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F4198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81BEA" w:rsidRPr="00381BEA">
          <w:rPr>
            <w:b/>
            <w:i/>
            <w:noProof/>
            <w:sz w:val="28"/>
          </w:rPr>
          <w:t>R5-241732</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4628CD" w:rsidP="00E13F3D">
            <w:pPr>
              <w:pStyle w:val="CRCoverPage"/>
              <w:spacing w:after="0"/>
              <w:jc w:val="right"/>
              <w:rPr>
                <w:b/>
                <w:noProof/>
                <w:sz w:val="28"/>
              </w:rPr>
            </w:pPr>
            <w:fldSimple w:instr=" DOCPROPERTY  Spec#  \* MERGEFORMAT ">
              <w:r w:rsidR="00F204A5" w:rsidRPr="00F204A5">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C387B" w:rsidR="001E41F3" w:rsidRPr="00410371" w:rsidRDefault="004628CD" w:rsidP="00547111">
            <w:pPr>
              <w:pStyle w:val="CRCoverPage"/>
              <w:spacing w:after="0"/>
              <w:rPr>
                <w:noProof/>
              </w:rPr>
            </w:pPr>
            <w:fldSimple w:instr=" DOCPROPERTY  Cr#  \* MERGEFORMAT ">
              <w:r w:rsidR="00003518" w:rsidRPr="00003518">
                <w:rPr>
                  <w:b/>
                  <w:noProof/>
                  <w:sz w:val="28"/>
                </w:rPr>
                <w:t>2703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2A247" w:rsidR="001E41F3" w:rsidRPr="00410371" w:rsidRDefault="004628CD" w:rsidP="00E13F3D">
            <w:pPr>
              <w:pStyle w:val="CRCoverPage"/>
              <w:spacing w:after="0"/>
              <w:jc w:val="center"/>
              <w:rPr>
                <w:b/>
                <w:noProof/>
              </w:rPr>
            </w:pPr>
            <w:fldSimple w:instr=" DOCPROPERTY  Revision  \* MERGEFORMAT ">
              <w:r w:rsidR="00381BEA" w:rsidRPr="00381BE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4628CD">
            <w:pPr>
              <w:pStyle w:val="CRCoverPage"/>
              <w:spacing w:after="0"/>
              <w:jc w:val="center"/>
              <w:rPr>
                <w:noProof/>
                <w:sz w:val="28"/>
              </w:rPr>
            </w:pPr>
            <w:fldSimple w:instr=" DOCPROPERTY  Version  \* MERGEFORMAT ">
              <w:r w:rsidR="00F204A5" w:rsidRPr="00F204A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58F20" w:rsidR="001E41F3" w:rsidRDefault="004628CD">
            <w:pPr>
              <w:pStyle w:val="CRCoverPage"/>
              <w:spacing w:after="0"/>
              <w:ind w:left="100"/>
              <w:rPr>
                <w:noProof/>
              </w:rPr>
            </w:pPr>
            <w:fldSimple w:instr=" DOCPROPERTY  CrTitle  \* MERGEFORMAT ">
              <w:r w:rsidR="00010D30">
                <w:t>Correction to Reference sensitivity for Rel-16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AB39F0" w:rsidR="001E41F3" w:rsidRDefault="004628CD">
            <w:pPr>
              <w:pStyle w:val="CRCoverPage"/>
              <w:spacing w:after="0"/>
              <w:ind w:left="100"/>
              <w:rPr>
                <w:noProof/>
              </w:rPr>
            </w:pPr>
            <w:fldSimple w:instr=" DOCPROPERTY  SourceIfWg  \* MERGEFORMAT ">
              <w:r w:rsidRPr="00381BEA">
                <w:rPr>
                  <w:noProof/>
                </w:rPr>
                <w:t>Anritsu</w:t>
              </w:r>
              <w:r w:rsidRPr="00381BEA">
                <w:t>,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4628CD"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8276F" w:rsidR="001E41F3" w:rsidRDefault="004628CD">
            <w:pPr>
              <w:pStyle w:val="CRCoverPage"/>
              <w:spacing w:after="0"/>
              <w:ind w:left="100"/>
              <w:rPr>
                <w:noProof/>
              </w:rPr>
            </w:pPr>
            <w:fldSimple w:instr=" DOCPROPERTY  RelatedWis  \* MERGEFORMAT ">
              <w:r w:rsidR="00010D30">
                <w:rPr>
                  <w:noProof/>
                </w:rPr>
                <w:t>NR_CADC_NR</w:t>
              </w:r>
              <w:r w:rsidR="00010D30">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5809E" w:rsidR="001E41F3" w:rsidRDefault="004628CD">
            <w:pPr>
              <w:pStyle w:val="CRCoverPage"/>
              <w:spacing w:after="0"/>
              <w:ind w:left="100"/>
              <w:rPr>
                <w:noProof/>
              </w:rPr>
            </w:pPr>
            <w:fldSimple w:instr=" DOCPROPERTY  ResDate  \* MERGEFORMAT ">
              <w:r w:rsidR="00010D30">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628C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4628CD">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9318A" w14:textId="35FD76DB" w:rsidR="00B1174D" w:rsidRDefault="00B1174D" w:rsidP="00FA5593">
            <w:pPr>
              <w:pStyle w:val="CRCoverPage"/>
              <w:numPr>
                <w:ilvl w:val="0"/>
                <w:numId w:val="35"/>
              </w:numPr>
              <w:spacing w:after="0"/>
              <w:rPr>
                <w:noProof/>
                <w:lang w:eastAsia="ja-JP"/>
              </w:rPr>
            </w:pPr>
            <w:r>
              <w:rPr>
                <w:noProof/>
                <w:lang w:eastAsia="ja-JP"/>
              </w:rPr>
              <w:t>[CA_n2A-n77A] CBW for Test ID 5</w:t>
            </w:r>
            <w:r>
              <w:rPr>
                <w:rFonts w:hint="eastAsia"/>
                <w:noProof/>
                <w:lang w:eastAsia="ja-JP"/>
              </w:rPr>
              <w:t xml:space="preserve"> </w:t>
            </w:r>
            <w:r>
              <w:rPr>
                <w:noProof/>
                <w:lang w:eastAsia="ja-JP"/>
              </w:rPr>
              <w:t xml:space="preserve">in </w:t>
            </w:r>
            <w:r w:rsidRPr="000449F4">
              <w:rPr>
                <w:noProof/>
                <w:lang w:eastAsia="ja-JP"/>
              </w:rPr>
              <w:t>Table 7.3A.1_1.4.1-1</w:t>
            </w:r>
            <w:r>
              <w:rPr>
                <w:noProof/>
                <w:lang w:eastAsia="ja-JP"/>
              </w:rPr>
              <w:t xml:space="preserve"> and </w:t>
            </w:r>
            <w:r w:rsidRPr="009B3AE7">
              <w:rPr>
                <w:noProof/>
                <w:lang w:eastAsia="ja-JP"/>
              </w:rPr>
              <w:t>Table 7.3A.1_1.5-1</w:t>
            </w:r>
            <w:r>
              <w:rPr>
                <w:noProof/>
                <w:lang w:eastAsia="ja-JP"/>
              </w:rPr>
              <w:t xml:space="preserve"> does not match </w:t>
            </w:r>
            <w:r w:rsidRPr="00B1174D">
              <w:rPr>
                <w:noProof/>
                <w:lang w:eastAsia="ja-JP"/>
              </w:rPr>
              <w:t>Table 7.3A.0.4-4b</w:t>
            </w:r>
            <w:r>
              <w:rPr>
                <w:noProof/>
                <w:lang w:eastAsia="ja-JP"/>
              </w:rPr>
              <w:t>.</w:t>
            </w:r>
          </w:p>
          <w:p w14:paraId="7770148E" w14:textId="32494755" w:rsidR="00B1174D" w:rsidRDefault="00B1174D" w:rsidP="00FA5593">
            <w:pPr>
              <w:pStyle w:val="CRCoverPage"/>
              <w:numPr>
                <w:ilvl w:val="0"/>
                <w:numId w:val="35"/>
              </w:numPr>
              <w:spacing w:after="0"/>
              <w:rPr>
                <w:noProof/>
                <w:lang w:eastAsia="ja-JP"/>
              </w:rPr>
            </w:pPr>
            <w:r>
              <w:rPr>
                <w:rFonts w:hint="eastAsia"/>
                <w:noProof/>
                <w:lang w:eastAsia="ja-JP"/>
              </w:rPr>
              <w:t>[</w:t>
            </w:r>
            <w:r w:rsidRPr="00B1174D">
              <w:rPr>
                <w:noProof/>
                <w:lang w:eastAsia="ja-JP"/>
              </w:rPr>
              <w:t>CA_n5A-n77A</w:t>
            </w:r>
            <w:r>
              <w:rPr>
                <w:noProof/>
                <w:lang w:eastAsia="ja-JP"/>
              </w:rPr>
              <w:t xml:space="preserve">] CBW for Test ID 6 in </w:t>
            </w:r>
            <w:r w:rsidRPr="000449F4">
              <w:rPr>
                <w:noProof/>
                <w:lang w:eastAsia="ja-JP"/>
              </w:rPr>
              <w:t>Table 7.3A.1_1.4.1-1</w:t>
            </w:r>
            <w:r>
              <w:rPr>
                <w:noProof/>
                <w:lang w:eastAsia="ja-JP"/>
              </w:rPr>
              <w:t xml:space="preserve"> and </w:t>
            </w:r>
            <w:r w:rsidRPr="009B3AE7">
              <w:rPr>
                <w:noProof/>
                <w:lang w:eastAsia="ja-JP"/>
              </w:rPr>
              <w:t>Table 7.3A.1_1.5-1</w:t>
            </w:r>
            <w:r>
              <w:rPr>
                <w:noProof/>
                <w:lang w:eastAsia="ja-JP"/>
              </w:rPr>
              <w:t xml:space="preserve"> does not match </w:t>
            </w:r>
            <w:r w:rsidRPr="00B1174D">
              <w:rPr>
                <w:noProof/>
                <w:lang w:eastAsia="ja-JP"/>
              </w:rPr>
              <w:t>Table 7.3A.0.4-4b</w:t>
            </w:r>
            <w:r>
              <w:rPr>
                <w:noProof/>
                <w:lang w:eastAsia="ja-JP"/>
              </w:rPr>
              <w:t>.</w:t>
            </w:r>
          </w:p>
          <w:p w14:paraId="614238B7" w14:textId="28A1626D" w:rsidR="00B1174D" w:rsidRDefault="00B1174D" w:rsidP="00FA5593">
            <w:pPr>
              <w:pStyle w:val="CRCoverPage"/>
              <w:numPr>
                <w:ilvl w:val="0"/>
                <w:numId w:val="35"/>
              </w:numPr>
              <w:spacing w:after="0"/>
              <w:rPr>
                <w:noProof/>
                <w:lang w:eastAsia="ja-JP"/>
              </w:rPr>
            </w:pPr>
            <w:r>
              <w:rPr>
                <w:rFonts w:hint="eastAsia"/>
                <w:noProof/>
                <w:lang w:eastAsia="ja-JP"/>
              </w:rPr>
              <w:t>[</w:t>
            </w:r>
            <w:r w:rsidRPr="00B1174D">
              <w:rPr>
                <w:noProof/>
                <w:lang w:eastAsia="ja-JP"/>
              </w:rPr>
              <w:t>CA_n5A-n77A</w:t>
            </w:r>
            <w:r>
              <w:rPr>
                <w:noProof/>
                <w:lang w:eastAsia="ja-JP"/>
              </w:rPr>
              <w:t xml:space="preserve">] MSD for Test ID 5 and 6 in </w:t>
            </w:r>
            <w:r w:rsidRPr="009B3AE7">
              <w:rPr>
                <w:noProof/>
                <w:lang w:eastAsia="ja-JP"/>
              </w:rPr>
              <w:t>Table 7.3A.1_1.5-1</w:t>
            </w:r>
            <w:r>
              <w:rPr>
                <w:noProof/>
                <w:lang w:eastAsia="ja-JP"/>
              </w:rPr>
              <w:t xml:space="preserve"> does not match </w:t>
            </w:r>
            <w:r w:rsidRPr="00B1174D">
              <w:rPr>
                <w:noProof/>
                <w:lang w:eastAsia="ja-JP"/>
              </w:rPr>
              <w:t>Table 7.3A.0.4-4b</w:t>
            </w:r>
            <w:r>
              <w:rPr>
                <w:noProof/>
                <w:lang w:eastAsia="ja-JP"/>
              </w:rPr>
              <w:t>.</w:t>
            </w:r>
          </w:p>
          <w:p w14:paraId="00121E46" w14:textId="4A615232" w:rsidR="00AA5A6C" w:rsidRDefault="00B1174D" w:rsidP="00FA5593">
            <w:pPr>
              <w:pStyle w:val="CRCoverPage"/>
              <w:numPr>
                <w:ilvl w:val="0"/>
                <w:numId w:val="35"/>
              </w:numPr>
              <w:spacing w:after="0"/>
              <w:rPr>
                <w:noProof/>
                <w:lang w:eastAsia="ja-JP"/>
              </w:rPr>
            </w:pPr>
            <w:r>
              <w:rPr>
                <w:noProof/>
                <w:lang w:eastAsia="ja-JP"/>
              </w:rPr>
              <w:t>[CA_n48A-n66A] CBW for UL2/DL1 near-miss condition in</w:t>
            </w:r>
            <w:r w:rsidR="00A87D53">
              <w:rPr>
                <w:noProof/>
                <w:lang w:eastAsia="ja-JP"/>
              </w:rPr>
              <w:t xml:space="preserve"> </w:t>
            </w:r>
            <w:r w:rsidR="00A87D53" w:rsidRPr="00771DE2">
              <w:t>Table 7.3A.0.4-1</w:t>
            </w:r>
            <w:r w:rsidR="00003097">
              <w:t xml:space="preserve"> </w:t>
            </w:r>
            <w:r>
              <w:t xml:space="preserve">or Test ID </w:t>
            </w:r>
            <w:r w:rsidR="00F87D6A">
              <w:t>4</w:t>
            </w:r>
            <w:r>
              <w:t xml:space="preserve"> in</w:t>
            </w:r>
            <w:r w:rsidR="00003097">
              <w:t xml:space="preserve"> </w:t>
            </w:r>
            <w:r w:rsidR="00003097" w:rsidRPr="00771DE2">
              <w:t>Table 7.3A.1_1.4.1-1</w:t>
            </w:r>
            <w:r w:rsidR="00A87D53">
              <w:rPr>
                <w:noProof/>
                <w:lang w:eastAsia="ja-JP"/>
              </w:rPr>
              <w:t xml:space="preserve"> </w:t>
            </w:r>
            <w:r>
              <w:rPr>
                <w:noProof/>
                <w:lang w:eastAsia="ja-JP"/>
              </w:rPr>
              <w:t>does not match TS 38.101-1.</w:t>
            </w:r>
          </w:p>
          <w:p w14:paraId="708AA7DE" w14:textId="57A62AFF" w:rsidR="00232CB2" w:rsidRDefault="00F87D6A" w:rsidP="00232CB2">
            <w:pPr>
              <w:pStyle w:val="CRCoverPage"/>
              <w:numPr>
                <w:ilvl w:val="0"/>
                <w:numId w:val="35"/>
              </w:numPr>
              <w:spacing w:after="0"/>
              <w:rPr>
                <w:noProof/>
                <w:lang w:eastAsia="ja-JP"/>
              </w:rPr>
            </w:pPr>
            <w:r>
              <w:rPr>
                <w:noProof/>
                <w:lang w:eastAsia="ja-JP"/>
              </w:rPr>
              <w:t xml:space="preserve">[CA_n48A-n66A] MSD for Test ID 4 in </w:t>
            </w:r>
            <w:r w:rsidRPr="009B3AE7">
              <w:rPr>
                <w:noProof/>
                <w:lang w:eastAsia="ja-JP"/>
              </w:rPr>
              <w:t>Table 7.3A.1_1.5-1</w:t>
            </w:r>
            <w:r>
              <w:rPr>
                <w:noProof/>
                <w:lang w:eastAsia="ja-JP"/>
              </w:rPr>
              <w:t xml:space="preserve"> does not match </w:t>
            </w:r>
            <w:r w:rsidRPr="00771DE2">
              <w:t>Table 7.3A.0.4-1</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EDCE76" w14:textId="38E3E8F4" w:rsidR="00B1174D" w:rsidRDefault="00B1174D" w:rsidP="00B1174D">
            <w:pPr>
              <w:pStyle w:val="CRCoverPage"/>
              <w:numPr>
                <w:ilvl w:val="0"/>
                <w:numId w:val="36"/>
              </w:numPr>
              <w:spacing w:after="0"/>
              <w:rPr>
                <w:noProof/>
                <w:lang w:eastAsia="ja-JP"/>
              </w:rPr>
            </w:pPr>
            <w:r>
              <w:rPr>
                <w:noProof/>
                <w:lang w:eastAsia="ja-JP"/>
              </w:rPr>
              <w:t>[CA_n2A-n77A] CBW for Test ID 5</w:t>
            </w:r>
            <w:r>
              <w:rPr>
                <w:rFonts w:hint="eastAsia"/>
                <w:noProof/>
                <w:lang w:eastAsia="ja-JP"/>
              </w:rPr>
              <w:t xml:space="preserve"> </w:t>
            </w:r>
            <w:r>
              <w:rPr>
                <w:noProof/>
                <w:lang w:eastAsia="ja-JP"/>
              </w:rPr>
              <w:t xml:space="preserve">in </w:t>
            </w:r>
            <w:r w:rsidRPr="000449F4">
              <w:rPr>
                <w:noProof/>
                <w:lang w:eastAsia="ja-JP"/>
              </w:rPr>
              <w:t>Table 7.3A.1_1.4.1-1</w:t>
            </w:r>
            <w:r>
              <w:rPr>
                <w:noProof/>
                <w:lang w:eastAsia="ja-JP"/>
              </w:rPr>
              <w:t xml:space="preserve"> and </w:t>
            </w:r>
            <w:r w:rsidRPr="009B3AE7">
              <w:rPr>
                <w:noProof/>
                <w:lang w:eastAsia="ja-JP"/>
              </w:rPr>
              <w:t>Table 7.3A.1_1.5-1</w:t>
            </w:r>
            <w:r>
              <w:rPr>
                <w:noProof/>
                <w:lang w:eastAsia="ja-JP"/>
              </w:rPr>
              <w:t xml:space="preserve"> was corrected according to </w:t>
            </w:r>
            <w:r w:rsidRPr="00B1174D">
              <w:rPr>
                <w:noProof/>
                <w:lang w:eastAsia="ja-JP"/>
              </w:rPr>
              <w:t>Table 7.3A.0.4-4b</w:t>
            </w:r>
            <w:r>
              <w:rPr>
                <w:noProof/>
                <w:lang w:eastAsia="ja-JP"/>
              </w:rPr>
              <w:t>.</w:t>
            </w:r>
          </w:p>
          <w:p w14:paraId="4F26ABE2" w14:textId="7D38FBD1" w:rsidR="00B1174D" w:rsidRDefault="00B1174D" w:rsidP="00B1174D">
            <w:pPr>
              <w:pStyle w:val="CRCoverPage"/>
              <w:numPr>
                <w:ilvl w:val="0"/>
                <w:numId w:val="36"/>
              </w:numPr>
              <w:spacing w:after="0"/>
              <w:rPr>
                <w:noProof/>
                <w:lang w:eastAsia="ja-JP"/>
              </w:rPr>
            </w:pPr>
            <w:r>
              <w:rPr>
                <w:noProof/>
                <w:lang w:eastAsia="ja-JP"/>
              </w:rPr>
              <w:t>[</w:t>
            </w:r>
            <w:r w:rsidRPr="00B1174D">
              <w:rPr>
                <w:noProof/>
                <w:lang w:eastAsia="ja-JP"/>
              </w:rPr>
              <w:t>CA_n5A-n77A</w:t>
            </w:r>
            <w:r>
              <w:rPr>
                <w:noProof/>
                <w:lang w:eastAsia="ja-JP"/>
              </w:rPr>
              <w:t>] CBW for Test ID 6</w:t>
            </w:r>
            <w:r>
              <w:rPr>
                <w:rFonts w:hint="eastAsia"/>
                <w:noProof/>
                <w:lang w:eastAsia="ja-JP"/>
              </w:rPr>
              <w:t xml:space="preserve"> </w:t>
            </w:r>
            <w:r>
              <w:rPr>
                <w:noProof/>
                <w:lang w:eastAsia="ja-JP"/>
              </w:rPr>
              <w:t xml:space="preserve">in </w:t>
            </w:r>
            <w:r w:rsidRPr="000449F4">
              <w:rPr>
                <w:noProof/>
                <w:lang w:eastAsia="ja-JP"/>
              </w:rPr>
              <w:t>Table 7.3A.1_1.4.1-1</w:t>
            </w:r>
            <w:r>
              <w:rPr>
                <w:noProof/>
                <w:lang w:eastAsia="ja-JP"/>
              </w:rPr>
              <w:t xml:space="preserve"> and </w:t>
            </w:r>
            <w:r w:rsidRPr="009B3AE7">
              <w:rPr>
                <w:noProof/>
                <w:lang w:eastAsia="ja-JP"/>
              </w:rPr>
              <w:t>Table 7.3A.1_1.5-1</w:t>
            </w:r>
            <w:r>
              <w:rPr>
                <w:noProof/>
                <w:lang w:eastAsia="ja-JP"/>
              </w:rPr>
              <w:t xml:space="preserve"> was corrected according to </w:t>
            </w:r>
            <w:r w:rsidRPr="00B1174D">
              <w:rPr>
                <w:noProof/>
                <w:lang w:eastAsia="ja-JP"/>
              </w:rPr>
              <w:t>Table 7.3A.0.4-4b</w:t>
            </w:r>
            <w:r>
              <w:rPr>
                <w:noProof/>
                <w:lang w:eastAsia="ja-JP"/>
              </w:rPr>
              <w:t>.</w:t>
            </w:r>
          </w:p>
          <w:p w14:paraId="6B4D3B98" w14:textId="420DAB89" w:rsidR="00B1174D" w:rsidRDefault="00B1174D" w:rsidP="00B1174D">
            <w:pPr>
              <w:pStyle w:val="CRCoverPage"/>
              <w:numPr>
                <w:ilvl w:val="0"/>
                <w:numId w:val="36"/>
              </w:numPr>
              <w:spacing w:after="0"/>
              <w:rPr>
                <w:noProof/>
                <w:lang w:eastAsia="ja-JP"/>
              </w:rPr>
            </w:pPr>
            <w:r>
              <w:rPr>
                <w:rFonts w:hint="eastAsia"/>
                <w:noProof/>
                <w:lang w:eastAsia="ja-JP"/>
              </w:rPr>
              <w:t>[</w:t>
            </w:r>
            <w:r w:rsidRPr="00B1174D">
              <w:rPr>
                <w:noProof/>
                <w:lang w:eastAsia="ja-JP"/>
              </w:rPr>
              <w:t>CA_n5A-n77A</w:t>
            </w:r>
            <w:r>
              <w:rPr>
                <w:noProof/>
                <w:lang w:eastAsia="ja-JP"/>
              </w:rPr>
              <w:t xml:space="preserve">] MSD for Test ID 5 and 6 in </w:t>
            </w:r>
            <w:r w:rsidRPr="009B3AE7">
              <w:rPr>
                <w:noProof/>
                <w:lang w:eastAsia="ja-JP"/>
              </w:rPr>
              <w:t>Table 7.3A.1_1.5-1</w:t>
            </w:r>
            <w:r>
              <w:rPr>
                <w:noProof/>
                <w:lang w:eastAsia="ja-JP"/>
              </w:rPr>
              <w:t xml:space="preserve"> was corrected according to </w:t>
            </w:r>
            <w:r w:rsidRPr="00B1174D">
              <w:rPr>
                <w:noProof/>
                <w:lang w:eastAsia="ja-JP"/>
              </w:rPr>
              <w:t>Table 7.3A.0.4-4b</w:t>
            </w:r>
            <w:r>
              <w:rPr>
                <w:noProof/>
                <w:lang w:eastAsia="ja-JP"/>
              </w:rPr>
              <w:t>.</w:t>
            </w:r>
          </w:p>
          <w:p w14:paraId="516F9EA7" w14:textId="1AFCD82A" w:rsidR="00B1174D" w:rsidRDefault="00B1174D" w:rsidP="00B1174D">
            <w:pPr>
              <w:pStyle w:val="CRCoverPage"/>
              <w:numPr>
                <w:ilvl w:val="0"/>
                <w:numId w:val="36"/>
              </w:numPr>
              <w:spacing w:after="0"/>
              <w:rPr>
                <w:noProof/>
                <w:lang w:eastAsia="ja-JP"/>
              </w:rPr>
            </w:pPr>
            <w:r>
              <w:rPr>
                <w:noProof/>
                <w:lang w:eastAsia="ja-JP"/>
              </w:rPr>
              <w:t xml:space="preserve">[CA_n48A-n66A] CBW for UL2/DL1 near-miss condition in </w:t>
            </w:r>
            <w:r w:rsidRPr="00771DE2">
              <w:t>Table 7.3A.0.4-1</w:t>
            </w:r>
            <w:r>
              <w:t xml:space="preserve"> or Test ID </w:t>
            </w:r>
            <w:r w:rsidR="00F87D6A">
              <w:t>4</w:t>
            </w:r>
            <w:r>
              <w:t xml:space="preserve"> in </w:t>
            </w:r>
            <w:r w:rsidRPr="00771DE2">
              <w:t>Table 7.3A.1_1.4.1-1</w:t>
            </w:r>
            <w:r>
              <w:rPr>
                <w:noProof/>
                <w:lang w:eastAsia="ja-JP"/>
              </w:rPr>
              <w:t xml:space="preserve"> was corrected according to TS 38.101-1.</w:t>
            </w:r>
          </w:p>
          <w:p w14:paraId="31C656EC" w14:textId="6C16174A" w:rsidR="00232CB2" w:rsidRDefault="00F87D6A" w:rsidP="008A76C5">
            <w:pPr>
              <w:pStyle w:val="CRCoverPage"/>
              <w:numPr>
                <w:ilvl w:val="0"/>
                <w:numId w:val="36"/>
              </w:numPr>
              <w:spacing w:after="0"/>
              <w:rPr>
                <w:noProof/>
                <w:lang w:eastAsia="ja-JP"/>
              </w:rPr>
            </w:pPr>
            <w:r>
              <w:rPr>
                <w:noProof/>
                <w:lang w:eastAsia="ja-JP"/>
              </w:rPr>
              <w:t xml:space="preserve">[CA_n48A-n66A] MSD for Test ID 4 in </w:t>
            </w:r>
            <w:r w:rsidRPr="009B3AE7">
              <w:rPr>
                <w:noProof/>
                <w:lang w:eastAsia="ja-JP"/>
              </w:rPr>
              <w:t>Table 7.3A.1_1.5-1</w:t>
            </w:r>
            <w:r>
              <w:rPr>
                <w:noProof/>
                <w:lang w:eastAsia="ja-JP"/>
              </w:rPr>
              <w:t xml:space="preserve"> was corrected according to </w:t>
            </w:r>
            <w:r w:rsidRPr="00771DE2">
              <w:t>Table 7.3A.0.4-1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C18D8" w:rsidR="00232CB2" w:rsidRPr="008B6A92" w:rsidRDefault="00232CB2">
            <w:pPr>
              <w:pStyle w:val="CRCoverPage"/>
              <w:spacing w:after="0"/>
              <w:ind w:left="100"/>
              <w:rPr>
                <w:noProof/>
                <w:lang w:eastAsia="ja-JP"/>
              </w:rPr>
            </w:pPr>
            <w:r w:rsidRPr="00232CB2">
              <w:rPr>
                <w:noProof/>
                <w:lang w:eastAsia="ja-JP"/>
              </w:rPr>
              <w:t>It can not be tested with correct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85454" w:rsidR="001E41F3" w:rsidRDefault="008A76C5">
            <w:pPr>
              <w:pStyle w:val="CRCoverPage"/>
              <w:spacing w:after="0"/>
              <w:ind w:left="100"/>
              <w:rPr>
                <w:noProof/>
              </w:rPr>
            </w:pPr>
            <w:r>
              <w:rPr>
                <w:noProof/>
                <w:lang w:eastAsia="ja-JP"/>
              </w:rPr>
              <w:t xml:space="preserve">7.3A.0.4, </w:t>
            </w:r>
            <w:r w:rsidR="008B6A92">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2433B1" w14:textId="5F6C6E6B" w:rsidR="00381BEA" w:rsidRPr="00381BEA" w:rsidRDefault="00381BEA">
            <w:pPr>
              <w:pStyle w:val="CRCoverPage"/>
              <w:spacing w:after="0"/>
              <w:ind w:left="100"/>
              <w:rPr>
                <w:noProof/>
                <w:lang w:val="en-US" w:eastAsia="ja-JP"/>
              </w:rPr>
            </w:pPr>
            <w:r w:rsidRPr="00381BEA">
              <w:rPr>
                <w:noProof/>
                <w:lang w:val="en-US" w:eastAsia="ja-JP"/>
              </w:rPr>
              <w:t>This is an update of R5-241096 and the outcome of 1 revision to this document.</w:t>
            </w:r>
          </w:p>
          <w:p w14:paraId="6ACA4173" w14:textId="04453C3A" w:rsidR="008863B9" w:rsidRDefault="004628CD">
            <w:pPr>
              <w:pStyle w:val="CRCoverPage"/>
              <w:spacing w:after="0"/>
              <w:ind w:left="100"/>
              <w:rPr>
                <w:noProof/>
                <w:lang w:eastAsia="ja-JP"/>
              </w:rPr>
            </w:pPr>
            <w:r w:rsidRPr="00381BEA">
              <w:rPr>
                <w:rFonts w:hint="eastAsia"/>
                <w:noProof/>
                <w:lang w:eastAsia="ja-JP"/>
              </w:rPr>
              <w:t>r</w:t>
            </w:r>
            <w:r w:rsidRPr="00381BEA">
              <w:rPr>
                <w:noProof/>
                <w:lang w:eastAsia="ja-JP"/>
              </w:rPr>
              <w:t>1: Huawei, HiSilicon was added to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A25D9C1" w14:textId="77777777" w:rsidR="00702EFB" w:rsidRPr="00771DE2" w:rsidRDefault="00702EFB" w:rsidP="00702EFB">
      <w:pPr>
        <w:pStyle w:val="40"/>
      </w:pPr>
      <w:r w:rsidRPr="00771DE2">
        <w:t>7.3A.0.4</w:t>
      </w:r>
      <w:r w:rsidRPr="00771DE2">
        <w:tab/>
        <w:t>Reference sensitivity exceptions due to UL harmonic interference for CA</w:t>
      </w:r>
    </w:p>
    <w:p w14:paraId="391F7EA1" w14:textId="77777777" w:rsidR="00702EFB" w:rsidRPr="00771DE2" w:rsidRDefault="00702EFB" w:rsidP="00702EFB">
      <w:pPr>
        <w:pStyle w:val="EditorsNote"/>
      </w:pPr>
      <w:r w:rsidRPr="00771DE2">
        <w:t>Editor’s Note:</w:t>
      </w:r>
    </w:p>
    <w:p w14:paraId="0849C534" w14:textId="77777777" w:rsidR="00702EFB" w:rsidRPr="00771DE2" w:rsidRDefault="00702EFB" w:rsidP="00702EFB">
      <w:pPr>
        <w:pStyle w:val="EditorsNote"/>
        <w:numPr>
          <w:ilvl w:val="0"/>
          <w:numId w:val="34"/>
        </w:numPr>
      </w:pPr>
      <w:r w:rsidRPr="00771DE2">
        <w:t>38.101-1 (V17.9.0) Table 7.3A.4-4 UL n77 agressor band impacts on DL band n5 indicates a case of UL/DL bandwidth of 5 MHz/5 MHz, but there is no definition of reference sensitivity for 5MHz bandwidth of n77. Therefore in Table 7.3A.0.4-4b corresponding case, UL n77 minimum bandwidth of 10 MHz is used instead.</w:t>
      </w:r>
    </w:p>
    <w:p w14:paraId="111EFFC9" w14:textId="77777777" w:rsidR="00702EFB" w:rsidRDefault="00702EFB" w:rsidP="00702EFB">
      <w:pPr>
        <w:pStyle w:val="TH"/>
      </w:pPr>
      <w:r w:rsidRPr="00771DE2">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702EFB" w14:paraId="15FD3856" w14:textId="77777777" w:rsidTr="00D65F9F">
        <w:trPr>
          <w:trHeight w:val="732"/>
        </w:trPr>
        <w:tc>
          <w:tcPr>
            <w:tcW w:w="881" w:type="dxa"/>
            <w:vMerge w:val="restart"/>
            <w:vAlign w:val="center"/>
          </w:tcPr>
          <w:p w14:paraId="6D4775B8" w14:textId="77777777" w:rsidR="00702EFB" w:rsidRDefault="00702EFB" w:rsidP="00D65F9F">
            <w:pPr>
              <w:pStyle w:val="TAH"/>
            </w:pPr>
            <w:r>
              <w:t>UL band</w:t>
            </w:r>
          </w:p>
        </w:tc>
        <w:tc>
          <w:tcPr>
            <w:tcW w:w="957" w:type="dxa"/>
            <w:vMerge w:val="restart"/>
            <w:vAlign w:val="center"/>
          </w:tcPr>
          <w:p w14:paraId="697BFA6B" w14:textId="77777777" w:rsidR="00702EFB" w:rsidRDefault="00702EFB" w:rsidP="00D65F9F">
            <w:pPr>
              <w:pStyle w:val="TAH"/>
            </w:pPr>
            <w:r>
              <w:t>DL band</w:t>
            </w:r>
          </w:p>
        </w:tc>
        <w:tc>
          <w:tcPr>
            <w:tcW w:w="851" w:type="dxa"/>
            <w:vAlign w:val="center"/>
          </w:tcPr>
          <w:p w14:paraId="5442CE56" w14:textId="77777777" w:rsidR="00702EFB" w:rsidRDefault="00702EFB" w:rsidP="00D65F9F">
            <w:pPr>
              <w:pStyle w:val="TAH"/>
            </w:pPr>
            <w:r>
              <w:t>UL BW</w:t>
            </w:r>
          </w:p>
        </w:tc>
        <w:tc>
          <w:tcPr>
            <w:tcW w:w="992" w:type="dxa"/>
            <w:vAlign w:val="center"/>
          </w:tcPr>
          <w:p w14:paraId="21F28F90" w14:textId="77777777" w:rsidR="00702EFB" w:rsidRDefault="00702EFB" w:rsidP="00D65F9F">
            <w:pPr>
              <w:pStyle w:val="TAH"/>
            </w:pPr>
            <w:r>
              <w:t>SCS of UL band</w:t>
            </w:r>
          </w:p>
        </w:tc>
        <w:tc>
          <w:tcPr>
            <w:tcW w:w="1701" w:type="dxa"/>
            <w:vAlign w:val="center"/>
          </w:tcPr>
          <w:p w14:paraId="717A4460" w14:textId="77777777" w:rsidR="00702EFB" w:rsidRDefault="00702EFB" w:rsidP="00D65F9F">
            <w:pPr>
              <w:pStyle w:val="TAH"/>
            </w:pPr>
            <w:r>
              <w:t>UL RB Allocation</w:t>
            </w:r>
          </w:p>
        </w:tc>
        <w:tc>
          <w:tcPr>
            <w:tcW w:w="992" w:type="dxa"/>
            <w:vAlign w:val="center"/>
          </w:tcPr>
          <w:p w14:paraId="7A9E187F" w14:textId="77777777" w:rsidR="00702EFB" w:rsidRDefault="00702EFB" w:rsidP="00D65F9F">
            <w:pPr>
              <w:pStyle w:val="TAH"/>
            </w:pPr>
            <w:r>
              <w:t>DL BW</w:t>
            </w:r>
          </w:p>
        </w:tc>
        <w:tc>
          <w:tcPr>
            <w:tcW w:w="709" w:type="dxa"/>
            <w:vAlign w:val="center"/>
          </w:tcPr>
          <w:p w14:paraId="1E1EC9A2" w14:textId="77777777" w:rsidR="00702EFB" w:rsidRDefault="00702EFB" w:rsidP="00D65F9F">
            <w:pPr>
              <w:pStyle w:val="TAH"/>
            </w:pPr>
            <w:r>
              <w:t>MSD</w:t>
            </w:r>
          </w:p>
        </w:tc>
        <w:tc>
          <w:tcPr>
            <w:tcW w:w="1134" w:type="dxa"/>
            <w:vMerge w:val="restart"/>
            <w:vAlign w:val="center"/>
          </w:tcPr>
          <w:p w14:paraId="1E2A0B51" w14:textId="77777777" w:rsidR="00702EFB" w:rsidRDefault="00702EFB" w:rsidP="00D65F9F">
            <w:pPr>
              <w:pStyle w:val="TAH"/>
            </w:pPr>
            <w:r>
              <w:t>UL/DL fc condition</w:t>
            </w:r>
          </w:p>
        </w:tc>
        <w:tc>
          <w:tcPr>
            <w:tcW w:w="1417" w:type="dxa"/>
            <w:vMerge w:val="restart"/>
            <w:vAlign w:val="center"/>
          </w:tcPr>
          <w:p w14:paraId="4E00F67F" w14:textId="77777777" w:rsidR="00702EFB" w:rsidRDefault="00702EFB" w:rsidP="00D65F9F">
            <w:pPr>
              <w:pStyle w:val="TAH"/>
            </w:pPr>
            <w:r>
              <w:t>UL/DL harmonic order</w:t>
            </w:r>
          </w:p>
        </w:tc>
      </w:tr>
      <w:tr w:rsidR="00702EFB" w14:paraId="5B6226CA" w14:textId="77777777" w:rsidTr="00D65F9F">
        <w:trPr>
          <w:trHeight w:val="492"/>
        </w:trPr>
        <w:tc>
          <w:tcPr>
            <w:tcW w:w="881" w:type="dxa"/>
            <w:vMerge/>
            <w:vAlign w:val="center"/>
          </w:tcPr>
          <w:p w14:paraId="2E66F8AF" w14:textId="77777777" w:rsidR="00702EFB" w:rsidRDefault="00702EFB" w:rsidP="00D65F9F">
            <w:pPr>
              <w:spacing w:after="0"/>
              <w:rPr>
                <w:rFonts w:ascii="Arial" w:hAnsi="Arial" w:cs="Arial"/>
                <w:b/>
                <w:bCs/>
                <w:sz w:val="18"/>
                <w:szCs w:val="18"/>
              </w:rPr>
            </w:pPr>
          </w:p>
        </w:tc>
        <w:tc>
          <w:tcPr>
            <w:tcW w:w="957" w:type="dxa"/>
            <w:vMerge/>
            <w:vAlign w:val="center"/>
          </w:tcPr>
          <w:p w14:paraId="3F5F2951" w14:textId="77777777" w:rsidR="00702EFB" w:rsidRDefault="00702EFB" w:rsidP="00D65F9F">
            <w:pPr>
              <w:spacing w:after="0"/>
              <w:rPr>
                <w:rFonts w:ascii="Arial" w:hAnsi="Arial" w:cs="Arial"/>
                <w:b/>
                <w:bCs/>
                <w:sz w:val="18"/>
                <w:szCs w:val="18"/>
              </w:rPr>
            </w:pPr>
          </w:p>
        </w:tc>
        <w:tc>
          <w:tcPr>
            <w:tcW w:w="851" w:type="dxa"/>
            <w:vAlign w:val="center"/>
          </w:tcPr>
          <w:p w14:paraId="40C0D6CD" w14:textId="77777777" w:rsidR="00702EFB" w:rsidRDefault="00702EFB" w:rsidP="00D65F9F">
            <w:pPr>
              <w:spacing w:after="0"/>
              <w:jc w:val="center"/>
              <w:rPr>
                <w:rFonts w:ascii="Arial" w:hAnsi="Arial" w:cs="Arial"/>
                <w:b/>
                <w:bCs/>
                <w:sz w:val="18"/>
                <w:szCs w:val="18"/>
              </w:rPr>
            </w:pPr>
            <w:r>
              <w:rPr>
                <w:rFonts w:ascii="Arial" w:hAnsi="Arial" w:cs="Arial"/>
                <w:b/>
                <w:bCs/>
                <w:sz w:val="18"/>
                <w:szCs w:val="18"/>
              </w:rPr>
              <w:t>(MHz)</w:t>
            </w:r>
          </w:p>
        </w:tc>
        <w:tc>
          <w:tcPr>
            <w:tcW w:w="992" w:type="dxa"/>
            <w:vAlign w:val="center"/>
          </w:tcPr>
          <w:p w14:paraId="40FD5029" w14:textId="77777777" w:rsidR="00702EFB" w:rsidRDefault="00702EFB" w:rsidP="00D65F9F">
            <w:pPr>
              <w:spacing w:after="0"/>
              <w:jc w:val="center"/>
              <w:rPr>
                <w:rFonts w:ascii="Arial" w:hAnsi="Arial" w:cs="Arial"/>
                <w:b/>
                <w:bCs/>
                <w:sz w:val="18"/>
                <w:szCs w:val="18"/>
              </w:rPr>
            </w:pPr>
            <w:r>
              <w:rPr>
                <w:rFonts w:ascii="Arial" w:hAnsi="Arial" w:cs="Arial"/>
                <w:b/>
                <w:bCs/>
                <w:sz w:val="18"/>
                <w:szCs w:val="18"/>
              </w:rPr>
              <w:t>(kHz)</w:t>
            </w:r>
          </w:p>
        </w:tc>
        <w:tc>
          <w:tcPr>
            <w:tcW w:w="1701" w:type="dxa"/>
            <w:vAlign w:val="center"/>
          </w:tcPr>
          <w:p w14:paraId="50F91EFE" w14:textId="77777777" w:rsidR="00702EFB" w:rsidRDefault="00702EFB" w:rsidP="00D65F9F">
            <w:pPr>
              <w:pStyle w:val="TAH"/>
            </w:pPr>
            <w:r>
              <w:t>L</w:t>
            </w:r>
            <w:r>
              <w:rPr>
                <w:vertAlign w:val="subscript"/>
              </w:rPr>
              <w:t>CRB</w:t>
            </w:r>
          </w:p>
        </w:tc>
        <w:tc>
          <w:tcPr>
            <w:tcW w:w="992" w:type="dxa"/>
            <w:vAlign w:val="center"/>
          </w:tcPr>
          <w:p w14:paraId="0026D7E9" w14:textId="77777777" w:rsidR="00702EFB" w:rsidRDefault="00702EFB" w:rsidP="00D65F9F">
            <w:pPr>
              <w:pStyle w:val="TAH"/>
            </w:pPr>
            <w:r>
              <w:t>(MHz)</w:t>
            </w:r>
          </w:p>
        </w:tc>
        <w:tc>
          <w:tcPr>
            <w:tcW w:w="709" w:type="dxa"/>
            <w:vAlign w:val="center"/>
          </w:tcPr>
          <w:p w14:paraId="6D35ACC1" w14:textId="77777777" w:rsidR="00702EFB" w:rsidRDefault="00702EFB" w:rsidP="00D65F9F">
            <w:pPr>
              <w:pStyle w:val="TAH"/>
            </w:pPr>
            <w:r>
              <w:t>(dB)</w:t>
            </w:r>
          </w:p>
        </w:tc>
        <w:tc>
          <w:tcPr>
            <w:tcW w:w="1134" w:type="dxa"/>
            <w:vMerge/>
            <w:vAlign w:val="center"/>
          </w:tcPr>
          <w:p w14:paraId="3F316146" w14:textId="77777777" w:rsidR="00702EFB" w:rsidRDefault="00702EFB" w:rsidP="00D65F9F">
            <w:pPr>
              <w:spacing w:after="0"/>
              <w:rPr>
                <w:rFonts w:ascii="Arial" w:hAnsi="Arial" w:cs="Arial"/>
                <w:b/>
                <w:bCs/>
                <w:sz w:val="18"/>
                <w:szCs w:val="18"/>
              </w:rPr>
            </w:pPr>
          </w:p>
        </w:tc>
        <w:tc>
          <w:tcPr>
            <w:tcW w:w="1417" w:type="dxa"/>
            <w:vMerge/>
            <w:vAlign w:val="center"/>
          </w:tcPr>
          <w:p w14:paraId="646D97B7" w14:textId="77777777" w:rsidR="00702EFB" w:rsidRDefault="00702EFB" w:rsidP="00D65F9F">
            <w:pPr>
              <w:spacing w:after="0"/>
              <w:rPr>
                <w:rFonts w:ascii="Arial" w:hAnsi="Arial" w:cs="Arial"/>
                <w:b/>
                <w:bCs/>
                <w:sz w:val="18"/>
                <w:szCs w:val="18"/>
              </w:rPr>
            </w:pPr>
          </w:p>
        </w:tc>
      </w:tr>
      <w:tr w:rsidR="00CB06AB" w:rsidRPr="00641844" w14:paraId="36C0B3B8" w14:textId="77777777" w:rsidTr="00430AFE">
        <w:trPr>
          <w:trHeight w:val="300"/>
        </w:trPr>
        <w:tc>
          <w:tcPr>
            <w:tcW w:w="9634" w:type="dxa"/>
            <w:gridSpan w:val="9"/>
            <w:vAlign w:val="center"/>
          </w:tcPr>
          <w:p w14:paraId="105F655F" w14:textId="5052D2CD" w:rsidR="00CB06AB" w:rsidRPr="00641844" w:rsidRDefault="00CB06AB" w:rsidP="00D65F9F">
            <w:pPr>
              <w:pStyle w:val="TAC"/>
              <w:rPr>
                <w:bCs/>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702EFB" w14:paraId="52005645" w14:textId="77777777" w:rsidTr="00D65F9F">
        <w:trPr>
          <w:trHeight w:val="300"/>
        </w:trPr>
        <w:tc>
          <w:tcPr>
            <w:tcW w:w="881" w:type="dxa"/>
            <w:vAlign w:val="center"/>
          </w:tcPr>
          <w:p w14:paraId="5939B42A" w14:textId="77777777" w:rsidR="00702EFB" w:rsidRPr="002C0A3F" w:rsidRDefault="00702EFB" w:rsidP="00D65F9F">
            <w:pPr>
              <w:pStyle w:val="TAC"/>
            </w:pPr>
            <w:r w:rsidRPr="002C0A3F">
              <w:rPr>
                <w:rFonts w:hint="eastAsia"/>
              </w:rPr>
              <w:t>n</w:t>
            </w:r>
            <w:r w:rsidRPr="002C0A3F">
              <w:t>66</w:t>
            </w:r>
          </w:p>
        </w:tc>
        <w:tc>
          <w:tcPr>
            <w:tcW w:w="957" w:type="dxa"/>
            <w:vAlign w:val="center"/>
          </w:tcPr>
          <w:p w14:paraId="15C1A127" w14:textId="77777777" w:rsidR="00702EFB" w:rsidRPr="002A07B9" w:rsidRDefault="00702EFB" w:rsidP="00D65F9F">
            <w:pPr>
              <w:pStyle w:val="TAC"/>
            </w:pPr>
            <w:r w:rsidRPr="002A07B9">
              <w:rPr>
                <w:rFonts w:hint="eastAsia"/>
              </w:rPr>
              <w:t>n</w:t>
            </w:r>
            <w:r w:rsidRPr="002A07B9">
              <w:t>48</w:t>
            </w:r>
          </w:p>
        </w:tc>
        <w:tc>
          <w:tcPr>
            <w:tcW w:w="851" w:type="dxa"/>
            <w:noWrap/>
            <w:vAlign w:val="center"/>
          </w:tcPr>
          <w:p w14:paraId="40500C3E" w14:textId="77777777" w:rsidR="00702EFB" w:rsidRDefault="00702EFB" w:rsidP="00D65F9F">
            <w:pPr>
              <w:pStyle w:val="TAC"/>
              <w:rPr>
                <w:bCs/>
              </w:rPr>
            </w:pPr>
            <w:r>
              <w:rPr>
                <w:bCs/>
              </w:rPr>
              <w:t>5</w:t>
            </w:r>
          </w:p>
        </w:tc>
        <w:tc>
          <w:tcPr>
            <w:tcW w:w="992" w:type="dxa"/>
            <w:vAlign w:val="center"/>
          </w:tcPr>
          <w:p w14:paraId="59F26D68" w14:textId="77777777" w:rsidR="00702EFB" w:rsidRDefault="00702EFB" w:rsidP="00D65F9F">
            <w:pPr>
              <w:pStyle w:val="TAC"/>
              <w:rPr>
                <w:bCs/>
              </w:rPr>
            </w:pPr>
            <w:r>
              <w:rPr>
                <w:bCs/>
              </w:rPr>
              <w:t>15</w:t>
            </w:r>
          </w:p>
        </w:tc>
        <w:tc>
          <w:tcPr>
            <w:tcW w:w="1701" w:type="dxa"/>
            <w:noWrap/>
            <w:vAlign w:val="center"/>
          </w:tcPr>
          <w:p w14:paraId="445C022D" w14:textId="77777777" w:rsidR="00702EFB" w:rsidRDefault="00702EFB" w:rsidP="00D65F9F">
            <w:pPr>
              <w:pStyle w:val="TAC"/>
              <w:rPr>
                <w:bCs/>
              </w:rPr>
            </w:pPr>
            <w:r>
              <w:rPr>
                <w:bCs/>
              </w:rPr>
              <w:t>12 (RBstart=0)</w:t>
            </w:r>
          </w:p>
        </w:tc>
        <w:tc>
          <w:tcPr>
            <w:tcW w:w="992" w:type="dxa"/>
            <w:noWrap/>
            <w:vAlign w:val="center"/>
          </w:tcPr>
          <w:p w14:paraId="18CC588F" w14:textId="77777777" w:rsidR="00702EFB" w:rsidRDefault="00702EFB" w:rsidP="00D65F9F">
            <w:pPr>
              <w:pStyle w:val="TAC"/>
            </w:pPr>
            <w:r>
              <w:t>5</w:t>
            </w:r>
          </w:p>
        </w:tc>
        <w:tc>
          <w:tcPr>
            <w:tcW w:w="709" w:type="dxa"/>
            <w:noWrap/>
            <w:vAlign w:val="center"/>
          </w:tcPr>
          <w:p w14:paraId="726E221D" w14:textId="77777777" w:rsidR="00702EFB" w:rsidRPr="003268B8" w:rsidRDefault="00702EFB" w:rsidP="00D65F9F">
            <w:pPr>
              <w:pStyle w:val="TAC"/>
              <w:rPr>
                <w:bCs/>
              </w:rPr>
            </w:pPr>
            <w:r w:rsidRPr="003268B8">
              <w:rPr>
                <w:bCs/>
              </w:rPr>
              <w:t>27.1</w:t>
            </w:r>
          </w:p>
        </w:tc>
        <w:tc>
          <w:tcPr>
            <w:tcW w:w="1134" w:type="dxa"/>
            <w:vAlign w:val="center"/>
          </w:tcPr>
          <w:p w14:paraId="061FAD46" w14:textId="77777777" w:rsidR="00702EFB" w:rsidRDefault="00702EFB" w:rsidP="00D65F9F">
            <w:pPr>
              <w:pStyle w:val="TAC"/>
              <w:rPr>
                <w:bCs/>
              </w:rPr>
            </w:pPr>
            <w:r>
              <w:rPr>
                <w:bCs/>
              </w:rPr>
              <w:t>NOTE 2</w:t>
            </w:r>
          </w:p>
        </w:tc>
        <w:tc>
          <w:tcPr>
            <w:tcW w:w="1417" w:type="dxa"/>
            <w:vAlign w:val="center"/>
          </w:tcPr>
          <w:p w14:paraId="0846F7ED" w14:textId="77777777" w:rsidR="00702EFB" w:rsidRDefault="00702EFB" w:rsidP="00D65F9F">
            <w:pPr>
              <w:pStyle w:val="TAC"/>
              <w:rPr>
                <w:bCs/>
              </w:rPr>
            </w:pPr>
            <w:r>
              <w:rPr>
                <w:bCs/>
              </w:rPr>
              <w:t>UL2/DL1</w:t>
            </w:r>
          </w:p>
          <w:p w14:paraId="25A1F9FE" w14:textId="77777777" w:rsidR="00702EFB" w:rsidRDefault="00702EFB" w:rsidP="00D65F9F">
            <w:pPr>
              <w:pStyle w:val="TAC"/>
              <w:rPr>
                <w:bCs/>
              </w:rPr>
            </w:pPr>
            <w:r>
              <w:rPr>
                <w:bCs/>
              </w:rPr>
              <w:t>direct-hit</w:t>
            </w:r>
          </w:p>
        </w:tc>
      </w:tr>
      <w:tr w:rsidR="00702EFB" w14:paraId="4B383415" w14:textId="77777777" w:rsidTr="00D65F9F">
        <w:trPr>
          <w:trHeight w:val="300"/>
        </w:trPr>
        <w:tc>
          <w:tcPr>
            <w:tcW w:w="881" w:type="dxa"/>
            <w:vAlign w:val="center"/>
          </w:tcPr>
          <w:p w14:paraId="71FA7C77" w14:textId="77777777" w:rsidR="00702EFB" w:rsidRPr="002C0A3F" w:rsidRDefault="00702EFB" w:rsidP="00D65F9F">
            <w:pPr>
              <w:pStyle w:val="TAC"/>
            </w:pPr>
            <w:r w:rsidRPr="002C0A3F">
              <w:rPr>
                <w:rFonts w:hint="eastAsia"/>
              </w:rPr>
              <w:t>n</w:t>
            </w:r>
            <w:r w:rsidRPr="002C0A3F">
              <w:t>66</w:t>
            </w:r>
          </w:p>
        </w:tc>
        <w:tc>
          <w:tcPr>
            <w:tcW w:w="957" w:type="dxa"/>
            <w:vAlign w:val="center"/>
          </w:tcPr>
          <w:p w14:paraId="3185D48C" w14:textId="77777777" w:rsidR="00702EFB" w:rsidRPr="002C0A3F" w:rsidRDefault="00702EFB" w:rsidP="00D65F9F">
            <w:pPr>
              <w:pStyle w:val="TAC"/>
            </w:pPr>
            <w:r w:rsidRPr="002C0A3F">
              <w:rPr>
                <w:rFonts w:hint="eastAsia"/>
              </w:rPr>
              <w:t>n</w:t>
            </w:r>
            <w:r w:rsidRPr="002C0A3F">
              <w:t>48</w:t>
            </w:r>
          </w:p>
        </w:tc>
        <w:tc>
          <w:tcPr>
            <w:tcW w:w="851" w:type="dxa"/>
            <w:noWrap/>
            <w:vAlign w:val="center"/>
          </w:tcPr>
          <w:p w14:paraId="7637C750" w14:textId="77777777" w:rsidR="00702EFB" w:rsidRDefault="00702EFB" w:rsidP="00D65F9F">
            <w:pPr>
              <w:pStyle w:val="TAC"/>
              <w:rPr>
                <w:bCs/>
              </w:rPr>
            </w:pPr>
            <w:r>
              <w:rPr>
                <w:bCs/>
              </w:rPr>
              <w:t>40</w:t>
            </w:r>
          </w:p>
        </w:tc>
        <w:tc>
          <w:tcPr>
            <w:tcW w:w="992" w:type="dxa"/>
            <w:vAlign w:val="center"/>
          </w:tcPr>
          <w:p w14:paraId="54E63AB4" w14:textId="77777777" w:rsidR="00702EFB" w:rsidRDefault="00702EFB" w:rsidP="00D65F9F">
            <w:pPr>
              <w:pStyle w:val="TAC"/>
              <w:rPr>
                <w:bCs/>
              </w:rPr>
            </w:pPr>
            <w:r>
              <w:rPr>
                <w:bCs/>
              </w:rPr>
              <w:t>15</w:t>
            </w:r>
          </w:p>
        </w:tc>
        <w:tc>
          <w:tcPr>
            <w:tcW w:w="1701" w:type="dxa"/>
            <w:noWrap/>
            <w:vAlign w:val="center"/>
          </w:tcPr>
          <w:p w14:paraId="1F66E1EF" w14:textId="77777777" w:rsidR="00702EFB" w:rsidRDefault="00702EFB" w:rsidP="00D65F9F">
            <w:pPr>
              <w:pStyle w:val="TAC"/>
              <w:rPr>
                <w:bCs/>
              </w:rPr>
            </w:pPr>
            <w:r>
              <w:rPr>
                <w:bCs/>
              </w:rPr>
              <w:t>200 (RBstart=0)</w:t>
            </w:r>
          </w:p>
        </w:tc>
        <w:tc>
          <w:tcPr>
            <w:tcW w:w="992" w:type="dxa"/>
            <w:noWrap/>
            <w:vAlign w:val="center"/>
          </w:tcPr>
          <w:p w14:paraId="48F65FCC" w14:textId="77777777" w:rsidR="00702EFB" w:rsidRDefault="00702EFB" w:rsidP="00D65F9F">
            <w:pPr>
              <w:pStyle w:val="TAC"/>
              <w:rPr>
                <w:vertAlign w:val="superscript"/>
              </w:rPr>
            </w:pPr>
            <w:r>
              <w:t>100</w:t>
            </w:r>
            <w:r>
              <w:rPr>
                <w:vertAlign w:val="superscript"/>
              </w:rPr>
              <w:t>7</w:t>
            </w:r>
          </w:p>
        </w:tc>
        <w:tc>
          <w:tcPr>
            <w:tcW w:w="709" w:type="dxa"/>
            <w:noWrap/>
            <w:vAlign w:val="center"/>
          </w:tcPr>
          <w:p w14:paraId="2EC5E403" w14:textId="77777777" w:rsidR="00702EFB" w:rsidRPr="003268B8" w:rsidRDefault="00702EFB" w:rsidP="00D65F9F">
            <w:pPr>
              <w:pStyle w:val="TAC"/>
              <w:rPr>
                <w:bCs/>
              </w:rPr>
            </w:pPr>
            <w:r w:rsidRPr="003268B8">
              <w:rPr>
                <w:bCs/>
              </w:rPr>
              <w:t>13.8</w:t>
            </w:r>
          </w:p>
        </w:tc>
        <w:tc>
          <w:tcPr>
            <w:tcW w:w="1134" w:type="dxa"/>
            <w:vAlign w:val="center"/>
          </w:tcPr>
          <w:p w14:paraId="78C904D4" w14:textId="77777777" w:rsidR="00702EFB" w:rsidRDefault="00702EFB" w:rsidP="00D65F9F">
            <w:pPr>
              <w:pStyle w:val="TAC"/>
              <w:rPr>
                <w:bCs/>
              </w:rPr>
            </w:pPr>
            <w:r>
              <w:rPr>
                <w:bCs/>
              </w:rPr>
              <w:t>NOTE 2</w:t>
            </w:r>
          </w:p>
        </w:tc>
        <w:tc>
          <w:tcPr>
            <w:tcW w:w="1417" w:type="dxa"/>
            <w:vAlign w:val="center"/>
          </w:tcPr>
          <w:p w14:paraId="52CB2CA1" w14:textId="77777777" w:rsidR="00702EFB" w:rsidRDefault="00702EFB" w:rsidP="00D65F9F">
            <w:pPr>
              <w:pStyle w:val="TAC"/>
              <w:rPr>
                <w:bCs/>
              </w:rPr>
            </w:pPr>
            <w:r>
              <w:rPr>
                <w:bCs/>
              </w:rPr>
              <w:t>UL2/DL1</w:t>
            </w:r>
          </w:p>
          <w:p w14:paraId="577C00D1" w14:textId="77777777" w:rsidR="00702EFB" w:rsidRDefault="00702EFB" w:rsidP="00D65F9F">
            <w:pPr>
              <w:pStyle w:val="TAC"/>
              <w:rPr>
                <w:bCs/>
              </w:rPr>
            </w:pPr>
            <w:r>
              <w:rPr>
                <w:bCs/>
              </w:rPr>
              <w:t>direct-hit</w:t>
            </w:r>
          </w:p>
        </w:tc>
      </w:tr>
      <w:tr w:rsidR="00702EFB" w14:paraId="54C2C519" w14:textId="77777777" w:rsidTr="00D65F9F">
        <w:trPr>
          <w:trHeight w:val="300"/>
        </w:trPr>
        <w:tc>
          <w:tcPr>
            <w:tcW w:w="881" w:type="dxa"/>
            <w:vAlign w:val="center"/>
          </w:tcPr>
          <w:p w14:paraId="4632E185" w14:textId="77777777" w:rsidR="00702EFB" w:rsidRPr="002C0A3F" w:rsidRDefault="00702EFB" w:rsidP="00D65F9F">
            <w:pPr>
              <w:pStyle w:val="TAC"/>
            </w:pPr>
            <w:r w:rsidRPr="002C0A3F">
              <w:rPr>
                <w:rFonts w:hint="eastAsia"/>
              </w:rPr>
              <w:t>n</w:t>
            </w:r>
            <w:r w:rsidRPr="002C0A3F">
              <w:t>66</w:t>
            </w:r>
          </w:p>
        </w:tc>
        <w:tc>
          <w:tcPr>
            <w:tcW w:w="957" w:type="dxa"/>
            <w:vAlign w:val="center"/>
          </w:tcPr>
          <w:p w14:paraId="290287A1" w14:textId="77777777" w:rsidR="00702EFB" w:rsidRPr="002A07B9" w:rsidRDefault="00702EFB" w:rsidP="00D65F9F">
            <w:pPr>
              <w:pStyle w:val="TAC"/>
            </w:pPr>
            <w:r w:rsidRPr="002A07B9">
              <w:rPr>
                <w:rFonts w:hint="eastAsia"/>
              </w:rPr>
              <w:t>n</w:t>
            </w:r>
            <w:r w:rsidRPr="002A07B9">
              <w:t>48</w:t>
            </w:r>
          </w:p>
        </w:tc>
        <w:tc>
          <w:tcPr>
            <w:tcW w:w="851" w:type="dxa"/>
            <w:noWrap/>
            <w:vAlign w:val="center"/>
          </w:tcPr>
          <w:p w14:paraId="6119FCEF" w14:textId="77777777" w:rsidR="00702EFB" w:rsidRDefault="00702EFB" w:rsidP="00D65F9F">
            <w:pPr>
              <w:pStyle w:val="TAC"/>
              <w:rPr>
                <w:bCs/>
              </w:rPr>
            </w:pPr>
            <w:r>
              <w:rPr>
                <w:bCs/>
              </w:rPr>
              <w:t>5</w:t>
            </w:r>
          </w:p>
        </w:tc>
        <w:tc>
          <w:tcPr>
            <w:tcW w:w="992" w:type="dxa"/>
            <w:vAlign w:val="center"/>
          </w:tcPr>
          <w:p w14:paraId="3D0947AC" w14:textId="77777777" w:rsidR="00702EFB" w:rsidRDefault="00702EFB" w:rsidP="00D65F9F">
            <w:pPr>
              <w:pStyle w:val="TAC"/>
              <w:rPr>
                <w:bCs/>
              </w:rPr>
            </w:pPr>
            <w:r>
              <w:rPr>
                <w:bCs/>
              </w:rPr>
              <w:t>15</w:t>
            </w:r>
          </w:p>
        </w:tc>
        <w:tc>
          <w:tcPr>
            <w:tcW w:w="1701" w:type="dxa"/>
            <w:noWrap/>
            <w:vAlign w:val="center"/>
          </w:tcPr>
          <w:p w14:paraId="280F6C13" w14:textId="77777777" w:rsidR="00702EFB" w:rsidRDefault="00702EFB" w:rsidP="00D65F9F">
            <w:pPr>
              <w:pStyle w:val="TAC"/>
              <w:rPr>
                <w:bCs/>
              </w:rPr>
            </w:pPr>
            <w:r>
              <w:rPr>
                <w:bCs/>
              </w:rPr>
              <w:t>12 (RBstart=0)</w:t>
            </w:r>
          </w:p>
        </w:tc>
        <w:tc>
          <w:tcPr>
            <w:tcW w:w="992" w:type="dxa"/>
            <w:noWrap/>
            <w:vAlign w:val="center"/>
          </w:tcPr>
          <w:p w14:paraId="72B1DF87" w14:textId="7DBCF859" w:rsidR="00702EFB" w:rsidRPr="002C0A3F" w:rsidRDefault="00702EFB" w:rsidP="00D65F9F">
            <w:pPr>
              <w:pStyle w:val="TAC"/>
            </w:pPr>
            <w:del w:id="1" w:author="Anritsu" w:date="2024-02-12T09:35:00Z">
              <w:r w:rsidRPr="002C0A3F" w:rsidDel="00702EFB">
                <w:delText>10</w:delText>
              </w:r>
            </w:del>
            <w:ins w:id="2" w:author="Anritsu" w:date="2024-02-12T09:35:00Z">
              <w:r>
                <w:t>5</w:t>
              </w:r>
            </w:ins>
          </w:p>
        </w:tc>
        <w:tc>
          <w:tcPr>
            <w:tcW w:w="709" w:type="dxa"/>
            <w:noWrap/>
            <w:vAlign w:val="center"/>
          </w:tcPr>
          <w:p w14:paraId="2CD93AF3" w14:textId="77777777" w:rsidR="00702EFB" w:rsidRPr="002C0A3F" w:rsidRDefault="00702EFB" w:rsidP="00D65F9F">
            <w:pPr>
              <w:pStyle w:val="TAC"/>
              <w:rPr>
                <w:bCs/>
              </w:rPr>
            </w:pPr>
            <w:r w:rsidRPr="002C0A3F">
              <w:rPr>
                <w:bCs/>
              </w:rPr>
              <w:t>1.9</w:t>
            </w:r>
          </w:p>
        </w:tc>
        <w:tc>
          <w:tcPr>
            <w:tcW w:w="1134" w:type="dxa"/>
            <w:vAlign w:val="center"/>
          </w:tcPr>
          <w:p w14:paraId="24B74E53" w14:textId="77777777" w:rsidR="00702EFB" w:rsidRPr="002C0A3F" w:rsidRDefault="00702EFB" w:rsidP="00D65F9F">
            <w:pPr>
              <w:pStyle w:val="TAC"/>
              <w:rPr>
                <w:bCs/>
              </w:rPr>
            </w:pPr>
            <w:r w:rsidRPr="002C0A3F">
              <w:rPr>
                <w:bCs/>
              </w:rPr>
              <w:t>NOTE 6</w:t>
            </w:r>
          </w:p>
        </w:tc>
        <w:tc>
          <w:tcPr>
            <w:tcW w:w="1417" w:type="dxa"/>
            <w:vAlign w:val="center"/>
          </w:tcPr>
          <w:p w14:paraId="27449C06" w14:textId="77777777" w:rsidR="00702EFB" w:rsidRDefault="00702EFB" w:rsidP="00D65F9F">
            <w:pPr>
              <w:pStyle w:val="TAC"/>
              <w:rPr>
                <w:bCs/>
              </w:rPr>
            </w:pPr>
            <w:r>
              <w:rPr>
                <w:bCs/>
              </w:rPr>
              <w:t>UL2/DL1</w:t>
            </w:r>
          </w:p>
          <w:p w14:paraId="0E224BCE" w14:textId="77777777" w:rsidR="00702EFB" w:rsidRDefault="00702EFB" w:rsidP="00D65F9F">
            <w:pPr>
              <w:pStyle w:val="TAC"/>
              <w:rPr>
                <w:bCs/>
              </w:rPr>
            </w:pPr>
            <w:r>
              <w:rPr>
                <w:bCs/>
              </w:rPr>
              <w:t>near-miss</w:t>
            </w:r>
          </w:p>
        </w:tc>
      </w:tr>
      <w:tr w:rsidR="00CB06AB" w14:paraId="50A37D33" w14:textId="77777777" w:rsidTr="00103434">
        <w:trPr>
          <w:trHeight w:val="300"/>
        </w:trPr>
        <w:tc>
          <w:tcPr>
            <w:tcW w:w="9634" w:type="dxa"/>
            <w:gridSpan w:val="9"/>
            <w:vAlign w:val="center"/>
          </w:tcPr>
          <w:p w14:paraId="0F0868A7" w14:textId="6134113C" w:rsidR="00CB06AB" w:rsidRDefault="00CB06AB" w:rsidP="00D65F9F">
            <w:pPr>
              <w:pStyle w:val="TAC"/>
              <w:rPr>
                <w:bCs/>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702EFB" w14:paraId="3A3BA349" w14:textId="77777777" w:rsidTr="00D65F9F">
        <w:trPr>
          <w:trHeight w:val="300"/>
        </w:trPr>
        <w:tc>
          <w:tcPr>
            <w:tcW w:w="9634" w:type="dxa"/>
            <w:gridSpan w:val="9"/>
            <w:vAlign w:val="center"/>
          </w:tcPr>
          <w:p w14:paraId="6740C910" w14:textId="77777777" w:rsidR="00702EFB" w:rsidRPr="004E7664" w:rsidRDefault="00702EFB" w:rsidP="00D65F9F">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p>
          <w:p w14:paraId="3B6E6732" w14:textId="77777777" w:rsidR="00702EFB" w:rsidRPr="004E7664" w:rsidRDefault="00702EFB" w:rsidP="00D65F9F">
            <w:pPr>
              <w:pStyle w:val="TAN"/>
            </w:pPr>
            <w:r w:rsidRPr="004E7664">
              <w:t>NOTE 2:  The requirements should be verified for UL NR ARFCN of the aggressor (lower) band (supersc</w:t>
            </w:r>
            <w:r w:rsidRPr="00875C77">
              <w:t xml:space="preserve">ript LB) such that </w:t>
            </w:r>
            <w:r w:rsidRPr="004E7664">
              <w:object w:dxaOrig="1560" w:dyaOrig="277" w14:anchorId="7EF93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16.2pt" o:ole="">
                  <v:imagedata r:id="rId13" o:title=""/>
                </v:shape>
                <o:OLEObject Type="Embed" ProgID="Equation.3" ShapeID="_x0000_i1025" DrawAspect="Content" ObjectID="_1770602619" r:id="rId14"/>
              </w:object>
            </w:r>
            <w:r w:rsidRPr="004E7664">
              <w:t xml:space="preserve">in MHz and </w:t>
            </w:r>
            <w:r w:rsidRPr="004E7664">
              <w:object w:dxaOrig="4034" w:dyaOrig="277" w14:anchorId="38C995BA">
                <v:shape id="_x0000_i1026" type="#_x0000_t75" style="width:201pt;height:16.2pt" o:ole="">
                  <v:imagedata r:id="rId15" o:title=""/>
                </v:shape>
                <o:OLEObject Type="Embed" ProgID="Equation.DSMT4" ShapeID="_x0000_i1026" DrawAspect="Content" ObjectID="_1770602620" r:id="rId16"/>
              </w:object>
            </w:r>
            <w:r w:rsidRPr="004E7664">
              <w:t xml:space="preserve"> with carrier frequency in the victim (higher) band in MHz and the channel bandwidth configured in the lower band.</w:t>
            </w:r>
          </w:p>
          <w:p w14:paraId="1579B0B9" w14:textId="77777777" w:rsidR="00702EFB" w:rsidRPr="004E7664" w:rsidRDefault="00702EFB" w:rsidP="00D65F9F">
            <w:pPr>
              <w:pStyle w:val="TAN"/>
              <w:rPr>
                <w:rFonts w:cs="Arial"/>
                <w:lang w:eastAsia="ja-JP"/>
              </w:rPr>
            </w:pPr>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r w:rsidRPr="004E7664">
              <w:rPr>
                <w:rFonts w:cs="Arial"/>
                <w:snapToGrid w:val="0"/>
                <w:position w:val="-16"/>
                <w:szCs w:val="18"/>
                <w:lang w:eastAsia="ja-JP"/>
              </w:rPr>
              <w:object w:dxaOrig="1551" w:dyaOrig="231" w14:anchorId="2881D311">
                <v:shape id="_x0000_i1027" type="#_x0000_t75" style="width:77.4pt;height:10.2pt" o:ole="">
                  <v:imagedata r:id="rId17" o:title=""/>
                </v:shape>
                <o:OLEObject Type="Embed" ProgID="Equation.DSMT4" ShapeID="_x0000_i1027" DrawAspect="Content" ObjectID="_1770602621" r:id="rId18"/>
              </w:object>
            </w:r>
            <w:r w:rsidRPr="004E7664">
              <w:rPr>
                <w:rFonts w:cs="Arial"/>
                <w:lang w:eastAsia="ja-JP"/>
              </w:rPr>
              <w:t xml:space="preserve"> </w:t>
            </w:r>
            <w:r w:rsidRPr="004E7664">
              <w:rPr>
                <w:rFonts w:cs="Arial"/>
                <w:snapToGrid w:val="0"/>
                <w:lang w:eastAsia="ja-JP"/>
              </w:rPr>
              <w:t xml:space="preserve">in MHz and </w:t>
            </w:r>
            <w:r w:rsidRPr="004E7664">
              <w:rPr>
                <w:rFonts w:cs="Arial"/>
                <w:position w:val="-14"/>
              </w:rPr>
              <w:object w:dxaOrig="4089" w:dyaOrig="231" w14:anchorId="178B0C7E">
                <v:shape id="_x0000_i1028" type="#_x0000_t75" style="width:206.4pt;height:10.2pt" o:ole="">
                  <v:imagedata r:id="rId15" o:title=""/>
                </v:shape>
                <o:OLEObject Type="Embed" ProgID="Equation.DSMT4" ShapeID="_x0000_i1028" DrawAspect="Content" ObjectID="_1770602622" r:id="rId19"/>
              </w:object>
            </w:r>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p>
          <w:p w14:paraId="787D6E96" w14:textId="77777777" w:rsidR="00702EFB" w:rsidRPr="004E7664" w:rsidRDefault="00702EFB" w:rsidP="00D65F9F">
            <w:pPr>
              <w:pStyle w:val="TAN"/>
              <w:rPr>
                <w:rFonts w:cs="Arial"/>
                <w:lang w:eastAsia="ja-JP"/>
              </w:rPr>
            </w:pPr>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r w:rsidRPr="00875C77">
              <w:rPr>
                <w:snapToGrid w:val="0"/>
                <w:position w:val="-12"/>
                <w:lang w:eastAsia="ja-JP"/>
              </w:rPr>
              <w:object w:dxaOrig="1551" w:dyaOrig="231" w14:anchorId="4C6B0508">
                <v:shape id="_x0000_i1029" type="#_x0000_t75" style="width:77.4pt;height:10.2pt" o:ole="">
                  <v:imagedata r:id="rId20" o:title=""/>
                </v:shape>
                <o:OLEObject Type="Embed" ProgID="Equation.3" ShapeID="_x0000_i1029" DrawAspect="Content" ObjectID="_1770602623" r:id="rId21"/>
              </w:object>
            </w:r>
            <w:r w:rsidRPr="004E7664">
              <w:rPr>
                <w:snapToGrid w:val="0"/>
                <w:lang w:eastAsia="ja-JP"/>
              </w:rPr>
              <w:t xml:space="preserve">in MHz and </w:t>
            </w:r>
            <w:r w:rsidRPr="00875C77">
              <w:rPr>
                <w:position w:val="-14"/>
              </w:rPr>
              <w:object w:dxaOrig="4080" w:dyaOrig="231" w14:anchorId="40ACD3C8">
                <v:shape id="_x0000_i1030" type="#_x0000_t75" style="width:205.2pt;height:10.2pt" o:ole="">
                  <v:imagedata r:id="rId15" o:title=""/>
                </v:shape>
                <o:OLEObject Type="Embed" ProgID="Equation.DSMT4" ShapeID="_x0000_i1030" DrawAspect="Content" ObjectID="_1770602624" r:id="rId22"/>
              </w:object>
            </w:r>
            <w:r w:rsidRPr="004E7664">
              <w:rPr>
                <w:snapToGrid w:val="0"/>
                <w:lang w:eastAsia="ja-JP"/>
              </w:rPr>
              <w:t xml:space="preserve"> with</w:t>
            </w:r>
            <w:r w:rsidRPr="004E7664">
              <w:rPr>
                <w:noProof/>
                <w:position w:val="-10"/>
                <w:lang w:val="en-US"/>
              </w:rPr>
              <w:drawing>
                <wp:inline distT="0" distB="0" distL="0" distR="0" wp14:anchorId="3292C279" wp14:editId="433B5786">
                  <wp:extent cx="247650" cy="200025"/>
                  <wp:effectExtent l="0" t="0" r="0" b="7620"/>
                  <wp:docPr id="18261423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56999907" wp14:editId="5D908A37">
                  <wp:extent cx="428625" cy="190500"/>
                  <wp:effectExtent l="0" t="0" r="9525" b="0"/>
                  <wp:docPr id="8344565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p>
          <w:p w14:paraId="7F087855" w14:textId="77777777" w:rsidR="00702EFB" w:rsidRPr="004E7664" w:rsidRDefault="00702EFB" w:rsidP="00D65F9F">
            <w:pPr>
              <w:pStyle w:val="TAN"/>
            </w:pPr>
            <w:r w:rsidRPr="004E7664">
              <w:t>NOTE 5:</w:t>
            </w:r>
            <w:r w:rsidRPr="004E7664">
              <w:tab/>
              <w:t xml:space="preserve">The requirements should be verified for UL NR-ARFCN of the aggressor (lower) band (superscript LB) such that </w:t>
            </w:r>
            <w:r w:rsidRPr="00875C77">
              <w:object w:dxaOrig="1551" w:dyaOrig="231" w14:anchorId="41456B42">
                <v:shape id="_x0000_i1031" type="#_x0000_t75" style="width:77.4pt;height:10.2pt" o:ole="">
                  <v:imagedata r:id="rId25" o:title=""/>
                </v:shape>
                <o:OLEObject Type="Embed" ProgID="Equation.3" ShapeID="_x0000_i1031" DrawAspect="Content" ObjectID="_1770602625" r:id="rId26"/>
              </w:object>
            </w:r>
            <w:r w:rsidRPr="004E7664">
              <w:t xml:space="preserve">in MHz and </w:t>
            </w:r>
            <w:r w:rsidRPr="00875C77">
              <w:object w:dxaOrig="4089" w:dyaOrig="231" w14:anchorId="1F30A762">
                <v:shape id="_x0000_i1032" type="#_x0000_t75" style="width:206.4pt;height:10.2pt" o:ole="">
                  <v:imagedata r:id="rId15" o:title=""/>
                </v:shape>
                <o:OLEObject Type="Embed" ProgID="Equation.DSMT4" ShapeID="_x0000_i1032" DrawAspect="Content" ObjectID="_1770602626" r:id="rId27"/>
              </w:object>
            </w:r>
            <w:r w:rsidRPr="004E7664">
              <w:t xml:space="preserve"> with</w:t>
            </w:r>
            <w:r w:rsidRPr="004E7664">
              <w:rPr>
                <w:noProof/>
                <w:lang w:val="en-US"/>
              </w:rPr>
              <w:drawing>
                <wp:inline distT="0" distB="0" distL="0" distR="0" wp14:anchorId="0D1356AC" wp14:editId="39F0AD2C">
                  <wp:extent cx="247650" cy="200025"/>
                  <wp:effectExtent l="0" t="0" r="0" b="7620"/>
                  <wp:docPr id="19183094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61303CA9" wp14:editId="12940AC5">
                  <wp:extent cx="428625" cy="190500"/>
                  <wp:effectExtent l="0" t="0" r="9525" b="0"/>
                  <wp:docPr id="189418754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p>
          <w:p w14:paraId="02FD6139" w14:textId="77777777" w:rsidR="00702EFB" w:rsidRPr="004E7664" w:rsidRDefault="00702EFB" w:rsidP="00D65F9F">
            <w:pPr>
              <w:pStyle w:val="TAN"/>
            </w:pPr>
            <w:r w:rsidRPr="004E7664">
              <w:t>NOTE 6:</w:t>
            </w:r>
            <w:r w:rsidRPr="004E7664">
              <w:tab/>
              <w:t xml:space="preserve">The requirements are only applicable to channel bandwidths no larger than 20 MHz and with a carrier frequency at </w:t>
            </w:r>
            <w:r w:rsidRPr="004E7664">
              <w:object w:dxaOrig="1551" w:dyaOrig="231" w14:anchorId="28921D5D">
                <v:shape id="_x0000_i1033" type="#_x0000_t75" style="width:77.4pt;height:10.2pt" o:ole="">
                  <v:imagedata r:id="rId28" o:title=""/>
                </v:shape>
                <o:OLEObject Type="Embed" ProgID="Equation.3" ShapeID="_x0000_i1033" DrawAspect="Content" ObjectID="_1770602627" r:id="rId29"/>
              </w:object>
            </w:r>
            <w:r w:rsidRPr="004E7664">
              <w:t xml:space="preserve"> MHz offset from </w:t>
            </w:r>
            <w:r w:rsidRPr="004E7664">
              <w:object w:dxaOrig="489" w:dyaOrig="231" w14:anchorId="087D4C8F">
                <v:shape id="_x0000_i1034" type="#_x0000_t75" style="width:24.6pt;height:10.2pt" o:ole="">
                  <v:imagedata r:id="rId30" o:title=""/>
                </v:shape>
                <o:OLEObject Type="Embed" ProgID="Equation.3" ShapeID="_x0000_i1034" DrawAspect="Content" ObjectID="_1770602628" r:id="rId31"/>
              </w:object>
            </w:r>
            <w:r w:rsidRPr="004E7664">
              <w:t xml:space="preserve"> in the victim (hig</w:t>
            </w:r>
            <w:r w:rsidRPr="00875C77">
              <w:t xml:space="preserve">her band) with </w:t>
            </w:r>
            <w:r w:rsidRPr="004E7664">
              <w:object w:dxaOrig="4080" w:dyaOrig="231" w14:anchorId="49EEC046">
                <v:shape id="_x0000_i1035" type="#_x0000_t75" style="width:205.2pt;height:10.2pt" o:ole="">
                  <v:imagedata r:id="rId15" o:title=""/>
                </v:shape>
                <o:OLEObject Type="Embed" ProgID="Equation.DSMT4" ShapeID="_x0000_i1035" DrawAspect="Content" ObjectID="_1770602629" r:id="rId32"/>
              </w:object>
            </w:r>
            <w:r w:rsidRPr="004E7664">
              <w:t>, where</w:t>
            </w:r>
            <w:r w:rsidRPr="004E7664">
              <w:rPr>
                <w:noProof/>
                <w:lang w:val="en-US"/>
              </w:rPr>
              <w:drawing>
                <wp:inline distT="0" distB="0" distL="0" distR="0" wp14:anchorId="546DE635" wp14:editId="17255367">
                  <wp:extent cx="428625" cy="190500"/>
                  <wp:effectExtent l="0" t="0" r="9525" b="0"/>
                  <wp:docPr id="1625416372"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r w:rsidRPr="004E7664">
              <w:object w:dxaOrig="729" w:dyaOrig="231" w14:anchorId="67530B5A">
                <v:shape id="_x0000_i1036" type="#_x0000_t75" style="width:36pt;height:10.2pt" o:ole="">
                  <v:imagedata r:id="rId33" o:title=""/>
                </v:shape>
                <o:OLEObject Type="Embed" ProgID="Equation.3" ShapeID="_x0000_i1036" DrawAspect="Content" ObjectID="_1770602630" r:id="rId34"/>
              </w:object>
            </w:r>
            <w:r w:rsidRPr="004E7664">
              <w:t>are the channel bandwidths configured in the aggressor (lower) and victim (higher) bands in MHz, respectively.</w:t>
            </w:r>
          </w:p>
          <w:p w14:paraId="4D87836D" w14:textId="77777777" w:rsidR="00702EFB" w:rsidRDefault="00702EFB" w:rsidP="00D65F9F">
            <w:pPr>
              <w:pStyle w:val="TAN"/>
              <w:rPr>
                <w:lang w:val="en-US"/>
              </w:rPr>
            </w:pPr>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p>
          <w:p w14:paraId="62C9BD85" w14:textId="77777777" w:rsidR="00702EFB" w:rsidRDefault="00702EFB" w:rsidP="00D65F9F">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0788EC0" w14:textId="77777777" w:rsidR="00702EFB" w:rsidRDefault="00702EFB" w:rsidP="00D65F9F">
            <w:pPr>
              <w:pStyle w:val="TAN"/>
              <w:rPr>
                <w:rFonts w:cs="Arial"/>
              </w:rPr>
            </w:pPr>
            <w:r>
              <w:t>NOTE 9:</w:t>
            </w:r>
            <w:r>
              <w:tab/>
            </w:r>
            <w:r>
              <w:rPr>
                <w:rFonts w:cs="Arial" w:hint="eastAsia"/>
                <w:lang w:val="en-US"/>
              </w:rPr>
              <w:t>Void</w:t>
            </w:r>
            <w:r>
              <w:rPr>
                <w:rFonts w:cs="Arial"/>
              </w:rPr>
              <w:t>.</w:t>
            </w:r>
          </w:p>
          <w:p w14:paraId="5C094A1E" w14:textId="77777777" w:rsidR="00702EFB" w:rsidRDefault="00702EFB" w:rsidP="00D65F9F">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MHz.</w:t>
            </w:r>
          </w:p>
          <w:p w14:paraId="6B6D502A" w14:textId="77777777" w:rsidR="00702EFB" w:rsidRDefault="00702EFB" w:rsidP="00D65F9F">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5BA95158" w14:textId="77777777" w:rsidR="00702EFB" w:rsidRDefault="00702EFB" w:rsidP="00D65F9F">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09A28100" w14:textId="77777777" w:rsidR="00702EFB" w:rsidRDefault="00702EFB" w:rsidP="00D65F9F">
            <w:pPr>
              <w:pStyle w:val="TAN"/>
              <w:rPr>
                <w:rFonts w:cs="Arial"/>
                <w:bCs/>
                <w:szCs w:val="18"/>
              </w:rPr>
            </w:pPr>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p>
        </w:tc>
      </w:tr>
    </w:tbl>
    <w:p w14:paraId="1CF3E989" w14:textId="77777777" w:rsidR="00702EFB" w:rsidRPr="00771DE2" w:rsidRDefault="00702EFB" w:rsidP="00702EFB">
      <w:pPr>
        <w:rPr>
          <w:rFonts w:eastAsia="PMingLiU"/>
          <w:lang w:eastAsia="zh-TW"/>
        </w:rPr>
      </w:pPr>
    </w:p>
    <w:p w14:paraId="5452E138" w14:textId="77777777" w:rsidR="00702EFB" w:rsidRPr="00771DE2" w:rsidRDefault="00702EFB" w:rsidP="00702EFB">
      <w:pPr>
        <w:pStyle w:val="TH"/>
      </w:pPr>
      <w:r w:rsidRPr="00771DE2">
        <w:t xml:space="preserve">Table 7.3A.0.4-1a: </w:t>
      </w:r>
      <w:r>
        <w:t>Void</w:t>
      </w:r>
    </w:p>
    <w:p w14:paraId="0A9700E2" w14:textId="77777777" w:rsidR="00702EFB" w:rsidRPr="00771DE2" w:rsidRDefault="00702EFB" w:rsidP="00702EFB">
      <w:pPr>
        <w:pStyle w:val="TH"/>
      </w:pPr>
      <w:r w:rsidRPr="00771DE2">
        <w:t xml:space="preserve">Table 7.3A.0.4-2: </w:t>
      </w:r>
      <w:r>
        <w:t>Void</w:t>
      </w:r>
    </w:p>
    <w:p w14:paraId="5E0981EA" w14:textId="77777777" w:rsidR="00702EFB" w:rsidRPr="00771DE2" w:rsidRDefault="00702EFB" w:rsidP="00702EFB">
      <w:pPr>
        <w:pStyle w:val="TH"/>
      </w:pPr>
      <w:r w:rsidRPr="00771DE2">
        <w:rPr>
          <w:rFonts w:eastAsia="ＭＳ 明朝"/>
        </w:rPr>
        <w:t>Table 7.3A.0.4-3: Void</w:t>
      </w:r>
    </w:p>
    <w:p w14:paraId="2DC9E778" w14:textId="77777777" w:rsidR="00702EFB" w:rsidRPr="00771DE2" w:rsidRDefault="00702EFB" w:rsidP="00702EFB">
      <w:pPr>
        <w:pStyle w:val="TH"/>
        <w:rPr>
          <w:rFonts w:eastAsia="ＭＳ 明朝"/>
        </w:rPr>
      </w:pPr>
      <w:r w:rsidRPr="00771DE2">
        <w:rPr>
          <w:rFonts w:eastAsia="ＭＳ 明朝"/>
        </w:rPr>
        <w:t>Table 7.3A.0.4-3a: Void</w:t>
      </w:r>
    </w:p>
    <w:p w14:paraId="35C1AAEE" w14:textId="77777777" w:rsidR="00702EFB" w:rsidRPr="00771DE2" w:rsidRDefault="00702EFB" w:rsidP="00702EFB">
      <w:pPr>
        <w:rPr>
          <w:rFonts w:eastAsia="ＭＳ 明朝"/>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61C7391C" w14:textId="77777777" w:rsidR="00702EFB" w:rsidRPr="00771DE2" w:rsidRDefault="00702EFB" w:rsidP="00702EFB">
      <w:pPr>
        <w:pStyle w:val="TH"/>
        <w:rPr>
          <w:rFonts w:eastAsia="ＭＳ 明朝"/>
        </w:rPr>
      </w:pPr>
      <w:r w:rsidRPr="00771DE2">
        <w:rPr>
          <w:rFonts w:eastAsia="ＭＳ 明朝"/>
        </w:rPr>
        <w:lastRenderedPageBreak/>
        <w:t>Table 7.3A.0.4-4: Void</w:t>
      </w:r>
    </w:p>
    <w:p w14:paraId="32E6E068" w14:textId="77777777" w:rsidR="00702EFB" w:rsidRPr="00771DE2" w:rsidRDefault="00702EFB" w:rsidP="00702EFB">
      <w:pPr>
        <w:rPr>
          <w:rFonts w:eastAsia="ＭＳ 明朝"/>
        </w:rPr>
      </w:pPr>
    </w:p>
    <w:p w14:paraId="5E3BCB93" w14:textId="77777777" w:rsidR="00702EFB" w:rsidRPr="00771DE2" w:rsidRDefault="00702EFB" w:rsidP="00702EFB">
      <w:pPr>
        <w:pStyle w:val="TH"/>
        <w:rPr>
          <w:rFonts w:eastAsia="ＭＳ 明朝"/>
        </w:rPr>
      </w:pPr>
      <w:r w:rsidRPr="00771DE2">
        <w:rPr>
          <w:rFonts w:eastAsia="ＭＳ 明朝"/>
        </w:rPr>
        <w:t>Table 7.3A.0.4-4a: Void</w:t>
      </w:r>
    </w:p>
    <w:p w14:paraId="36FD9F6B" w14:textId="77777777" w:rsidR="00702EFB" w:rsidRPr="00771DE2" w:rsidRDefault="00702EFB" w:rsidP="00702EFB">
      <w:pPr>
        <w:rPr>
          <w:lang w:eastAsia="zh-CN"/>
        </w:rPr>
      </w:pPr>
    </w:p>
    <w:p w14:paraId="3AD99D9E" w14:textId="77777777" w:rsidR="00702EFB" w:rsidRPr="00771DE2" w:rsidRDefault="00702EFB" w:rsidP="00702EFB">
      <w:pPr>
        <w:pStyle w:val="TH"/>
        <w:rPr>
          <w:rFonts w:eastAsia="ＭＳ 明朝"/>
        </w:rPr>
      </w:pPr>
      <w:r w:rsidRPr="00771DE2">
        <w:rPr>
          <w:rFonts w:eastAsia="ＭＳ 明朝"/>
        </w:rPr>
        <w:t>Table 7.3A.0.4-4b</w:t>
      </w:r>
      <w:r>
        <w:rPr>
          <w:rFonts w:eastAsia="ＭＳ 明朝"/>
        </w:rPr>
        <w:t>:</w:t>
      </w:r>
      <w:r w:rsidRPr="00771DE2">
        <w:rPr>
          <w:rFonts w:eastAsia="ＭＳ 明朝"/>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SimSun"/>
          <w:lang w:eastAsia="zh-CN"/>
        </w:rPr>
        <w:t xml:space="preserve">from a PC3 aggressor NR UL band </w:t>
      </w:r>
      <w:r w:rsidRPr="00771DE2">
        <w:rPr>
          <w:lang w:eastAsia="ja-JP"/>
        </w:rPr>
        <w:t>for</w:t>
      </w:r>
      <w:r w:rsidRPr="00771DE2">
        <w:rPr>
          <w:rFonts w:eastAsia="SimSun"/>
          <w:lang w:eastAsia="zh-CN"/>
        </w:rPr>
        <w:t xml:space="preserve"> </w:t>
      </w:r>
      <w:r w:rsidRPr="00771DE2">
        <w:t>DL NR CA</w:t>
      </w:r>
      <w:r w:rsidRPr="00771DE2">
        <w:rPr>
          <w:rFonts w:eastAsia="SimSun"/>
          <w:lang w:eastAsia="zh-CN"/>
        </w:rPr>
        <w:t xml:space="preserve"> </w:t>
      </w:r>
      <w:r w:rsidRPr="00771DE2">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702EFB" w:rsidRPr="00771DE2" w14:paraId="7E2D31E9" w14:textId="77777777" w:rsidTr="00D65F9F">
        <w:trPr>
          <w:jc w:val="center"/>
        </w:trPr>
        <w:tc>
          <w:tcPr>
            <w:tcW w:w="704" w:type="dxa"/>
            <w:vMerge w:val="restart"/>
            <w:vAlign w:val="center"/>
          </w:tcPr>
          <w:p w14:paraId="498096C2" w14:textId="77777777" w:rsidR="00702EFB" w:rsidRPr="00771DE2" w:rsidRDefault="00702EFB" w:rsidP="00D65F9F">
            <w:pPr>
              <w:pStyle w:val="TAH"/>
            </w:pPr>
            <w:r w:rsidRPr="00771DE2">
              <w:t>UL band</w:t>
            </w:r>
          </w:p>
        </w:tc>
        <w:tc>
          <w:tcPr>
            <w:tcW w:w="709" w:type="dxa"/>
            <w:vMerge w:val="restart"/>
            <w:vAlign w:val="center"/>
          </w:tcPr>
          <w:p w14:paraId="65245A94" w14:textId="77777777" w:rsidR="00702EFB" w:rsidRPr="00771DE2" w:rsidRDefault="00702EFB" w:rsidP="00D65F9F">
            <w:pPr>
              <w:pStyle w:val="TAH"/>
            </w:pPr>
            <w:r w:rsidRPr="00771DE2">
              <w:t>DL band</w:t>
            </w:r>
          </w:p>
        </w:tc>
        <w:tc>
          <w:tcPr>
            <w:tcW w:w="858" w:type="dxa"/>
            <w:vAlign w:val="center"/>
          </w:tcPr>
          <w:p w14:paraId="3EB3D242" w14:textId="77777777" w:rsidR="00702EFB" w:rsidRPr="00771DE2" w:rsidRDefault="00702EFB" w:rsidP="00D65F9F">
            <w:pPr>
              <w:pStyle w:val="TAH"/>
            </w:pPr>
            <w:r w:rsidRPr="00771DE2">
              <w:t>UL BW</w:t>
            </w:r>
          </w:p>
        </w:tc>
        <w:tc>
          <w:tcPr>
            <w:tcW w:w="843" w:type="dxa"/>
            <w:vAlign w:val="center"/>
          </w:tcPr>
          <w:p w14:paraId="1395F66F" w14:textId="77777777" w:rsidR="00702EFB" w:rsidRPr="00771DE2" w:rsidRDefault="00702EFB" w:rsidP="00D65F9F">
            <w:pPr>
              <w:pStyle w:val="TAH"/>
              <w:rPr>
                <w:lang w:eastAsia="zh-CN"/>
              </w:rPr>
            </w:pPr>
            <w:r w:rsidRPr="00771DE2">
              <w:rPr>
                <w:lang w:eastAsia="zh-CN"/>
              </w:rPr>
              <w:t>SCS of UL band</w:t>
            </w:r>
          </w:p>
        </w:tc>
        <w:tc>
          <w:tcPr>
            <w:tcW w:w="1972" w:type="dxa"/>
            <w:vAlign w:val="center"/>
          </w:tcPr>
          <w:p w14:paraId="7B1BCC99" w14:textId="77777777" w:rsidR="00702EFB" w:rsidRPr="00771DE2" w:rsidRDefault="00702EFB" w:rsidP="00D65F9F">
            <w:pPr>
              <w:pStyle w:val="TAH"/>
            </w:pPr>
            <w:r w:rsidRPr="00771DE2">
              <w:t>UL RB Allocation</w:t>
            </w:r>
          </w:p>
        </w:tc>
        <w:tc>
          <w:tcPr>
            <w:tcW w:w="1047" w:type="dxa"/>
            <w:vAlign w:val="center"/>
          </w:tcPr>
          <w:p w14:paraId="74850656" w14:textId="77777777" w:rsidR="00702EFB" w:rsidRPr="00771DE2" w:rsidRDefault="00702EFB" w:rsidP="00D65F9F">
            <w:pPr>
              <w:pStyle w:val="TAH"/>
            </w:pPr>
            <w:r w:rsidRPr="00771DE2">
              <w:t>DL BW</w:t>
            </w:r>
          </w:p>
        </w:tc>
        <w:tc>
          <w:tcPr>
            <w:tcW w:w="1002" w:type="dxa"/>
            <w:vAlign w:val="center"/>
          </w:tcPr>
          <w:p w14:paraId="2E50FBB7" w14:textId="77777777" w:rsidR="00702EFB" w:rsidRPr="00771DE2" w:rsidRDefault="00702EFB" w:rsidP="00D65F9F">
            <w:pPr>
              <w:pStyle w:val="TAH"/>
            </w:pPr>
            <w:r w:rsidRPr="00771DE2">
              <w:t>MSD</w:t>
            </w:r>
          </w:p>
        </w:tc>
        <w:tc>
          <w:tcPr>
            <w:tcW w:w="1082" w:type="dxa"/>
            <w:vMerge w:val="restart"/>
            <w:vAlign w:val="center"/>
          </w:tcPr>
          <w:p w14:paraId="73D579AA" w14:textId="77777777" w:rsidR="00702EFB" w:rsidRPr="00771DE2" w:rsidRDefault="00702EFB" w:rsidP="00D65F9F">
            <w:pPr>
              <w:pStyle w:val="TAH"/>
              <w:rPr>
                <w:lang w:eastAsia="zh-CN"/>
              </w:rPr>
            </w:pPr>
            <w:r w:rsidRPr="00771DE2">
              <w:rPr>
                <w:lang w:eastAsia="zh-CN"/>
              </w:rPr>
              <w:t>UL/DL fc condition</w:t>
            </w:r>
          </w:p>
        </w:tc>
        <w:tc>
          <w:tcPr>
            <w:tcW w:w="1412" w:type="dxa"/>
            <w:vMerge w:val="restart"/>
            <w:vAlign w:val="center"/>
          </w:tcPr>
          <w:p w14:paraId="5FA954F5" w14:textId="77777777" w:rsidR="00702EFB" w:rsidRPr="00771DE2" w:rsidRDefault="00702EFB" w:rsidP="00D65F9F">
            <w:pPr>
              <w:pStyle w:val="TAH"/>
              <w:rPr>
                <w:lang w:eastAsia="zh-CN"/>
              </w:rPr>
            </w:pPr>
            <w:r w:rsidRPr="00771DE2">
              <w:rPr>
                <w:lang w:eastAsia="zh-CN"/>
              </w:rPr>
              <w:t>UL/DL harmonic order</w:t>
            </w:r>
          </w:p>
        </w:tc>
      </w:tr>
      <w:tr w:rsidR="00702EFB" w:rsidRPr="00771DE2" w14:paraId="4AB97147" w14:textId="77777777" w:rsidTr="00D65F9F">
        <w:trPr>
          <w:jc w:val="center"/>
        </w:trPr>
        <w:tc>
          <w:tcPr>
            <w:tcW w:w="704" w:type="dxa"/>
            <w:vMerge/>
            <w:vAlign w:val="center"/>
          </w:tcPr>
          <w:p w14:paraId="26E0C1F7" w14:textId="77777777" w:rsidR="00702EFB" w:rsidRPr="00771DE2" w:rsidRDefault="00702EFB" w:rsidP="00D65F9F">
            <w:pPr>
              <w:pStyle w:val="TAH"/>
            </w:pPr>
          </w:p>
        </w:tc>
        <w:tc>
          <w:tcPr>
            <w:tcW w:w="709" w:type="dxa"/>
            <w:vMerge/>
            <w:vAlign w:val="center"/>
          </w:tcPr>
          <w:p w14:paraId="177DE033" w14:textId="77777777" w:rsidR="00702EFB" w:rsidRPr="00771DE2" w:rsidRDefault="00702EFB" w:rsidP="00D65F9F">
            <w:pPr>
              <w:pStyle w:val="TAH"/>
            </w:pPr>
          </w:p>
        </w:tc>
        <w:tc>
          <w:tcPr>
            <w:tcW w:w="858" w:type="dxa"/>
            <w:vAlign w:val="center"/>
          </w:tcPr>
          <w:p w14:paraId="530EB23C" w14:textId="77777777" w:rsidR="00702EFB" w:rsidRPr="00771DE2" w:rsidRDefault="00702EFB" w:rsidP="00D65F9F">
            <w:pPr>
              <w:pStyle w:val="TAH"/>
            </w:pPr>
            <w:r w:rsidRPr="00771DE2">
              <w:t>(MHz)</w:t>
            </w:r>
          </w:p>
        </w:tc>
        <w:tc>
          <w:tcPr>
            <w:tcW w:w="843" w:type="dxa"/>
            <w:vAlign w:val="center"/>
          </w:tcPr>
          <w:p w14:paraId="75D879FE" w14:textId="77777777" w:rsidR="00702EFB" w:rsidRPr="00771DE2" w:rsidRDefault="00702EFB" w:rsidP="00D65F9F">
            <w:pPr>
              <w:pStyle w:val="TAH"/>
              <w:rPr>
                <w:lang w:eastAsia="zh-CN"/>
              </w:rPr>
            </w:pPr>
            <w:r w:rsidRPr="00771DE2">
              <w:rPr>
                <w:lang w:eastAsia="zh-CN"/>
              </w:rPr>
              <w:t>(kHz)</w:t>
            </w:r>
          </w:p>
        </w:tc>
        <w:tc>
          <w:tcPr>
            <w:tcW w:w="1972" w:type="dxa"/>
            <w:vAlign w:val="center"/>
          </w:tcPr>
          <w:p w14:paraId="0CCCE915" w14:textId="77777777" w:rsidR="00702EFB" w:rsidRPr="00771DE2" w:rsidRDefault="00702EFB" w:rsidP="00D65F9F">
            <w:pPr>
              <w:pStyle w:val="TAH"/>
            </w:pPr>
            <w:r w:rsidRPr="00771DE2">
              <w:t>L</w:t>
            </w:r>
            <w:r w:rsidRPr="00771DE2">
              <w:rPr>
                <w:vertAlign w:val="subscript"/>
              </w:rPr>
              <w:t>CRB</w:t>
            </w:r>
          </w:p>
        </w:tc>
        <w:tc>
          <w:tcPr>
            <w:tcW w:w="1047" w:type="dxa"/>
            <w:vAlign w:val="center"/>
          </w:tcPr>
          <w:p w14:paraId="2C167C02" w14:textId="77777777" w:rsidR="00702EFB" w:rsidRPr="00771DE2" w:rsidRDefault="00702EFB" w:rsidP="00D65F9F">
            <w:pPr>
              <w:pStyle w:val="TAH"/>
            </w:pPr>
            <w:r w:rsidRPr="00771DE2">
              <w:t>(MHz)</w:t>
            </w:r>
          </w:p>
        </w:tc>
        <w:tc>
          <w:tcPr>
            <w:tcW w:w="1002" w:type="dxa"/>
            <w:vAlign w:val="center"/>
          </w:tcPr>
          <w:p w14:paraId="75A02719" w14:textId="77777777" w:rsidR="00702EFB" w:rsidRPr="00771DE2" w:rsidRDefault="00702EFB" w:rsidP="00D65F9F">
            <w:pPr>
              <w:pStyle w:val="TAH"/>
            </w:pPr>
            <w:r w:rsidRPr="00771DE2">
              <w:t>(dB)</w:t>
            </w:r>
          </w:p>
        </w:tc>
        <w:tc>
          <w:tcPr>
            <w:tcW w:w="1082" w:type="dxa"/>
            <w:vMerge/>
            <w:vAlign w:val="center"/>
          </w:tcPr>
          <w:p w14:paraId="1C08EA23" w14:textId="77777777" w:rsidR="00702EFB" w:rsidRPr="00771DE2" w:rsidRDefault="00702EFB" w:rsidP="00D65F9F">
            <w:pPr>
              <w:spacing w:after="0"/>
              <w:rPr>
                <w:rFonts w:ascii="Arial" w:hAnsi="Arial" w:cs="Arial"/>
                <w:b/>
                <w:bCs/>
                <w:sz w:val="18"/>
                <w:szCs w:val="18"/>
                <w:lang w:eastAsia="zh-CN"/>
              </w:rPr>
            </w:pPr>
          </w:p>
        </w:tc>
        <w:tc>
          <w:tcPr>
            <w:tcW w:w="1412" w:type="dxa"/>
            <w:vMerge/>
            <w:vAlign w:val="center"/>
          </w:tcPr>
          <w:p w14:paraId="1D0B0487" w14:textId="77777777" w:rsidR="00702EFB" w:rsidRPr="00771DE2" w:rsidRDefault="00702EFB" w:rsidP="00D65F9F">
            <w:pPr>
              <w:spacing w:after="0"/>
              <w:rPr>
                <w:rFonts w:ascii="Arial" w:hAnsi="Arial" w:cs="Arial"/>
                <w:b/>
                <w:bCs/>
                <w:sz w:val="18"/>
                <w:szCs w:val="18"/>
                <w:lang w:eastAsia="zh-CN"/>
              </w:rPr>
            </w:pPr>
          </w:p>
        </w:tc>
      </w:tr>
      <w:tr w:rsidR="00702EFB" w:rsidRPr="00771DE2" w14:paraId="25F2F191" w14:textId="77777777" w:rsidTr="00D65F9F">
        <w:trPr>
          <w:jc w:val="center"/>
        </w:trPr>
        <w:tc>
          <w:tcPr>
            <w:tcW w:w="704" w:type="dxa"/>
            <w:vAlign w:val="center"/>
          </w:tcPr>
          <w:p w14:paraId="473BA083" w14:textId="77777777" w:rsidR="00702EFB" w:rsidRPr="00771DE2" w:rsidRDefault="00702EFB" w:rsidP="00D65F9F">
            <w:pPr>
              <w:pStyle w:val="TAC"/>
              <w:rPr>
                <w:lang w:eastAsia="zh-CN"/>
              </w:rPr>
            </w:pPr>
            <w:r w:rsidRPr="00771DE2">
              <w:rPr>
                <w:lang w:eastAsia="zh-CN"/>
              </w:rPr>
              <w:t>n77</w:t>
            </w:r>
          </w:p>
        </w:tc>
        <w:tc>
          <w:tcPr>
            <w:tcW w:w="709" w:type="dxa"/>
            <w:vAlign w:val="center"/>
          </w:tcPr>
          <w:p w14:paraId="558994C2" w14:textId="77777777" w:rsidR="00702EFB" w:rsidRPr="00771DE2" w:rsidRDefault="00702EFB" w:rsidP="00D65F9F">
            <w:pPr>
              <w:pStyle w:val="TAC"/>
              <w:rPr>
                <w:lang w:eastAsia="zh-CN"/>
              </w:rPr>
            </w:pPr>
            <w:r w:rsidRPr="00771DE2">
              <w:rPr>
                <w:lang w:eastAsia="zh-CN"/>
              </w:rPr>
              <w:t>n2</w:t>
            </w:r>
          </w:p>
        </w:tc>
        <w:tc>
          <w:tcPr>
            <w:tcW w:w="858" w:type="dxa"/>
            <w:noWrap/>
            <w:vAlign w:val="center"/>
          </w:tcPr>
          <w:p w14:paraId="1A1CC825" w14:textId="77777777" w:rsidR="00702EFB" w:rsidRPr="00771DE2" w:rsidRDefault="00702EFB" w:rsidP="00D65F9F">
            <w:pPr>
              <w:pStyle w:val="TAC"/>
              <w:rPr>
                <w:bCs/>
                <w:lang w:eastAsia="zh-CN"/>
              </w:rPr>
            </w:pPr>
            <w:r w:rsidRPr="00771DE2">
              <w:rPr>
                <w:bCs/>
                <w:lang w:eastAsia="zh-CN"/>
              </w:rPr>
              <w:t>10</w:t>
            </w:r>
          </w:p>
        </w:tc>
        <w:tc>
          <w:tcPr>
            <w:tcW w:w="843" w:type="dxa"/>
            <w:vAlign w:val="center"/>
          </w:tcPr>
          <w:p w14:paraId="5D36FBF8" w14:textId="77777777" w:rsidR="00702EFB" w:rsidRPr="00771DE2" w:rsidRDefault="00702EFB" w:rsidP="00D65F9F">
            <w:pPr>
              <w:pStyle w:val="TAC"/>
              <w:rPr>
                <w:bCs/>
                <w:lang w:eastAsia="zh-CN"/>
              </w:rPr>
            </w:pPr>
            <w:r w:rsidRPr="00771DE2">
              <w:rPr>
                <w:bCs/>
                <w:lang w:eastAsia="zh-CN"/>
              </w:rPr>
              <w:t>15</w:t>
            </w:r>
          </w:p>
        </w:tc>
        <w:tc>
          <w:tcPr>
            <w:tcW w:w="1972" w:type="dxa"/>
            <w:noWrap/>
            <w:vAlign w:val="center"/>
          </w:tcPr>
          <w:p w14:paraId="216D52B4" w14:textId="77777777" w:rsidR="00702EFB" w:rsidRPr="00771DE2" w:rsidRDefault="00702EFB" w:rsidP="00D65F9F">
            <w:pPr>
              <w:pStyle w:val="TAC"/>
              <w:rPr>
                <w:bCs/>
                <w:lang w:eastAsia="zh-CN"/>
              </w:rPr>
            </w:pPr>
            <w:r w:rsidRPr="00771DE2">
              <w:rPr>
                <w:bCs/>
                <w:lang w:eastAsia="zh-CN"/>
              </w:rPr>
              <w:t>25 (RBstart=0)</w:t>
            </w:r>
          </w:p>
        </w:tc>
        <w:tc>
          <w:tcPr>
            <w:tcW w:w="1047" w:type="dxa"/>
            <w:noWrap/>
            <w:vAlign w:val="center"/>
          </w:tcPr>
          <w:p w14:paraId="7A0A95A9" w14:textId="77777777" w:rsidR="00702EFB" w:rsidRPr="00771DE2" w:rsidRDefault="00702EFB" w:rsidP="00D65F9F">
            <w:pPr>
              <w:pStyle w:val="TAC"/>
              <w:rPr>
                <w:lang w:eastAsia="zh-CN"/>
              </w:rPr>
            </w:pPr>
            <w:r w:rsidRPr="00771DE2">
              <w:rPr>
                <w:lang w:eastAsia="zh-CN"/>
              </w:rPr>
              <w:t>5</w:t>
            </w:r>
          </w:p>
        </w:tc>
        <w:tc>
          <w:tcPr>
            <w:tcW w:w="1002" w:type="dxa"/>
            <w:noWrap/>
            <w:vAlign w:val="center"/>
          </w:tcPr>
          <w:p w14:paraId="031C5F2C" w14:textId="77777777" w:rsidR="00702EFB" w:rsidRPr="00771DE2" w:rsidRDefault="00702EFB" w:rsidP="00D65F9F">
            <w:pPr>
              <w:pStyle w:val="TAC"/>
              <w:rPr>
                <w:bCs/>
                <w:lang w:eastAsia="zh-CN"/>
              </w:rPr>
            </w:pPr>
            <w:r w:rsidRPr="00771DE2">
              <w:rPr>
                <w:lang w:eastAsia="zh-CN"/>
              </w:rPr>
              <w:t>6.7</w:t>
            </w:r>
          </w:p>
        </w:tc>
        <w:tc>
          <w:tcPr>
            <w:tcW w:w="1082" w:type="dxa"/>
            <w:vAlign w:val="center"/>
          </w:tcPr>
          <w:p w14:paraId="727BC850" w14:textId="77777777" w:rsidR="00702EFB" w:rsidRPr="00771DE2" w:rsidRDefault="00702EFB" w:rsidP="00D65F9F">
            <w:pPr>
              <w:pStyle w:val="TAC"/>
              <w:rPr>
                <w:bCs/>
                <w:lang w:eastAsia="zh-CN"/>
              </w:rPr>
            </w:pPr>
            <w:r w:rsidRPr="00771DE2">
              <w:rPr>
                <w:bCs/>
                <w:lang w:eastAsia="zh-CN"/>
              </w:rPr>
              <w:t>NOTE 7</w:t>
            </w:r>
          </w:p>
        </w:tc>
        <w:tc>
          <w:tcPr>
            <w:tcW w:w="1412" w:type="dxa"/>
            <w:vAlign w:val="center"/>
          </w:tcPr>
          <w:p w14:paraId="11C0A126" w14:textId="77777777" w:rsidR="00702EFB" w:rsidRPr="00771DE2" w:rsidRDefault="00702EFB" w:rsidP="00D65F9F">
            <w:pPr>
              <w:pStyle w:val="TAC"/>
              <w:rPr>
                <w:bCs/>
                <w:lang w:eastAsia="zh-CN"/>
              </w:rPr>
            </w:pPr>
            <w:r w:rsidRPr="00771DE2">
              <w:rPr>
                <w:bCs/>
                <w:lang w:eastAsia="zh-CN"/>
              </w:rPr>
              <w:t>UL1/DL2</w:t>
            </w:r>
          </w:p>
        </w:tc>
      </w:tr>
      <w:tr w:rsidR="00702EFB" w:rsidRPr="00771DE2" w14:paraId="54C70C8B" w14:textId="77777777" w:rsidTr="00D65F9F">
        <w:trPr>
          <w:jc w:val="center"/>
        </w:trPr>
        <w:tc>
          <w:tcPr>
            <w:tcW w:w="704" w:type="dxa"/>
            <w:vAlign w:val="center"/>
          </w:tcPr>
          <w:p w14:paraId="742A1B71" w14:textId="77777777" w:rsidR="00702EFB" w:rsidRPr="00771DE2" w:rsidRDefault="00702EFB" w:rsidP="00D65F9F">
            <w:pPr>
              <w:pStyle w:val="TAC"/>
              <w:rPr>
                <w:lang w:eastAsia="zh-CN"/>
              </w:rPr>
            </w:pPr>
            <w:r w:rsidRPr="00771DE2">
              <w:rPr>
                <w:lang w:eastAsia="zh-CN"/>
              </w:rPr>
              <w:t>n77</w:t>
            </w:r>
          </w:p>
        </w:tc>
        <w:tc>
          <w:tcPr>
            <w:tcW w:w="709" w:type="dxa"/>
            <w:vAlign w:val="center"/>
          </w:tcPr>
          <w:p w14:paraId="0E6BC11B" w14:textId="77777777" w:rsidR="00702EFB" w:rsidRPr="00771DE2" w:rsidRDefault="00702EFB" w:rsidP="00D65F9F">
            <w:pPr>
              <w:pStyle w:val="TAC"/>
              <w:rPr>
                <w:lang w:eastAsia="zh-CN"/>
              </w:rPr>
            </w:pPr>
            <w:r w:rsidRPr="00771DE2">
              <w:rPr>
                <w:lang w:eastAsia="zh-CN"/>
              </w:rPr>
              <w:t>n2</w:t>
            </w:r>
          </w:p>
        </w:tc>
        <w:tc>
          <w:tcPr>
            <w:tcW w:w="858" w:type="dxa"/>
            <w:noWrap/>
            <w:vAlign w:val="center"/>
          </w:tcPr>
          <w:p w14:paraId="56DBD072" w14:textId="77777777" w:rsidR="00702EFB" w:rsidRPr="00771DE2" w:rsidRDefault="00702EFB" w:rsidP="00D65F9F">
            <w:pPr>
              <w:pStyle w:val="TAC"/>
              <w:rPr>
                <w:bCs/>
                <w:lang w:eastAsia="zh-CN"/>
              </w:rPr>
            </w:pPr>
            <w:r w:rsidRPr="00771DE2">
              <w:rPr>
                <w:bCs/>
                <w:lang w:eastAsia="zh-CN"/>
              </w:rPr>
              <w:t>20</w:t>
            </w:r>
          </w:p>
        </w:tc>
        <w:tc>
          <w:tcPr>
            <w:tcW w:w="843" w:type="dxa"/>
            <w:vAlign w:val="center"/>
          </w:tcPr>
          <w:p w14:paraId="49D882A0" w14:textId="77777777" w:rsidR="00702EFB" w:rsidRPr="00771DE2" w:rsidRDefault="00702EFB" w:rsidP="00D65F9F">
            <w:pPr>
              <w:pStyle w:val="TAC"/>
              <w:rPr>
                <w:bCs/>
                <w:lang w:eastAsia="zh-CN"/>
              </w:rPr>
            </w:pPr>
            <w:r w:rsidRPr="00771DE2">
              <w:rPr>
                <w:bCs/>
                <w:lang w:eastAsia="zh-CN"/>
              </w:rPr>
              <w:t>15</w:t>
            </w:r>
          </w:p>
        </w:tc>
        <w:tc>
          <w:tcPr>
            <w:tcW w:w="1972" w:type="dxa"/>
            <w:noWrap/>
            <w:vAlign w:val="center"/>
          </w:tcPr>
          <w:p w14:paraId="12180C78" w14:textId="77777777" w:rsidR="00702EFB" w:rsidRPr="00771DE2" w:rsidRDefault="00702EFB" w:rsidP="00D65F9F">
            <w:pPr>
              <w:pStyle w:val="TAC"/>
              <w:rPr>
                <w:bCs/>
                <w:lang w:eastAsia="zh-CN"/>
              </w:rPr>
            </w:pPr>
            <w:r w:rsidRPr="00771DE2">
              <w:rPr>
                <w:bCs/>
                <w:lang w:eastAsia="zh-CN"/>
              </w:rPr>
              <w:t>100 (RBstart=0)</w:t>
            </w:r>
          </w:p>
        </w:tc>
        <w:tc>
          <w:tcPr>
            <w:tcW w:w="1047" w:type="dxa"/>
            <w:noWrap/>
            <w:vAlign w:val="center"/>
          </w:tcPr>
          <w:p w14:paraId="3FA310FD" w14:textId="77777777" w:rsidR="00702EFB" w:rsidRPr="00771DE2" w:rsidRDefault="00702EFB" w:rsidP="00D65F9F">
            <w:pPr>
              <w:pStyle w:val="TAC"/>
              <w:rPr>
                <w:lang w:eastAsia="zh-CN"/>
              </w:rPr>
            </w:pPr>
            <w:r w:rsidRPr="00771DE2">
              <w:rPr>
                <w:lang w:eastAsia="zh-CN"/>
              </w:rPr>
              <w:t>20</w:t>
            </w:r>
          </w:p>
        </w:tc>
        <w:tc>
          <w:tcPr>
            <w:tcW w:w="1002" w:type="dxa"/>
            <w:noWrap/>
            <w:vAlign w:val="center"/>
          </w:tcPr>
          <w:p w14:paraId="6DCF98FE" w14:textId="77777777" w:rsidR="00702EFB" w:rsidRPr="00771DE2" w:rsidRDefault="00702EFB" w:rsidP="00D65F9F">
            <w:pPr>
              <w:pStyle w:val="TAC"/>
              <w:rPr>
                <w:bCs/>
                <w:lang w:eastAsia="zh-CN"/>
              </w:rPr>
            </w:pPr>
            <w:r w:rsidRPr="00771DE2">
              <w:rPr>
                <w:bCs/>
                <w:lang w:eastAsia="zh-CN"/>
              </w:rPr>
              <w:t>3,7</w:t>
            </w:r>
          </w:p>
        </w:tc>
        <w:tc>
          <w:tcPr>
            <w:tcW w:w="1082" w:type="dxa"/>
            <w:vAlign w:val="center"/>
          </w:tcPr>
          <w:p w14:paraId="502D355E" w14:textId="77777777" w:rsidR="00702EFB" w:rsidRPr="00771DE2" w:rsidRDefault="00702EFB" w:rsidP="00D65F9F">
            <w:pPr>
              <w:pStyle w:val="TAC"/>
              <w:rPr>
                <w:bCs/>
                <w:lang w:eastAsia="zh-CN"/>
              </w:rPr>
            </w:pPr>
            <w:r w:rsidRPr="00771DE2">
              <w:rPr>
                <w:bCs/>
                <w:lang w:eastAsia="zh-CN"/>
              </w:rPr>
              <w:t>NOTE 7</w:t>
            </w:r>
          </w:p>
        </w:tc>
        <w:tc>
          <w:tcPr>
            <w:tcW w:w="1412" w:type="dxa"/>
            <w:vAlign w:val="center"/>
          </w:tcPr>
          <w:p w14:paraId="716542F8" w14:textId="77777777" w:rsidR="00702EFB" w:rsidRPr="00771DE2" w:rsidRDefault="00702EFB" w:rsidP="00D65F9F">
            <w:pPr>
              <w:pStyle w:val="TAC"/>
              <w:rPr>
                <w:bCs/>
                <w:lang w:eastAsia="zh-CN"/>
              </w:rPr>
            </w:pPr>
            <w:r w:rsidRPr="00771DE2">
              <w:rPr>
                <w:bCs/>
                <w:lang w:eastAsia="zh-CN"/>
              </w:rPr>
              <w:t>UL1/DL2</w:t>
            </w:r>
          </w:p>
        </w:tc>
      </w:tr>
      <w:tr w:rsidR="00702EFB" w:rsidRPr="00771DE2" w14:paraId="593BCE03" w14:textId="77777777" w:rsidTr="00D65F9F">
        <w:trPr>
          <w:jc w:val="center"/>
        </w:trPr>
        <w:tc>
          <w:tcPr>
            <w:tcW w:w="704" w:type="dxa"/>
            <w:vAlign w:val="center"/>
          </w:tcPr>
          <w:p w14:paraId="7339126D" w14:textId="77777777" w:rsidR="00702EFB" w:rsidRPr="00771DE2" w:rsidRDefault="00702EFB" w:rsidP="00D65F9F">
            <w:pPr>
              <w:pStyle w:val="TAC"/>
              <w:rPr>
                <w:lang w:eastAsia="zh-CN"/>
              </w:rPr>
            </w:pPr>
            <w:r w:rsidRPr="00771DE2">
              <w:rPr>
                <w:lang w:eastAsia="zh-CN"/>
              </w:rPr>
              <w:t>n77</w:t>
            </w:r>
          </w:p>
        </w:tc>
        <w:tc>
          <w:tcPr>
            <w:tcW w:w="709" w:type="dxa"/>
            <w:vAlign w:val="center"/>
          </w:tcPr>
          <w:p w14:paraId="6F84C8F2" w14:textId="77777777" w:rsidR="00702EFB" w:rsidRPr="00771DE2" w:rsidRDefault="00702EFB" w:rsidP="00D65F9F">
            <w:pPr>
              <w:pStyle w:val="TAC"/>
              <w:rPr>
                <w:lang w:eastAsia="zh-CN"/>
              </w:rPr>
            </w:pPr>
            <w:r w:rsidRPr="00771DE2">
              <w:rPr>
                <w:lang w:eastAsia="zh-CN"/>
              </w:rPr>
              <w:t>n5</w:t>
            </w:r>
          </w:p>
        </w:tc>
        <w:tc>
          <w:tcPr>
            <w:tcW w:w="858" w:type="dxa"/>
            <w:noWrap/>
            <w:vAlign w:val="center"/>
          </w:tcPr>
          <w:p w14:paraId="541DD4BD" w14:textId="77777777" w:rsidR="00702EFB" w:rsidRPr="00771DE2" w:rsidRDefault="00702EFB" w:rsidP="00D65F9F">
            <w:pPr>
              <w:pStyle w:val="TAC"/>
              <w:rPr>
                <w:bCs/>
                <w:lang w:eastAsia="zh-CN"/>
              </w:rPr>
            </w:pPr>
            <w:r w:rsidRPr="00771DE2">
              <w:rPr>
                <w:bCs/>
                <w:lang w:eastAsia="zh-CN"/>
              </w:rPr>
              <w:t>10</w:t>
            </w:r>
          </w:p>
        </w:tc>
        <w:tc>
          <w:tcPr>
            <w:tcW w:w="843" w:type="dxa"/>
            <w:vAlign w:val="center"/>
          </w:tcPr>
          <w:p w14:paraId="177734FF" w14:textId="77777777" w:rsidR="00702EFB" w:rsidRPr="00771DE2" w:rsidRDefault="00702EFB" w:rsidP="00D65F9F">
            <w:pPr>
              <w:pStyle w:val="TAC"/>
              <w:rPr>
                <w:bCs/>
                <w:lang w:eastAsia="zh-CN"/>
              </w:rPr>
            </w:pPr>
            <w:r w:rsidRPr="00771DE2">
              <w:rPr>
                <w:bCs/>
                <w:lang w:eastAsia="zh-CN"/>
              </w:rPr>
              <w:t>15</w:t>
            </w:r>
          </w:p>
        </w:tc>
        <w:tc>
          <w:tcPr>
            <w:tcW w:w="1972" w:type="dxa"/>
            <w:noWrap/>
            <w:vAlign w:val="center"/>
          </w:tcPr>
          <w:p w14:paraId="5338E869" w14:textId="77777777" w:rsidR="00702EFB" w:rsidRPr="00771DE2" w:rsidRDefault="00702EFB" w:rsidP="00D65F9F">
            <w:pPr>
              <w:pStyle w:val="TAC"/>
              <w:rPr>
                <w:bCs/>
                <w:lang w:eastAsia="zh-CN"/>
              </w:rPr>
            </w:pPr>
            <w:r w:rsidRPr="00771DE2">
              <w:rPr>
                <w:bCs/>
                <w:lang w:eastAsia="zh-CN"/>
              </w:rPr>
              <w:t>25 (RBstart=0)</w:t>
            </w:r>
          </w:p>
        </w:tc>
        <w:tc>
          <w:tcPr>
            <w:tcW w:w="1047" w:type="dxa"/>
            <w:noWrap/>
            <w:vAlign w:val="center"/>
          </w:tcPr>
          <w:p w14:paraId="4938F2D0" w14:textId="77777777" w:rsidR="00702EFB" w:rsidRPr="00771DE2" w:rsidRDefault="00702EFB" w:rsidP="00D65F9F">
            <w:pPr>
              <w:pStyle w:val="TAC"/>
              <w:rPr>
                <w:lang w:eastAsia="zh-CN"/>
              </w:rPr>
            </w:pPr>
            <w:r w:rsidRPr="00771DE2">
              <w:rPr>
                <w:lang w:eastAsia="zh-CN"/>
              </w:rPr>
              <w:t>5</w:t>
            </w:r>
          </w:p>
        </w:tc>
        <w:tc>
          <w:tcPr>
            <w:tcW w:w="1002" w:type="dxa"/>
            <w:noWrap/>
            <w:vAlign w:val="center"/>
          </w:tcPr>
          <w:p w14:paraId="28C7FA45" w14:textId="77777777" w:rsidR="00702EFB" w:rsidRPr="00771DE2" w:rsidRDefault="00702EFB" w:rsidP="00D65F9F">
            <w:pPr>
              <w:pStyle w:val="TAC"/>
              <w:rPr>
                <w:bCs/>
                <w:lang w:eastAsia="zh-CN"/>
              </w:rPr>
            </w:pPr>
            <w:r w:rsidRPr="00771DE2">
              <w:rPr>
                <w:lang w:eastAsia="zh-CN"/>
              </w:rPr>
              <w:t>5.7</w:t>
            </w:r>
          </w:p>
        </w:tc>
        <w:tc>
          <w:tcPr>
            <w:tcW w:w="1082" w:type="dxa"/>
            <w:vAlign w:val="center"/>
          </w:tcPr>
          <w:p w14:paraId="1AD8E157" w14:textId="77777777" w:rsidR="00702EFB" w:rsidRPr="00771DE2" w:rsidRDefault="00702EFB" w:rsidP="00D65F9F">
            <w:pPr>
              <w:pStyle w:val="TAC"/>
              <w:rPr>
                <w:bCs/>
                <w:lang w:eastAsia="zh-CN"/>
              </w:rPr>
            </w:pPr>
            <w:r w:rsidRPr="00771DE2">
              <w:rPr>
                <w:bCs/>
                <w:lang w:eastAsia="zh-CN"/>
              </w:rPr>
              <w:t>NOTE 8</w:t>
            </w:r>
          </w:p>
        </w:tc>
        <w:tc>
          <w:tcPr>
            <w:tcW w:w="1412" w:type="dxa"/>
            <w:vAlign w:val="center"/>
          </w:tcPr>
          <w:p w14:paraId="0D4989E5" w14:textId="77777777" w:rsidR="00702EFB" w:rsidRPr="00771DE2" w:rsidRDefault="00702EFB" w:rsidP="00D65F9F">
            <w:pPr>
              <w:pStyle w:val="TAC"/>
              <w:rPr>
                <w:bCs/>
                <w:lang w:eastAsia="zh-CN"/>
              </w:rPr>
            </w:pPr>
            <w:r w:rsidRPr="00771DE2">
              <w:rPr>
                <w:bCs/>
                <w:lang w:eastAsia="zh-CN"/>
              </w:rPr>
              <w:t>UL1/DL4</w:t>
            </w:r>
          </w:p>
        </w:tc>
      </w:tr>
      <w:tr w:rsidR="00702EFB" w:rsidRPr="00771DE2" w14:paraId="12C07D55" w14:textId="77777777" w:rsidTr="00D65F9F">
        <w:trPr>
          <w:jc w:val="center"/>
        </w:trPr>
        <w:tc>
          <w:tcPr>
            <w:tcW w:w="704" w:type="dxa"/>
            <w:vAlign w:val="center"/>
          </w:tcPr>
          <w:p w14:paraId="665B2F4A" w14:textId="77777777" w:rsidR="00702EFB" w:rsidRPr="00771DE2" w:rsidRDefault="00702EFB" w:rsidP="00D65F9F">
            <w:pPr>
              <w:pStyle w:val="TAC"/>
              <w:rPr>
                <w:lang w:eastAsia="zh-CN"/>
              </w:rPr>
            </w:pPr>
            <w:r w:rsidRPr="00771DE2">
              <w:rPr>
                <w:lang w:eastAsia="zh-CN"/>
              </w:rPr>
              <w:t>n77</w:t>
            </w:r>
          </w:p>
        </w:tc>
        <w:tc>
          <w:tcPr>
            <w:tcW w:w="709" w:type="dxa"/>
            <w:vAlign w:val="center"/>
          </w:tcPr>
          <w:p w14:paraId="533220CB" w14:textId="77777777" w:rsidR="00702EFB" w:rsidRPr="00771DE2" w:rsidRDefault="00702EFB" w:rsidP="00D65F9F">
            <w:pPr>
              <w:pStyle w:val="TAC"/>
              <w:rPr>
                <w:lang w:eastAsia="zh-CN"/>
              </w:rPr>
            </w:pPr>
            <w:r w:rsidRPr="00771DE2">
              <w:rPr>
                <w:lang w:eastAsia="zh-CN"/>
              </w:rPr>
              <w:t>n5</w:t>
            </w:r>
          </w:p>
        </w:tc>
        <w:tc>
          <w:tcPr>
            <w:tcW w:w="858" w:type="dxa"/>
            <w:noWrap/>
            <w:vAlign w:val="center"/>
          </w:tcPr>
          <w:p w14:paraId="4520EFB3" w14:textId="77777777" w:rsidR="00702EFB" w:rsidRPr="00771DE2" w:rsidRDefault="00702EFB" w:rsidP="00D65F9F">
            <w:pPr>
              <w:pStyle w:val="TAC"/>
              <w:rPr>
                <w:bCs/>
                <w:lang w:eastAsia="zh-CN"/>
              </w:rPr>
            </w:pPr>
            <w:r w:rsidRPr="00771DE2">
              <w:rPr>
                <w:bCs/>
                <w:lang w:eastAsia="zh-CN"/>
              </w:rPr>
              <w:t>20</w:t>
            </w:r>
          </w:p>
        </w:tc>
        <w:tc>
          <w:tcPr>
            <w:tcW w:w="843" w:type="dxa"/>
            <w:vAlign w:val="center"/>
          </w:tcPr>
          <w:p w14:paraId="1B988BB5" w14:textId="77777777" w:rsidR="00702EFB" w:rsidRPr="00771DE2" w:rsidRDefault="00702EFB" w:rsidP="00D65F9F">
            <w:pPr>
              <w:pStyle w:val="TAC"/>
              <w:rPr>
                <w:bCs/>
                <w:lang w:eastAsia="zh-CN"/>
              </w:rPr>
            </w:pPr>
            <w:r w:rsidRPr="00771DE2">
              <w:rPr>
                <w:bCs/>
                <w:lang w:eastAsia="zh-CN"/>
              </w:rPr>
              <w:t>15</w:t>
            </w:r>
          </w:p>
        </w:tc>
        <w:tc>
          <w:tcPr>
            <w:tcW w:w="1972" w:type="dxa"/>
            <w:noWrap/>
            <w:vAlign w:val="center"/>
          </w:tcPr>
          <w:p w14:paraId="463464E3" w14:textId="77777777" w:rsidR="00702EFB" w:rsidRPr="00771DE2" w:rsidRDefault="00702EFB" w:rsidP="00D65F9F">
            <w:pPr>
              <w:pStyle w:val="TAC"/>
              <w:rPr>
                <w:bCs/>
                <w:lang w:eastAsia="zh-CN"/>
              </w:rPr>
            </w:pPr>
            <w:r w:rsidRPr="00771DE2">
              <w:rPr>
                <w:bCs/>
                <w:lang w:eastAsia="zh-CN"/>
              </w:rPr>
              <w:t>100 (RBstart=0)</w:t>
            </w:r>
          </w:p>
        </w:tc>
        <w:tc>
          <w:tcPr>
            <w:tcW w:w="1047" w:type="dxa"/>
            <w:noWrap/>
            <w:vAlign w:val="center"/>
          </w:tcPr>
          <w:p w14:paraId="630F32E7" w14:textId="77777777" w:rsidR="00702EFB" w:rsidRPr="00771DE2" w:rsidRDefault="00702EFB" w:rsidP="00D65F9F">
            <w:pPr>
              <w:pStyle w:val="TAC"/>
              <w:rPr>
                <w:lang w:eastAsia="zh-CN"/>
              </w:rPr>
            </w:pPr>
            <w:r w:rsidRPr="00771DE2">
              <w:rPr>
                <w:lang w:eastAsia="zh-CN"/>
              </w:rPr>
              <w:t>20</w:t>
            </w:r>
          </w:p>
        </w:tc>
        <w:tc>
          <w:tcPr>
            <w:tcW w:w="1002" w:type="dxa"/>
            <w:noWrap/>
            <w:vAlign w:val="center"/>
          </w:tcPr>
          <w:p w14:paraId="5920AAF9" w14:textId="77777777" w:rsidR="00702EFB" w:rsidRPr="00771DE2" w:rsidRDefault="00702EFB" w:rsidP="00D65F9F">
            <w:pPr>
              <w:pStyle w:val="TAC"/>
              <w:rPr>
                <w:bCs/>
                <w:lang w:eastAsia="zh-CN"/>
              </w:rPr>
            </w:pPr>
            <w:r w:rsidRPr="00771DE2">
              <w:rPr>
                <w:bCs/>
                <w:lang w:eastAsia="zh-CN"/>
              </w:rPr>
              <w:t>2.7</w:t>
            </w:r>
          </w:p>
        </w:tc>
        <w:tc>
          <w:tcPr>
            <w:tcW w:w="1082" w:type="dxa"/>
            <w:vAlign w:val="center"/>
          </w:tcPr>
          <w:p w14:paraId="554BF13E" w14:textId="77777777" w:rsidR="00702EFB" w:rsidRPr="00771DE2" w:rsidRDefault="00702EFB" w:rsidP="00D65F9F">
            <w:pPr>
              <w:pStyle w:val="TAC"/>
              <w:rPr>
                <w:bCs/>
                <w:lang w:eastAsia="zh-CN"/>
              </w:rPr>
            </w:pPr>
            <w:r w:rsidRPr="00771DE2">
              <w:rPr>
                <w:bCs/>
                <w:lang w:eastAsia="zh-CN"/>
              </w:rPr>
              <w:t>NOTE 8</w:t>
            </w:r>
          </w:p>
        </w:tc>
        <w:tc>
          <w:tcPr>
            <w:tcW w:w="1412" w:type="dxa"/>
            <w:vAlign w:val="center"/>
          </w:tcPr>
          <w:p w14:paraId="5D72A8BF" w14:textId="77777777" w:rsidR="00702EFB" w:rsidRPr="00771DE2" w:rsidRDefault="00702EFB" w:rsidP="00D65F9F">
            <w:pPr>
              <w:pStyle w:val="TAC"/>
              <w:rPr>
                <w:bCs/>
                <w:lang w:eastAsia="zh-CN"/>
              </w:rPr>
            </w:pPr>
            <w:r w:rsidRPr="00771DE2">
              <w:rPr>
                <w:bCs/>
                <w:lang w:eastAsia="zh-CN"/>
              </w:rPr>
              <w:t>UL1/DL4</w:t>
            </w:r>
          </w:p>
        </w:tc>
      </w:tr>
      <w:tr w:rsidR="00702EFB" w14:paraId="4D53F24E" w14:textId="77777777" w:rsidTr="00D65F9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D94E677" w14:textId="77777777" w:rsidR="00702EFB" w:rsidRDefault="00702EFB" w:rsidP="00D65F9F">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545A5319" w14:textId="77777777" w:rsidR="00702EFB" w:rsidRDefault="00702EFB" w:rsidP="00D65F9F">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2832C744" w14:textId="77777777" w:rsidR="00702EFB" w:rsidRDefault="00702EFB" w:rsidP="00D65F9F">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F1345BC" w14:textId="77777777" w:rsidR="00702EFB" w:rsidRDefault="00702EFB" w:rsidP="00D65F9F">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1670274" w14:textId="77777777" w:rsidR="00702EFB" w:rsidRDefault="00702EFB" w:rsidP="00D65F9F">
            <w:pPr>
              <w:pStyle w:val="TAC"/>
              <w:rPr>
                <w:bCs/>
                <w:lang w:eastAsia="zh-CN"/>
              </w:rPr>
            </w:pPr>
            <w:r>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7D60F15" w14:textId="77777777" w:rsidR="00702EFB" w:rsidRDefault="00702EFB" w:rsidP="00D65F9F">
            <w:pPr>
              <w:pStyle w:val="TAC"/>
              <w:rPr>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A0D6487" w14:textId="77777777" w:rsidR="00702EFB" w:rsidRDefault="00702EFB" w:rsidP="00D65F9F">
            <w:pPr>
              <w:pStyle w:val="TAC"/>
              <w:rPr>
                <w:bCs/>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ED68F51" w14:textId="77777777" w:rsidR="00702EFB" w:rsidRDefault="00702EFB" w:rsidP="00D65F9F">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845156E" w14:textId="77777777" w:rsidR="00702EFB" w:rsidRDefault="00702EFB" w:rsidP="00D65F9F">
            <w:pPr>
              <w:pStyle w:val="TAC"/>
              <w:rPr>
                <w:bCs/>
                <w:lang w:eastAsia="zh-CN"/>
              </w:rPr>
            </w:pPr>
            <w:r>
              <w:rPr>
                <w:rFonts w:cs="Arial"/>
                <w:bCs/>
                <w:szCs w:val="18"/>
                <w:lang w:eastAsia="zh-CN"/>
              </w:rPr>
              <w:t>UL1/DL5</w:t>
            </w:r>
          </w:p>
        </w:tc>
      </w:tr>
      <w:tr w:rsidR="00702EFB" w14:paraId="3C953E7E" w14:textId="77777777" w:rsidTr="00D65F9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836FE8" w14:textId="77777777" w:rsidR="00702EFB" w:rsidRDefault="00702EFB" w:rsidP="00D65F9F">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5568DB64" w14:textId="77777777" w:rsidR="00702EFB" w:rsidRDefault="00702EFB" w:rsidP="00D65F9F">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32B56970" w14:textId="77777777" w:rsidR="00702EFB" w:rsidRDefault="00702EFB" w:rsidP="00D65F9F">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49ACCEB" w14:textId="77777777" w:rsidR="00702EFB" w:rsidRDefault="00702EFB" w:rsidP="00D65F9F">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1B44E67" w14:textId="77777777" w:rsidR="00702EFB" w:rsidRDefault="00702EFB" w:rsidP="00D65F9F">
            <w:pPr>
              <w:pStyle w:val="TAC"/>
              <w:rPr>
                <w:bCs/>
                <w:lang w:eastAsia="zh-CN"/>
              </w:rPr>
            </w:pPr>
            <w:r>
              <w:rPr>
                <w:rFonts w:cs="Arial"/>
                <w:bCs/>
                <w:szCs w:val="18"/>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D30A926" w14:textId="77777777" w:rsidR="00702EFB" w:rsidRDefault="00702EFB" w:rsidP="00D65F9F">
            <w:pPr>
              <w:pStyle w:val="TAC"/>
              <w:rPr>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ED5E7A7" w14:textId="77777777" w:rsidR="00702EFB" w:rsidRDefault="00702EFB" w:rsidP="00D65F9F">
            <w:pPr>
              <w:pStyle w:val="TAC"/>
              <w:rPr>
                <w:bCs/>
                <w:lang w:eastAsia="zh-CN"/>
              </w:rPr>
            </w:pPr>
            <w:r>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2F24CB22" w14:textId="77777777" w:rsidR="00702EFB" w:rsidRDefault="00702EFB" w:rsidP="00D65F9F">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191AC8C" w14:textId="77777777" w:rsidR="00702EFB" w:rsidRDefault="00702EFB" w:rsidP="00D65F9F">
            <w:pPr>
              <w:pStyle w:val="TAC"/>
              <w:rPr>
                <w:bCs/>
                <w:lang w:eastAsia="zh-CN"/>
              </w:rPr>
            </w:pPr>
            <w:r>
              <w:rPr>
                <w:rFonts w:cs="Arial"/>
                <w:bCs/>
                <w:szCs w:val="18"/>
                <w:lang w:eastAsia="zh-CN"/>
              </w:rPr>
              <w:t>UL1/DL5</w:t>
            </w:r>
          </w:p>
        </w:tc>
      </w:tr>
      <w:tr w:rsidR="00702EFB" w14:paraId="1B05D0C4" w14:textId="77777777" w:rsidTr="00D65F9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48B3420" w14:textId="77777777" w:rsidR="00702EFB" w:rsidRDefault="00702EFB" w:rsidP="00D65F9F">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B5B8CFD" w14:textId="77777777" w:rsidR="00702EFB" w:rsidRDefault="00702EFB" w:rsidP="00D65F9F">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723C85D2" w14:textId="77777777" w:rsidR="00702EFB" w:rsidRDefault="00702EFB" w:rsidP="00D65F9F">
            <w:pPr>
              <w:pStyle w:val="TAC"/>
              <w:rPr>
                <w:rFonts w:cs="Arial"/>
                <w:bCs/>
                <w:szCs w:val="18"/>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6E6C72C" w14:textId="77777777" w:rsidR="00702EFB" w:rsidRDefault="00702EFB" w:rsidP="00D65F9F">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E739C75" w14:textId="77777777" w:rsidR="00702EFB" w:rsidRDefault="00702EFB" w:rsidP="00D65F9F">
            <w:pPr>
              <w:pStyle w:val="TAC"/>
              <w:rPr>
                <w:rFonts w:cs="Arial"/>
                <w:bCs/>
                <w:szCs w:val="18"/>
                <w:lang w:eastAsia="zh-CN"/>
              </w:rPr>
            </w:pPr>
            <w:r>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445F432" w14:textId="77777777" w:rsidR="00702EFB" w:rsidRDefault="00702EFB" w:rsidP="00D65F9F">
            <w:pPr>
              <w:pStyle w:val="TAC"/>
              <w:rPr>
                <w:rFonts w:cs="Arial"/>
                <w:szCs w:val="18"/>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AB5E4C7" w14:textId="77777777" w:rsidR="00702EFB" w:rsidRDefault="00702EFB" w:rsidP="00D65F9F">
            <w:pPr>
              <w:pStyle w:val="TAC"/>
              <w:rPr>
                <w:rFonts w:cs="Arial"/>
                <w:bCs/>
                <w:szCs w:val="18"/>
                <w:lang w:eastAsia="zh-CN"/>
              </w:rPr>
            </w:pPr>
            <w:r>
              <w:rPr>
                <w:rFonts w:cs="Arial" w:hint="eastAsia"/>
                <w:szCs w:val="18"/>
                <w:lang w:eastAsia="zh-CN"/>
              </w:rPr>
              <w:t>6</w:t>
            </w:r>
            <w:r>
              <w:rPr>
                <w:rFonts w:cs="Arial"/>
                <w:szCs w:val="18"/>
                <w:lang w:eastAsia="zh-CN"/>
              </w:rPr>
              <w:t>.7</w:t>
            </w:r>
          </w:p>
        </w:tc>
        <w:tc>
          <w:tcPr>
            <w:tcW w:w="1082" w:type="dxa"/>
            <w:tcBorders>
              <w:top w:val="single" w:sz="4" w:space="0" w:color="auto"/>
              <w:left w:val="single" w:sz="4" w:space="0" w:color="auto"/>
              <w:bottom w:val="single" w:sz="4" w:space="0" w:color="auto"/>
              <w:right w:val="single" w:sz="4" w:space="0" w:color="auto"/>
            </w:tcBorders>
            <w:vAlign w:val="center"/>
          </w:tcPr>
          <w:p w14:paraId="1F166C21" w14:textId="77777777" w:rsidR="00702EFB" w:rsidRDefault="00702EFB" w:rsidP="00D65F9F">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3A3EEC8E" w14:textId="77777777" w:rsidR="00702EFB" w:rsidRDefault="00702EFB" w:rsidP="00D65F9F">
            <w:pPr>
              <w:pStyle w:val="TAC"/>
              <w:rPr>
                <w:rFonts w:cs="Arial"/>
                <w:bCs/>
                <w:szCs w:val="18"/>
                <w:lang w:eastAsia="zh-CN"/>
              </w:rPr>
            </w:pPr>
            <w:r>
              <w:rPr>
                <w:rFonts w:cs="Arial" w:hint="eastAsia"/>
                <w:bCs/>
                <w:szCs w:val="18"/>
                <w:lang w:val="en-US" w:eastAsia="zh-CN"/>
              </w:rPr>
              <w:t>UL1/DL2</w:t>
            </w:r>
          </w:p>
        </w:tc>
      </w:tr>
      <w:tr w:rsidR="00702EFB" w14:paraId="06119153" w14:textId="77777777" w:rsidTr="00D65F9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926A620" w14:textId="77777777" w:rsidR="00702EFB" w:rsidRDefault="00702EFB" w:rsidP="00D65F9F">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6ABFF8EE" w14:textId="77777777" w:rsidR="00702EFB" w:rsidRDefault="00702EFB" w:rsidP="00D65F9F">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61BDC476" w14:textId="77777777" w:rsidR="00702EFB" w:rsidRDefault="00702EFB" w:rsidP="00D65F9F">
            <w:pPr>
              <w:pStyle w:val="TAC"/>
              <w:rPr>
                <w:rFonts w:cs="Arial"/>
                <w:bCs/>
                <w:szCs w:val="18"/>
                <w:lang w:eastAsia="zh-CN"/>
              </w:rPr>
            </w:pPr>
            <w:r>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826C253" w14:textId="77777777" w:rsidR="00702EFB" w:rsidRDefault="00702EFB" w:rsidP="00D65F9F">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1F9D3BB" w14:textId="77777777" w:rsidR="00702EFB" w:rsidRDefault="00702EFB" w:rsidP="00D65F9F">
            <w:pPr>
              <w:pStyle w:val="TAC"/>
              <w:rPr>
                <w:rFonts w:cs="Arial"/>
                <w:bCs/>
                <w:szCs w:val="18"/>
                <w:lang w:eastAsia="zh-CN"/>
              </w:rPr>
            </w:pPr>
            <w:r>
              <w:rPr>
                <w:rFonts w:cs="Arial"/>
                <w:bCs/>
                <w:szCs w:val="18"/>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83C5DCA" w14:textId="77777777" w:rsidR="00702EFB" w:rsidRDefault="00702EFB" w:rsidP="00D65F9F">
            <w:pPr>
              <w:pStyle w:val="TAC"/>
              <w:rPr>
                <w:rFonts w:cs="Arial"/>
                <w:szCs w:val="18"/>
                <w:lang w:eastAsia="zh-CN"/>
              </w:rPr>
            </w:pPr>
            <w:r>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7EE6D257" w14:textId="77777777" w:rsidR="00702EFB" w:rsidRDefault="00702EFB" w:rsidP="00D65F9F">
            <w:pPr>
              <w:pStyle w:val="TAC"/>
              <w:rPr>
                <w:rFonts w:cs="Arial"/>
                <w:bCs/>
                <w:szCs w:val="18"/>
                <w:lang w:eastAsia="zh-CN"/>
              </w:rPr>
            </w:pPr>
            <w:r>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78204A24" w14:textId="77777777" w:rsidR="00702EFB" w:rsidRDefault="00702EFB" w:rsidP="00D65F9F">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09C92EB5" w14:textId="77777777" w:rsidR="00702EFB" w:rsidRDefault="00702EFB" w:rsidP="00D65F9F">
            <w:pPr>
              <w:pStyle w:val="TAC"/>
              <w:rPr>
                <w:rFonts w:cs="Arial"/>
                <w:bCs/>
                <w:szCs w:val="18"/>
                <w:lang w:eastAsia="zh-CN"/>
              </w:rPr>
            </w:pPr>
            <w:r>
              <w:rPr>
                <w:rFonts w:cs="Arial" w:hint="eastAsia"/>
                <w:bCs/>
                <w:szCs w:val="18"/>
                <w:lang w:val="en-US" w:eastAsia="zh-CN"/>
              </w:rPr>
              <w:t>UL1/DL2</w:t>
            </w:r>
          </w:p>
        </w:tc>
      </w:tr>
      <w:tr w:rsidR="00702EFB" w:rsidRPr="00771DE2" w14:paraId="1EC161FC" w14:textId="77777777" w:rsidTr="00D65F9F">
        <w:trPr>
          <w:trHeight w:val="300"/>
          <w:jc w:val="center"/>
        </w:trPr>
        <w:tc>
          <w:tcPr>
            <w:tcW w:w="9629" w:type="dxa"/>
            <w:gridSpan w:val="9"/>
            <w:vAlign w:val="center"/>
          </w:tcPr>
          <w:p w14:paraId="6B00E023" w14:textId="77777777" w:rsidR="00702EFB" w:rsidRPr="00771DE2" w:rsidRDefault="00702EFB" w:rsidP="00D65F9F">
            <w:pPr>
              <w:pStyle w:val="TAN"/>
              <w:rPr>
                <w:lang w:eastAsia="ja-JP"/>
              </w:rPr>
            </w:pPr>
            <w:r w:rsidRPr="00771DE2">
              <w:rPr>
                <w:lang w:eastAsia="ja-JP"/>
              </w:rPr>
              <w:t>NOTE 1:</w:t>
            </w:r>
            <w:r w:rsidRPr="00771DE2">
              <w:rPr>
                <w:lang w:eastAsia="ja-JP"/>
              </w:rPr>
              <w:tab/>
              <w:t>FFS.</w:t>
            </w:r>
          </w:p>
          <w:p w14:paraId="1BA38764" w14:textId="77777777" w:rsidR="00702EFB" w:rsidRPr="00771DE2" w:rsidRDefault="00702EFB" w:rsidP="00D65F9F">
            <w:pPr>
              <w:pStyle w:val="TAN"/>
              <w:rPr>
                <w:lang w:eastAsia="ja-JP"/>
              </w:rPr>
            </w:pPr>
            <w:r w:rsidRPr="00771DE2">
              <w:rPr>
                <w:lang w:eastAsia="ja-JP"/>
              </w:rPr>
              <w:t>NOTE 2:</w:t>
            </w:r>
            <w:r w:rsidRPr="00771DE2">
              <w:rPr>
                <w:lang w:eastAsia="ja-JP"/>
              </w:rPr>
              <w:tab/>
              <w:t>FFS.</w:t>
            </w:r>
          </w:p>
          <w:p w14:paraId="6B8DD7B9" w14:textId="77777777" w:rsidR="00702EFB" w:rsidRPr="00771DE2" w:rsidRDefault="00702EFB" w:rsidP="00D65F9F">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3B99D097" w14:textId="77777777" w:rsidR="00702EFB" w:rsidRPr="00771DE2" w:rsidRDefault="00702EFB" w:rsidP="00D65F9F">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16E3F86A" w14:textId="77777777" w:rsidR="00702EFB" w:rsidRPr="00771DE2" w:rsidRDefault="00702EFB" w:rsidP="00D65F9F">
            <w:pPr>
              <w:pStyle w:val="TAN"/>
              <w:rPr>
                <w:snapToGrid w:val="0"/>
                <w:lang w:eastAsia="ja-JP"/>
              </w:rPr>
            </w:pPr>
            <w:r w:rsidRPr="00771DE2">
              <w:rPr>
                <w:rFonts w:cs="Arial"/>
              </w:rPr>
              <w:t>NOTE 5:</w:t>
            </w:r>
            <w:r w:rsidRPr="00771DE2">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77E7784C">
                <v:shape id="_x0000_i1037" type="#_x0000_t75" style="width:76.2pt;height:17.4pt" o:ole="">
                  <v:imagedata r:id="rId35" o:title=""/>
                </v:shape>
                <o:OLEObject Type="Embed" ProgID="Equation.3" ShapeID="_x0000_i1037" DrawAspect="Content" ObjectID="_1770602631" r:id="rId36"/>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05FEFE70">
                <v:shape id="_x0000_i1038" type="#_x0000_t75" style="width:17.4pt;height:17.4pt" o:ole="">
                  <v:imagedata r:id="rId37" o:title=""/>
                </v:shape>
                <o:OLEObject Type="Embed" ProgID="Equation.3" ShapeID="_x0000_i1038" DrawAspect="Content" ObjectID="_1770602632" r:id="rId3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2BDBFE4" w14:textId="77777777" w:rsidR="00702EFB" w:rsidRPr="00771DE2" w:rsidRDefault="00702EFB" w:rsidP="00D65F9F">
            <w:pPr>
              <w:pStyle w:val="TAN"/>
              <w:rPr>
                <w:rFonts w:cs="Arial"/>
                <w:lang w:eastAsia="ja-JP"/>
              </w:rPr>
            </w:pPr>
            <w:r w:rsidRPr="00771DE2">
              <w:rPr>
                <w:rFonts w:cs="Arial"/>
                <w:lang w:eastAsia="ja-JP"/>
              </w:rPr>
              <w:t xml:space="preserve">NOTE </w:t>
            </w:r>
            <w:r w:rsidRPr="00771DE2">
              <w:rPr>
                <w:rFonts w:eastAsia="SimSun" w:cs="Arial"/>
                <w:lang w:eastAsia="zh-CN"/>
              </w:rPr>
              <w:t>6</w:t>
            </w:r>
            <w:r w:rsidRPr="00771DE2">
              <w:rPr>
                <w:rFonts w:cs="Arial"/>
                <w:lang w:eastAsia="ja-JP"/>
              </w:rPr>
              <w:t>:</w:t>
            </w:r>
            <w:r w:rsidRPr="00771DE2">
              <w:rPr>
                <w:rFonts w:cs="Arial"/>
                <w:lang w:eastAsia="ja-JP"/>
              </w:rPr>
              <w:tab/>
              <w:t>FFS.</w:t>
            </w:r>
          </w:p>
          <w:p w14:paraId="04776F50" w14:textId="77777777" w:rsidR="00702EFB" w:rsidRPr="00771DE2" w:rsidRDefault="00702EFB" w:rsidP="00D65F9F">
            <w:pPr>
              <w:pStyle w:val="TAN"/>
              <w:rPr>
                <w:snapToGrid w:val="0"/>
                <w:lang w:eastAsia="ja-JP"/>
              </w:rPr>
            </w:pPr>
            <w:bookmarkStart w:id="3" w:name="OLE_LINK23"/>
            <w:r w:rsidRPr="00771DE2">
              <w:rPr>
                <w:rFonts w:cs="Arial"/>
              </w:rPr>
              <w:t xml:space="preserve">NOTE </w:t>
            </w:r>
            <w:r w:rsidRPr="00771DE2">
              <w:rPr>
                <w:rFonts w:eastAsia="SimSun"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2273C7DC">
                <v:shape id="_x0000_i1039" type="#_x0000_t75" style="width:78pt;height:16.8pt" o:ole="">
                  <v:imagedata r:id="rId39" o:title=""/>
                </v:shape>
                <o:OLEObject Type="Embed" ProgID="Equation.3" ShapeID="_x0000_i1039" DrawAspect="Content" ObjectID="_1770602633" r:id="rId40"/>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4EC70D1A">
                <v:shape id="_x0000_i1040" type="#_x0000_t75" style="width:205.8pt;height:11.4pt" o:ole="">
                  <v:imagedata r:id="rId15" o:title=""/>
                </v:shape>
                <o:OLEObject Type="Embed" ProgID="Equation.DSMT4" ShapeID="_x0000_i1040" DrawAspect="Content" ObjectID="_1770602634" r:id="rId41"/>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0DFD4939" wp14:editId="48EEC907">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0BA2E9AA" wp14:editId="03EAC340">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74F60F99" w14:textId="77777777" w:rsidR="00702EFB" w:rsidRPr="00771DE2" w:rsidRDefault="00702EFB" w:rsidP="00D65F9F">
            <w:pPr>
              <w:pStyle w:val="TAN"/>
              <w:rPr>
                <w:snapToGrid w:val="0"/>
                <w:lang w:eastAsia="ja-JP"/>
              </w:rPr>
            </w:pPr>
            <w:r w:rsidRPr="00771DE2">
              <w:rPr>
                <w:rFonts w:cs="Arial"/>
              </w:rPr>
              <w:t xml:space="preserve">NOTE </w:t>
            </w:r>
            <w:r w:rsidRPr="00771DE2">
              <w:rPr>
                <w:rFonts w:eastAsia="SimSun"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454E718A">
                <v:shape id="_x0000_i1041" type="#_x0000_t75" style="width:78pt;height:16.8pt" o:ole="">
                  <v:imagedata r:id="rId44" o:title=""/>
                </v:shape>
                <o:OLEObject Type="Embed" ProgID="Equation.3" ShapeID="_x0000_i1041" DrawAspect="Content" ObjectID="_1770602635" r:id="rId45"/>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6D66A5D4">
                <v:shape id="_x0000_i1042" type="#_x0000_t75" style="width:205.8pt;height:11.4pt" o:ole="">
                  <v:imagedata r:id="rId15" o:title=""/>
                </v:shape>
                <o:OLEObject Type="Embed" ProgID="Equation.DSMT4" ShapeID="_x0000_i1042" DrawAspect="Content" ObjectID="_1770602636" r:id="rId46"/>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60513355" wp14:editId="262B2FDA">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61D78E38" wp14:editId="2577D3E3">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3"/>
          </w:p>
        </w:tc>
      </w:tr>
    </w:tbl>
    <w:p w14:paraId="7BD8CEB2" w14:textId="77777777" w:rsidR="00702EFB" w:rsidRPr="00771DE2" w:rsidRDefault="00702EFB" w:rsidP="00702EFB">
      <w:pPr>
        <w:rPr>
          <w:lang w:eastAsia="zh-CN"/>
        </w:rPr>
      </w:pPr>
    </w:p>
    <w:p w14:paraId="6ED15B49" w14:textId="77777777" w:rsidR="00702EFB" w:rsidRDefault="00702EFB" w:rsidP="00702EF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A6AA166" w14:textId="77777777" w:rsidR="00702EFB" w:rsidRPr="00771DE2" w:rsidRDefault="00702EFB" w:rsidP="00702EFB">
      <w:pPr>
        <w:pStyle w:val="30"/>
      </w:pPr>
      <w:r w:rsidRPr="00771DE2">
        <w:t>7.3A.1_1</w:t>
      </w:r>
      <w:r w:rsidRPr="00771DE2">
        <w:tab/>
        <w:t>Reference sensitivity power level for 2DL CA exceptions</w:t>
      </w:r>
    </w:p>
    <w:p w14:paraId="17BEC151" w14:textId="77777777" w:rsidR="00702EFB" w:rsidRPr="00771DE2" w:rsidRDefault="00702EFB" w:rsidP="00702EFB">
      <w:pPr>
        <w:pStyle w:val="EditorsNote"/>
        <w:rPr>
          <w:lang w:eastAsia="zh-CN"/>
        </w:rPr>
      </w:pPr>
      <w:r w:rsidRPr="00771DE2">
        <w:rPr>
          <w:lang w:eastAsia="zh-CN"/>
        </w:rPr>
        <w:t>Editor’s Note: The following aspects are either missing or not yet determined:</w:t>
      </w:r>
    </w:p>
    <w:p w14:paraId="0C0AEC30" w14:textId="77777777" w:rsidR="00702EFB" w:rsidRPr="00771DE2" w:rsidRDefault="00702EFB" w:rsidP="00702EFB">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1A13A3EA" w14:textId="375F55D5" w:rsidR="00702EFB" w:rsidRPr="00771DE2" w:rsidRDefault="00CB06AB" w:rsidP="00702EFB">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2725239" w14:textId="77777777" w:rsidR="00702EFB" w:rsidRPr="00771DE2" w:rsidRDefault="00702EFB" w:rsidP="00702EFB">
      <w:pPr>
        <w:pStyle w:val="H6"/>
      </w:pPr>
      <w:r w:rsidRPr="00771DE2">
        <w:t>7.3A.1_1.4</w:t>
      </w:r>
      <w:r w:rsidRPr="00771DE2">
        <w:tab/>
        <w:t>Test description</w:t>
      </w:r>
    </w:p>
    <w:p w14:paraId="36C93DC2" w14:textId="77777777" w:rsidR="00702EFB" w:rsidRPr="00771DE2" w:rsidRDefault="00702EFB" w:rsidP="00702EFB">
      <w:pPr>
        <w:pStyle w:val="H6"/>
      </w:pPr>
      <w:r w:rsidRPr="00771DE2">
        <w:t>7.3A.1_1.4.1</w:t>
      </w:r>
      <w:r w:rsidRPr="00771DE2">
        <w:tab/>
        <w:t>Initial conditions</w:t>
      </w:r>
    </w:p>
    <w:p w14:paraId="61530847" w14:textId="77777777" w:rsidR="00702EFB" w:rsidRPr="00771DE2" w:rsidRDefault="00702EFB" w:rsidP="00702EFB">
      <w:r w:rsidRPr="00771DE2">
        <w:t>Initial conditions are a set of test configurations the UE needs to be tested in and the steps for the SS to take with the UE to reach the correct measurement state.</w:t>
      </w:r>
    </w:p>
    <w:p w14:paraId="49716C9A" w14:textId="77777777" w:rsidR="00702EFB" w:rsidRPr="00771DE2" w:rsidRDefault="00702EFB" w:rsidP="00702EFB">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w:t>
      </w:r>
      <w:r w:rsidRPr="00771DE2">
        <w:lastRenderedPageBreak/>
        <w:t>channels (RMCs) are specified in Annexe A</w:t>
      </w:r>
      <w:r w:rsidRPr="00771DE2">
        <w:rPr>
          <w:lang w:eastAsia="zh-CN"/>
        </w:rPr>
        <w:t>2.2</w:t>
      </w:r>
      <w:r w:rsidRPr="00771DE2">
        <w:t>. Configurations of PDSCH and PDCCH before measurement are specified in Annex C.2.</w:t>
      </w:r>
    </w:p>
    <w:p w14:paraId="1F601D80" w14:textId="77777777" w:rsidR="00702EFB" w:rsidRDefault="00702EFB" w:rsidP="00702EFB">
      <w:pPr>
        <w:pStyle w:val="TH"/>
        <w:rPr>
          <w:lang w:eastAsia="zh-CN"/>
        </w:rPr>
      </w:pPr>
      <w:r w:rsidRPr="00771DE2">
        <w:t>Table 7.3A.1_1.4.1-1: 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1"/>
        <w:gridCol w:w="649"/>
        <w:gridCol w:w="759"/>
        <w:gridCol w:w="656"/>
        <w:gridCol w:w="753"/>
        <w:gridCol w:w="836"/>
        <w:gridCol w:w="839"/>
        <w:gridCol w:w="739"/>
        <w:gridCol w:w="548"/>
        <w:gridCol w:w="490"/>
        <w:gridCol w:w="748"/>
        <w:gridCol w:w="1648"/>
        <w:gridCol w:w="1604"/>
      </w:tblGrid>
      <w:tr w:rsidR="00702EFB" w:rsidRPr="00771DE2" w14:paraId="6C09EA9E"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586AE7" w14:textId="77777777" w:rsidR="00702EFB" w:rsidRPr="00771DE2" w:rsidRDefault="00702EFB" w:rsidP="00D65F9F">
            <w:pPr>
              <w:pStyle w:val="TAH"/>
            </w:pPr>
            <w:r w:rsidRPr="00771DE2">
              <w:t>Initial Conditions</w:t>
            </w:r>
          </w:p>
        </w:tc>
      </w:tr>
      <w:tr w:rsidR="00702EFB" w:rsidRPr="00771DE2" w14:paraId="162D636F" w14:textId="77777777" w:rsidTr="00CB06AB">
        <w:trPr>
          <w:trHeight w:val="285"/>
          <w:jc w:val="center"/>
        </w:trPr>
        <w:tc>
          <w:tcPr>
            <w:tcW w:w="4873" w:type="dxa"/>
            <w:gridSpan w:val="7"/>
            <w:tcBorders>
              <w:top w:val="single" w:sz="4" w:space="0" w:color="auto"/>
              <w:left w:val="single" w:sz="4" w:space="0" w:color="auto"/>
              <w:bottom w:val="single" w:sz="4" w:space="0" w:color="auto"/>
              <w:right w:val="single" w:sz="4" w:space="0" w:color="auto"/>
            </w:tcBorders>
            <w:vAlign w:val="center"/>
            <w:hideMark/>
          </w:tcPr>
          <w:p w14:paraId="537AB345" w14:textId="77777777" w:rsidR="00702EFB" w:rsidRPr="00771DE2" w:rsidRDefault="00702EFB" w:rsidP="00D65F9F">
            <w:pPr>
              <w:pStyle w:val="TAL"/>
            </w:pPr>
            <w:r w:rsidRPr="00771DE2">
              <w:t>Test Environment as specified in TS 38.508-1 [5] subclause 4.1</w:t>
            </w:r>
          </w:p>
        </w:tc>
        <w:tc>
          <w:tcPr>
            <w:tcW w:w="5777" w:type="dxa"/>
            <w:gridSpan w:val="6"/>
            <w:tcBorders>
              <w:top w:val="single" w:sz="4" w:space="0" w:color="auto"/>
              <w:left w:val="single" w:sz="4" w:space="0" w:color="auto"/>
              <w:bottom w:val="single" w:sz="4" w:space="0" w:color="auto"/>
              <w:right w:val="single" w:sz="4" w:space="0" w:color="auto"/>
            </w:tcBorders>
            <w:vAlign w:val="center"/>
            <w:hideMark/>
          </w:tcPr>
          <w:p w14:paraId="253C5248" w14:textId="77777777" w:rsidR="00702EFB" w:rsidRPr="00771DE2" w:rsidRDefault="00702EFB" w:rsidP="00D65F9F">
            <w:pPr>
              <w:pStyle w:val="TAL"/>
            </w:pPr>
            <w:r w:rsidRPr="00771DE2">
              <w:t>Normal, TL/VL, TL/VH, TH/VL, TH/VH</w:t>
            </w:r>
          </w:p>
        </w:tc>
      </w:tr>
      <w:tr w:rsidR="00702EFB" w:rsidRPr="00771DE2" w14:paraId="0F246CFE" w14:textId="77777777" w:rsidTr="00CB06AB">
        <w:trPr>
          <w:trHeight w:val="480"/>
          <w:jc w:val="center"/>
        </w:trPr>
        <w:tc>
          <w:tcPr>
            <w:tcW w:w="4873" w:type="dxa"/>
            <w:gridSpan w:val="7"/>
            <w:tcBorders>
              <w:top w:val="single" w:sz="4" w:space="0" w:color="auto"/>
              <w:left w:val="single" w:sz="4" w:space="0" w:color="auto"/>
              <w:bottom w:val="single" w:sz="4" w:space="0" w:color="auto"/>
              <w:right w:val="single" w:sz="4" w:space="0" w:color="auto"/>
            </w:tcBorders>
            <w:hideMark/>
          </w:tcPr>
          <w:p w14:paraId="664C538B" w14:textId="77777777" w:rsidR="00702EFB" w:rsidRPr="00771DE2" w:rsidRDefault="00702EFB" w:rsidP="00D65F9F">
            <w:pPr>
              <w:pStyle w:val="TAL"/>
            </w:pPr>
            <w:r w:rsidRPr="00771DE2">
              <w:t>Test Frequencies as specified in TS 38.508-1 [5] subclause 4.3.1</w:t>
            </w:r>
          </w:p>
        </w:tc>
        <w:tc>
          <w:tcPr>
            <w:tcW w:w="5777" w:type="dxa"/>
            <w:gridSpan w:val="6"/>
            <w:tcBorders>
              <w:top w:val="single" w:sz="4" w:space="0" w:color="auto"/>
              <w:left w:val="single" w:sz="4" w:space="0" w:color="auto"/>
              <w:bottom w:val="single" w:sz="4" w:space="0" w:color="auto"/>
              <w:right w:val="single" w:sz="4" w:space="0" w:color="auto"/>
            </w:tcBorders>
            <w:vAlign w:val="center"/>
            <w:hideMark/>
          </w:tcPr>
          <w:p w14:paraId="192DDA82" w14:textId="77777777" w:rsidR="00702EFB" w:rsidRPr="00771DE2" w:rsidRDefault="00702EFB" w:rsidP="00D65F9F">
            <w:pPr>
              <w:pStyle w:val="TAL"/>
            </w:pPr>
            <w:r w:rsidRPr="00771DE2">
              <w:t>For test frequencies refer to “Range” columns.</w:t>
            </w:r>
          </w:p>
        </w:tc>
      </w:tr>
      <w:tr w:rsidR="00702EFB" w:rsidRPr="00771DE2" w14:paraId="4EAF205E" w14:textId="77777777" w:rsidTr="00CB06AB">
        <w:trPr>
          <w:trHeight w:val="510"/>
          <w:jc w:val="center"/>
        </w:trPr>
        <w:tc>
          <w:tcPr>
            <w:tcW w:w="4873" w:type="dxa"/>
            <w:gridSpan w:val="7"/>
            <w:tcBorders>
              <w:top w:val="single" w:sz="4" w:space="0" w:color="auto"/>
              <w:left w:val="single" w:sz="4" w:space="0" w:color="auto"/>
              <w:bottom w:val="single" w:sz="4" w:space="0" w:color="auto"/>
              <w:right w:val="single" w:sz="4" w:space="0" w:color="auto"/>
            </w:tcBorders>
            <w:hideMark/>
          </w:tcPr>
          <w:p w14:paraId="037615DB" w14:textId="77777777" w:rsidR="00702EFB" w:rsidRPr="00771DE2" w:rsidRDefault="00702EFB" w:rsidP="00D65F9F">
            <w:pPr>
              <w:pStyle w:val="TAL"/>
            </w:pPr>
            <w:r w:rsidRPr="00771DE2">
              <w:t>Test CC Combination setting (CBW) as specified in subclause Table 5.5A.3.1-1 for the CA Configuration across bandwidth combination sets supported by the UE</w:t>
            </w:r>
          </w:p>
        </w:tc>
        <w:tc>
          <w:tcPr>
            <w:tcW w:w="5777" w:type="dxa"/>
            <w:gridSpan w:val="6"/>
            <w:tcBorders>
              <w:top w:val="single" w:sz="4" w:space="0" w:color="auto"/>
              <w:left w:val="single" w:sz="4" w:space="0" w:color="auto"/>
              <w:bottom w:val="single" w:sz="4" w:space="0" w:color="auto"/>
              <w:right w:val="single" w:sz="4" w:space="0" w:color="auto"/>
            </w:tcBorders>
            <w:vAlign w:val="center"/>
            <w:hideMark/>
          </w:tcPr>
          <w:p w14:paraId="64313445" w14:textId="77777777" w:rsidR="00702EFB" w:rsidRPr="00771DE2" w:rsidRDefault="00702EFB" w:rsidP="00D65F9F">
            <w:pPr>
              <w:pStyle w:val="TAL"/>
            </w:pPr>
            <w:r w:rsidRPr="00771DE2">
              <w:t>Refer to “PCC”and “SCC” columns</w:t>
            </w:r>
          </w:p>
        </w:tc>
      </w:tr>
      <w:tr w:rsidR="00702EFB" w:rsidRPr="00771DE2" w14:paraId="3BC1D328" w14:textId="77777777" w:rsidTr="00CB06AB">
        <w:trPr>
          <w:trHeight w:val="480"/>
          <w:jc w:val="center"/>
        </w:trPr>
        <w:tc>
          <w:tcPr>
            <w:tcW w:w="4873" w:type="dxa"/>
            <w:gridSpan w:val="7"/>
            <w:tcBorders>
              <w:top w:val="single" w:sz="4" w:space="0" w:color="auto"/>
              <w:left w:val="single" w:sz="4" w:space="0" w:color="auto"/>
              <w:bottom w:val="single" w:sz="4" w:space="0" w:color="auto"/>
              <w:right w:val="single" w:sz="4" w:space="0" w:color="auto"/>
            </w:tcBorders>
          </w:tcPr>
          <w:p w14:paraId="2F79A62B" w14:textId="77777777" w:rsidR="00702EFB" w:rsidRPr="0019611F" w:rsidRDefault="00702EFB" w:rsidP="00D65F9F">
            <w:pPr>
              <w:pStyle w:val="TAL"/>
            </w:pPr>
            <w:r w:rsidRPr="0019611F">
              <w:t>Test SCS as specified in Table 5.3.5-1</w:t>
            </w:r>
          </w:p>
        </w:tc>
        <w:tc>
          <w:tcPr>
            <w:tcW w:w="5777" w:type="dxa"/>
            <w:gridSpan w:val="6"/>
            <w:tcBorders>
              <w:top w:val="single" w:sz="4" w:space="0" w:color="auto"/>
              <w:left w:val="single" w:sz="4" w:space="0" w:color="auto"/>
              <w:bottom w:val="single" w:sz="4" w:space="0" w:color="auto"/>
              <w:right w:val="single" w:sz="4" w:space="0" w:color="auto"/>
            </w:tcBorders>
          </w:tcPr>
          <w:p w14:paraId="68E8884D" w14:textId="77777777" w:rsidR="00702EFB" w:rsidRPr="0019611F" w:rsidRDefault="00702EFB" w:rsidP="00D65F9F">
            <w:pPr>
              <w:pStyle w:val="TAL"/>
              <w:rPr>
                <w:rFonts w:eastAsia="ＭＳ Ｐゴシック"/>
              </w:rPr>
            </w:pPr>
            <w:r w:rsidRPr="0019611F">
              <w:t>Lowest</w:t>
            </w:r>
          </w:p>
        </w:tc>
      </w:tr>
      <w:tr w:rsidR="00702EFB" w:rsidRPr="00771DE2" w14:paraId="4E1ED5AC" w14:textId="77777777" w:rsidTr="00CB06AB">
        <w:trPr>
          <w:trHeight w:val="480"/>
          <w:jc w:val="center"/>
        </w:trPr>
        <w:tc>
          <w:tcPr>
            <w:tcW w:w="4873" w:type="dxa"/>
            <w:gridSpan w:val="7"/>
            <w:tcBorders>
              <w:top w:val="single" w:sz="4" w:space="0" w:color="auto"/>
              <w:left w:val="single" w:sz="4" w:space="0" w:color="auto"/>
              <w:bottom w:val="single" w:sz="4" w:space="0" w:color="auto"/>
              <w:right w:val="single" w:sz="4" w:space="0" w:color="auto"/>
            </w:tcBorders>
            <w:vAlign w:val="center"/>
            <w:hideMark/>
          </w:tcPr>
          <w:p w14:paraId="15CE6F90" w14:textId="77777777" w:rsidR="00702EFB" w:rsidRPr="00771DE2" w:rsidRDefault="00702EFB" w:rsidP="00D65F9F">
            <w:pPr>
              <w:pStyle w:val="TAL"/>
            </w:pPr>
            <w:r w:rsidRPr="00771DE2">
              <w:t>Network signalling value</w:t>
            </w:r>
          </w:p>
        </w:tc>
        <w:tc>
          <w:tcPr>
            <w:tcW w:w="5777" w:type="dxa"/>
            <w:gridSpan w:val="6"/>
            <w:tcBorders>
              <w:top w:val="single" w:sz="4" w:space="0" w:color="auto"/>
              <w:left w:val="single" w:sz="4" w:space="0" w:color="auto"/>
              <w:bottom w:val="single" w:sz="4" w:space="0" w:color="auto"/>
              <w:right w:val="single" w:sz="4" w:space="0" w:color="auto"/>
            </w:tcBorders>
            <w:vAlign w:val="center"/>
            <w:hideMark/>
          </w:tcPr>
          <w:p w14:paraId="2B9AAC79" w14:textId="77777777" w:rsidR="00702EFB" w:rsidRPr="00771DE2" w:rsidRDefault="00702EFB" w:rsidP="00D65F9F">
            <w:pPr>
              <w:pStyle w:val="TAL"/>
              <w:rPr>
                <w:rFonts w:eastAsia="ＭＳ Ｐゴシック"/>
              </w:rPr>
            </w:pPr>
            <w:r w:rsidRPr="00771DE2">
              <w:rPr>
                <w:rFonts w:eastAsia="ＭＳ Ｐゴシック"/>
              </w:rPr>
              <w:t>NS_01</w:t>
            </w:r>
          </w:p>
          <w:p w14:paraId="67D76A88" w14:textId="77777777" w:rsidR="00702EFB" w:rsidRPr="00771DE2" w:rsidRDefault="00702EFB" w:rsidP="00D65F9F">
            <w:pPr>
              <w:pStyle w:val="TAL"/>
            </w:pPr>
            <w:r w:rsidRPr="00771DE2">
              <w:rPr>
                <w:rFonts w:eastAsia="ＭＳ Ｐゴシック"/>
              </w:rPr>
              <w:t xml:space="preserve">Unless given by Table 7.3.2.3-4 </w:t>
            </w:r>
            <w:r w:rsidRPr="00771DE2">
              <w:t>for the band with active uplink carrier</w:t>
            </w:r>
          </w:p>
        </w:tc>
      </w:tr>
      <w:tr w:rsidR="00702EFB" w:rsidRPr="00771DE2" w14:paraId="385A7EB2"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FF80167" w14:textId="77777777" w:rsidR="00702EFB" w:rsidRPr="00771DE2" w:rsidRDefault="00702EFB" w:rsidP="00D65F9F">
            <w:pPr>
              <w:pStyle w:val="TAH"/>
            </w:pPr>
            <w:r w:rsidRPr="00771DE2">
              <w:t>Test Parameters for CA Configurations</w:t>
            </w:r>
          </w:p>
        </w:tc>
      </w:tr>
      <w:tr w:rsidR="00702EFB" w:rsidRPr="00771DE2" w14:paraId="0EC4D1CE" w14:textId="77777777" w:rsidTr="00CB06AB">
        <w:trPr>
          <w:trHeight w:val="285"/>
          <w:jc w:val="center"/>
        </w:trPr>
        <w:tc>
          <w:tcPr>
            <w:tcW w:w="381" w:type="dxa"/>
            <w:vMerge w:val="restart"/>
            <w:tcBorders>
              <w:top w:val="single" w:sz="4" w:space="0" w:color="auto"/>
              <w:left w:val="single" w:sz="4" w:space="0" w:color="auto"/>
              <w:bottom w:val="single" w:sz="4" w:space="0" w:color="auto"/>
              <w:right w:val="single" w:sz="4" w:space="0" w:color="auto"/>
            </w:tcBorders>
            <w:vAlign w:val="center"/>
            <w:hideMark/>
          </w:tcPr>
          <w:p w14:paraId="02BB47F0" w14:textId="77777777" w:rsidR="00702EFB" w:rsidRPr="00771DE2" w:rsidRDefault="00702EFB" w:rsidP="00D65F9F">
            <w:pPr>
              <w:pStyle w:val="TAH"/>
            </w:pPr>
            <w:r w:rsidRPr="00771DE2">
              <w:t>ID</w:t>
            </w:r>
          </w:p>
        </w:tc>
        <w:tc>
          <w:tcPr>
            <w:tcW w:w="4492" w:type="dxa"/>
            <w:gridSpan w:val="6"/>
            <w:tcBorders>
              <w:top w:val="single" w:sz="4" w:space="0" w:color="auto"/>
              <w:left w:val="single" w:sz="4" w:space="0" w:color="auto"/>
              <w:bottom w:val="single" w:sz="4" w:space="0" w:color="auto"/>
              <w:right w:val="single" w:sz="4" w:space="0" w:color="auto"/>
            </w:tcBorders>
            <w:vAlign w:val="center"/>
            <w:hideMark/>
          </w:tcPr>
          <w:p w14:paraId="65C36A6C" w14:textId="77777777" w:rsidR="00702EFB" w:rsidRPr="00771DE2" w:rsidRDefault="00702EFB" w:rsidP="00D65F9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4D69FD5" w14:textId="77777777" w:rsidR="00702EFB" w:rsidRPr="00771DE2" w:rsidRDefault="00702EFB" w:rsidP="00D65F9F">
            <w:pPr>
              <w:pStyle w:val="TAH"/>
            </w:pPr>
            <w:r w:rsidRPr="00771DE2">
              <w:t>DL Allocation</w:t>
            </w:r>
          </w:p>
        </w:tc>
        <w:tc>
          <w:tcPr>
            <w:tcW w:w="4000" w:type="dxa"/>
            <w:gridSpan w:val="3"/>
            <w:tcBorders>
              <w:top w:val="single" w:sz="4" w:space="0" w:color="auto"/>
              <w:left w:val="single" w:sz="4" w:space="0" w:color="auto"/>
              <w:bottom w:val="single" w:sz="4" w:space="0" w:color="auto"/>
              <w:right w:val="single" w:sz="4" w:space="0" w:color="auto"/>
            </w:tcBorders>
            <w:vAlign w:val="center"/>
            <w:hideMark/>
          </w:tcPr>
          <w:p w14:paraId="08BE7CC2" w14:textId="77777777" w:rsidR="00702EFB" w:rsidRPr="00771DE2" w:rsidRDefault="00702EFB" w:rsidP="00D65F9F">
            <w:pPr>
              <w:pStyle w:val="TAH"/>
            </w:pPr>
            <w:r w:rsidRPr="00771DE2">
              <w:t>UL Allocation (Note 2)</w:t>
            </w:r>
          </w:p>
        </w:tc>
      </w:tr>
      <w:tr w:rsidR="00CB06AB" w:rsidRPr="00771DE2" w14:paraId="49A61FDE" w14:textId="77777777" w:rsidTr="00CB06AB">
        <w:trPr>
          <w:trHeight w:val="525"/>
          <w:jc w:val="center"/>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FB18F93" w14:textId="77777777" w:rsidR="00702EFB" w:rsidRPr="00771DE2" w:rsidRDefault="00702EFB" w:rsidP="00D65F9F"/>
        </w:tc>
        <w:tc>
          <w:tcPr>
            <w:tcW w:w="2817" w:type="dxa"/>
            <w:gridSpan w:val="4"/>
            <w:tcBorders>
              <w:top w:val="single" w:sz="4" w:space="0" w:color="auto"/>
              <w:left w:val="single" w:sz="4" w:space="0" w:color="auto"/>
              <w:bottom w:val="single" w:sz="4" w:space="0" w:color="auto"/>
              <w:right w:val="single" w:sz="4" w:space="0" w:color="auto"/>
            </w:tcBorders>
            <w:vAlign w:val="center"/>
            <w:hideMark/>
          </w:tcPr>
          <w:p w14:paraId="49DDB5AC" w14:textId="77777777" w:rsidR="00702EFB" w:rsidRPr="00771DE2" w:rsidRDefault="00702EFB" w:rsidP="00D65F9F">
            <w:pPr>
              <w:pStyle w:val="TAH"/>
            </w:pPr>
            <w:r w:rsidRPr="00771DE2">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598F54F6" w14:textId="77777777" w:rsidR="00702EFB" w:rsidRPr="00771DE2" w:rsidRDefault="00702EFB" w:rsidP="00D65F9F">
            <w:pPr>
              <w:pStyle w:val="TAH"/>
            </w:pPr>
            <w:r w:rsidRPr="00771DE2">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ABB3429" w14:textId="77777777" w:rsidR="00702EFB" w:rsidRPr="00771DE2" w:rsidRDefault="00702EFB" w:rsidP="00D65F9F">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ACCFE16" w14:textId="77777777" w:rsidR="00702EFB" w:rsidRPr="00771DE2" w:rsidRDefault="00702EFB" w:rsidP="00D65F9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53C48C5" w14:textId="77777777" w:rsidR="00702EFB" w:rsidRPr="00771DE2" w:rsidRDefault="00702EFB" w:rsidP="00D65F9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4C05893" w14:textId="77777777" w:rsidR="00702EFB" w:rsidRPr="00771DE2" w:rsidRDefault="00702EFB" w:rsidP="00D65F9F">
            <w:pPr>
              <w:pStyle w:val="TAH"/>
            </w:pPr>
            <w:r w:rsidRPr="00771DE2">
              <w:t>CC MOD</w:t>
            </w:r>
          </w:p>
        </w:tc>
        <w:tc>
          <w:tcPr>
            <w:tcW w:w="32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12E349" w14:textId="77777777" w:rsidR="00702EFB" w:rsidRPr="00771DE2" w:rsidRDefault="00702EFB" w:rsidP="00D65F9F">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CB06AB" w:rsidRPr="00771DE2" w14:paraId="7EE1CB13" w14:textId="77777777" w:rsidTr="00CB06AB">
        <w:trPr>
          <w:trHeight w:val="285"/>
          <w:jc w:val="center"/>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052151E8" w14:textId="77777777" w:rsidR="00702EFB" w:rsidRPr="00771DE2" w:rsidRDefault="00702EFB" w:rsidP="00D65F9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A4FE4FB" w14:textId="77777777" w:rsidR="00702EFB" w:rsidRPr="00771DE2" w:rsidRDefault="00702EFB" w:rsidP="00D65F9F">
            <w:pPr>
              <w:pStyle w:val="TAH"/>
            </w:pPr>
            <w:r w:rsidRPr="00771DE2">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161057C3" w14:textId="77777777" w:rsidR="00702EFB" w:rsidRPr="00771DE2" w:rsidRDefault="00702EFB" w:rsidP="00D65F9F">
            <w:pPr>
              <w:pStyle w:val="TAH"/>
            </w:pPr>
            <w:r w:rsidRPr="00771DE2">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0C03A0DF" w14:textId="77777777" w:rsidR="00702EFB" w:rsidRPr="00771DE2" w:rsidRDefault="00702EFB" w:rsidP="00D65F9F"/>
        </w:tc>
        <w:tc>
          <w:tcPr>
            <w:tcW w:w="839" w:type="dxa"/>
            <w:vMerge/>
            <w:tcBorders>
              <w:top w:val="single" w:sz="4" w:space="0" w:color="auto"/>
              <w:left w:val="single" w:sz="4" w:space="0" w:color="auto"/>
              <w:bottom w:val="single" w:sz="4" w:space="0" w:color="auto"/>
              <w:right w:val="single" w:sz="4" w:space="0" w:color="auto"/>
            </w:tcBorders>
            <w:vAlign w:val="center"/>
            <w:hideMark/>
          </w:tcPr>
          <w:p w14:paraId="023F3400" w14:textId="77777777" w:rsidR="00702EFB" w:rsidRPr="00771DE2" w:rsidRDefault="00702EFB" w:rsidP="00D65F9F"/>
        </w:tc>
        <w:tc>
          <w:tcPr>
            <w:tcW w:w="739" w:type="dxa"/>
            <w:vMerge/>
            <w:tcBorders>
              <w:top w:val="single" w:sz="4" w:space="0" w:color="auto"/>
              <w:left w:val="single" w:sz="4" w:space="0" w:color="auto"/>
              <w:bottom w:val="single" w:sz="4" w:space="0" w:color="auto"/>
              <w:right w:val="single" w:sz="4" w:space="0" w:color="auto"/>
            </w:tcBorders>
            <w:vAlign w:val="center"/>
            <w:hideMark/>
          </w:tcPr>
          <w:p w14:paraId="4DBAA530" w14:textId="77777777" w:rsidR="00702EFB" w:rsidRPr="00771DE2" w:rsidRDefault="00702EFB" w:rsidP="00D65F9F"/>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5FFD55" w14:textId="77777777" w:rsidR="00702EFB" w:rsidRPr="00771DE2" w:rsidRDefault="00702EFB" w:rsidP="00D65F9F">
            <w:pPr>
              <w:pStyle w:val="TAH"/>
            </w:pPr>
            <w:r w:rsidRPr="00771DE2">
              <w:t>PCC</w:t>
            </w:r>
          </w:p>
        </w:tc>
        <w:tc>
          <w:tcPr>
            <w:tcW w:w="4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8656A8" w14:textId="77777777" w:rsidR="00702EFB" w:rsidRPr="00771DE2" w:rsidRDefault="00702EFB" w:rsidP="00D65F9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1B74E64" w14:textId="77777777" w:rsidR="00702EFB" w:rsidRPr="00771DE2" w:rsidRDefault="00702EFB" w:rsidP="00D65F9F"/>
        </w:tc>
        <w:tc>
          <w:tcPr>
            <w:tcW w:w="3252" w:type="dxa"/>
            <w:gridSpan w:val="2"/>
            <w:vMerge/>
            <w:tcBorders>
              <w:top w:val="single" w:sz="4" w:space="0" w:color="auto"/>
              <w:left w:val="single" w:sz="4" w:space="0" w:color="auto"/>
              <w:bottom w:val="single" w:sz="4" w:space="0" w:color="auto"/>
              <w:right w:val="single" w:sz="4" w:space="0" w:color="auto"/>
            </w:tcBorders>
            <w:vAlign w:val="center"/>
            <w:hideMark/>
          </w:tcPr>
          <w:p w14:paraId="40470042" w14:textId="77777777" w:rsidR="00702EFB" w:rsidRPr="00771DE2" w:rsidRDefault="00702EFB" w:rsidP="00D65F9F"/>
        </w:tc>
      </w:tr>
      <w:tr w:rsidR="00CB06AB" w:rsidRPr="00771DE2" w14:paraId="24635AC1" w14:textId="77777777" w:rsidTr="00CB06AB">
        <w:trPr>
          <w:trHeight w:val="285"/>
          <w:jc w:val="center"/>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73895B5" w14:textId="77777777" w:rsidR="00702EFB" w:rsidRPr="00771DE2" w:rsidRDefault="00702EFB" w:rsidP="00D65F9F"/>
        </w:tc>
        <w:tc>
          <w:tcPr>
            <w:tcW w:w="649" w:type="dxa"/>
            <w:tcBorders>
              <w:top w:val="single" w:sz="4" w:space="0" w:color="auto"/>
              <w:left w:val="single" w:sz="4" w:space="0" w:color="auto"/>
              <w:bottom w:val="single" w:sz="4" w:space="0" w:color="auto"/>
              <w:right w:val="single" w:sz="4" w:space="0" w:color="auto"/>
            </w:tcBorders>
            <w:vAlign w:val="center"/>
            <w:hideMark/>
          </w:tcPr>
          <w:p w14:paraId="10D419B2" w14:textId="77777777" w:rsidR="00702EFB" w:rsidRPr="00771DE2" w:rsidRDefault="00702EFB" w:rsidP="00D65F9F">
            <w:pPr>
              <w:pStyle w:val="TAH"/>
            </w:pPr>
            <w:r w:rsidRPr="00771DE2">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33EA8C72" w14:textId="77777777" w:rsidR="00702EFB" w:rsidRPr="00771DE2" w:rsidRDefault="00702EFB" w:rsidP="00D65F9F">
            <w:pPr>
              <w:pStyle w:val="TAH"/>
            </w:pPr>
            <w:r w:rsidRPr="00771DE2">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81AAF88" w14:textId="77777777" w:rsidR="00702EFB" w:rsidRPr="00771DE2" w:rsidRDefault="00702EFB" w:rsidP="00D65F9F">
            <w:pPr>
              <w:pStyle w:val="TAH"/>
            </w:pPr>
            <w:r w:rsidRPr="00771DE2">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42CCBE23" w14:textId="77777777" w:rsidR="00702EFB" w:rsidRPr="00771DE2" w:rsidRDefault="00702EFB" w:rsidP="00D65F9F">
            <w:pPr>
              <w:pStyle w:val="TAH"/>
            </w:pPr>
            <w:r w:rsidRPr="00771DE2">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43A7145D" w14:textId="77777777" w:rsidR="00702EFB" w:rsidRPr="00771DE2" w:rsidRDefault="00702EFB" w:rsidP="00D65F9F"/>
        </w:tc>
        <w:tc>
          <w:tcPr>
            <w:tcW w:w="839" w:type="dxa"/>
            <w:vMerge/>
            <w:tcBorders>
              <w:top w:val="single" w:sz="4" w:space="0" w:color="auto"/>
              <w:left w:val="single" w:sz="4" w:space="0" w:color="auto"/>
              <w:bottom w:val="single" w:sz="4" w:space="0" w:color="auto"/>
              <w:right w:val="single" w:sz="4" w:space="0" w:color="auto"/>
            </w:tcBorders>
            <w:vAlign w:val="center"/>
            <w:hideMark/>
          </w:tcPr>
          <w:p w14:paraId="7BC510D8" w14:textId="77777777" w:rsidR="00702EFB" w:rsidRPr="00771DE2" w:rsidRDefault="00702EFB" w:rsidP="00D65F9F"/>
        </w:tc>
        <w:tc>
          <w:tcPr>
            <w:tcW w:w="739" w:type="dxa"/>
            <w:vMerge/>
            <w:tcBorders>
              <w:top w:val="single" w:sz="4" w:space="0" w:color="auto"/>
              <w:left w:val="single" w:sz="4" w:space="0" w:color="auto"/>
              <w:bottom w:val="single" w:sz="4" w:space="0" w:color="auto"/>
              <w:right w:val="single" w:sz="4" w:space="0" w:color="auto"/>
            </w:tcBorders>
            <w:vAlign w:val="center"/>
            <w:hideMark/>
          </w:tcPr>
          <w:p w14:paraId="52241F3C" w14:textId="77777777" w:rsidR="00702EFB" w:rsidRPr="00771DE2" w:rsidRDefault="00702EFB" w:rsidP="00D65F9F"/>
        </w:tc>
        <w:tc>
          <w:tcPr>
            <w:tcW w:w="548" w:type="dxa"/>
            <w:vMerge/>
            <w:tcBorders>
              <w:top w:val="single" w:sz="4" w:space="0" w:color="auto"/>
              <w:left w:val="single" w:sz="4" w:space="0" w:color="auto"/>
              <w:bottom w:val="single" w:sz="4" w:space="0" w:color="auto"/>
              <w:right w:val="single" w:sz="4" w:space="0" w:color="auto"/>
            </w:tcBorders>
            <w:vAlign w:val="center"/>
            <w:hideMark/>
          </w:tcPr>
          <w:p w14:paraId="4ECF28DF" w14:textId="77777777" w:rsidR="00702EFB" w:rsidRPr="00771DE2" w:rsidRDefault="00702EFB" w:rsidP="00D65F9F"/>
        </w:tc>
        <w:tc>
          <w:tcPr>
            <w:tcW w:w="490" w:type="dxa"/>
            <w:vMerge/>
            <w:tcBorders>
              <w:top w:val="single" w:sz="4" w:space="0" w:color="auto"/>
              <w:left w:val="single" w:sz="4" w:space="0" w:color="auto"/>
              <w:bottom w:val="single" w:sz="4" w:space="0" w:color="auto"/>
              <w:right w:val="single" w:sz="4" w:space="0" w:color="auto"/>
            </w:tcBorders>
            <w:vAlign w:val="center"/>
            <w:hideMark/>
          </w:tcPr>
          <w:p w14:paraId="7C5FD850" w14:textId="77777777" w:rsidR="00702EFB" w:rsidRPr="00771DE2" w:rsidRDefault="00702EFB" w:rsidP="00D65F9F"/>
        </w:tc>
        <w:tc>
          <w:tcPr>
            <w:tcW w:w="748" w:type="dxa"/>
            <w:vMerge/>
            <w:tcBorders>
              <w:top w:val="single" w:sz="4" w:space="0" w:color="auto"/>
              <w:left w:val="single" w:sz="4" w:space="0" w:color="auto"/>
              <w:bottom w:val="single" w:sz="4" w:space="0" w:color="auto"/>
              <w:right w:val="single" w:sz="4" w:space="0" w:color="auto"/>
            </w:tcBorders>
            <w:vAlign w:val="center"/>
            <w:hideMark/>
          </w:tcPr>
          <w:p w14:paraId="03FA6516" w14:textId="77777777" w:rsidR="00702EFB" w:rsidRPr="00771DE2" w:rsidRDefault="00702EFB" w:rsidP="00D65F9F"/>
        </w:tc>
        <w:tc>
          <w:tcPr>
            <w:tcW w:w="3252" w:type="dxa"/>
            <w:gridSpan w:val="2"/>
            <w:vMerge/>
            <w:tcBorders>
              <w:top w:val="single" w:sz="4" w:space="0" w:color="auto"/>
              <w:left w:val="single" w:sz="4" w:space="0" w:color="auto"/>
              <w:bottom w:val="single" w:sz="4" w:space="0" w:color="auto"/>
              <w:right w:val="single" w:sz="4" w:space="0" w:color="auto"/>
            </w:tcBorders>
            <w:vAlign w:val="center"/>
            <w:hideMark/>
          </w:tcPr>
          <w:p w14:paraId="38049F63" w14:textId="77777777" w:rsidR="00702EFB" w:rsidRPr="00771DE2" w:rsidRDefault="00702EFB" w:rsidP="00D65F9F"/>
        </w:tc>
      </w:tr>
      <w:tr w:rsidR="00702EFB" w:rsidRPr="00771DE2" w14:paraId="3B12FFB7"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9D6406" w14:textId="5903DF67" w:rsidR="00702EFB" w:rsidRPr="00CB06AB" w:rsidRDefault="00CB06AB" w:rsidP="00D65F9F">
            <w:pPr>
              <w:pStyle w:val="TAH"/>
              <w:rPr>
                <w:b w:val="0"/>
                <w:bCs/>
              </w:rPr>
            </w:pPr>
            <w:r w:rsidRPr="00CB06AB">
              <w:rPr>
                <w:rFonts w:hint="eastAsia"/>
                <w:b w:val="0"/>
                <w:bCs/>
                <w:noProof/>
                <w:color w:val="FF0000"/>
                <w:lang w:eastAsia="ja-JP"/>
              </w:rPr>
              <w:lastRenderedPageBreak/>
              <w:t>&lt;&lt;Uncha</w:t>
            </w:r>
            <w:r w:rsidRPr="00CB06AB">
              <w:rPr>
                <w:b w:val="0"/>
                <w:bCs/>
                <w:noProof/>
                <w:color w:val="FF0000"/>
                <w:lang w:eastAsia="ja-JP"/>
              </w:rPr>
              <w:t>n</w:t>
            </w:r>
            <w:r w:rsidRPr="00CB06AB">
              <w:rPr>
                <w:rFonts w:hint="eastAsia"/>
                <w:b w:val="0"/>
                <w:bCs/>
                <w:noProof/>
                <w:color w:val="FF0000"/>
                <w:lang w:eastAsia="ja-JP"/>
              </w:rPr>
              <w:t xml:space="preserve">ged </w:t>
            </w:r>
            <w:r w:rsidRPr="00CB06AB">
              <w:rPr>
                <w:b w:val="0"/>
                <w:bCs/>
                <w:noProof/>
                <w:color w:val="FF0000"/>
                <w:lang w:eastAsia="ja-JP"/>
              </w:rPr>
              <w:t>rows</w:t>
            </w:r>
            <w:r w:rsidRPr="00CB06AB">
              <w:rPr>
                <w:rFonts w:hint="eastAsia"/>
                <w:b w:val="0"/>
                <w:bCs/>
                <w:noProof/>
                <w:color w:val="FF0000"/>
                <w:lang w:eastAsia="ja-JP"/>
              </w:rPr>
              <w:t xml:space="preserve"> skipped&gt;&gt;</w:t>
            </w:r>
          </w:p>
        </w:tc>
      </w:tr>
      <w:tr w:rsidR="00702EFB" w:rsidRPr="00771DE2" w14:paraId="322213D6"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318758" w14:textId="77777777" w:rsidR="00702EFB" w:rsidRPr="00771DE2" w:rsidRDefault="00702EFB" w:rsidP="00D65F9F">
            <w:pPr>
              <w:pStyle w:val="TAH"/>
              <w:rPr>
                <w:rFonts w:eastAsia="SimSun"/>
              </w:rPr>
            </w:pPr>
            <w:r w:rsidRPr="00771DE2">
              <w:rPr>
                <w:rFonts w:eastAsia="SimSun"/>
              </w:rPr>
              <w:t>Test Settings for CA_n2A-n77A Configuration</w:t>
            </w:r>
          </w:p>
        </w:tc>
      </w:tr>
      <w:tr w:rsidR="00CB06AB" w:rsidRPr="00771DE2" w14:paraId="50301C2A"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605FBC8D" w14:textId="77777777" w:rsidR="00702EFB" w:rsidRPr="00771DE2" w:rsidRDefault="00702EFB" w:rsidP="00D65F9F">
            <w:pPr>
              <w:pStyle w:val="TAC"/>
              <w:rPr>
                <w:rFonts w:eastAsia="SimSun"/>
              </w:rPr>
            </w:pPr>
            <w:r>
              <w:rPr>
                <w:rFonts w:hint="eastAsia"/>
                <w:lang w:eastAsia="zh-CN"/>
              </w:rPr>
              <w:t>1</w:t>
            </w:r>
          </w:p>
        </w:tc>
        <w:tc>
          <w:tcPr>
            <w:tcW w:w="649" w:type="dxa"/>
            <w:tcBorders>
              <w:top w:val="single" w:sz="4" w:space="0" w:color="auto"/>
              <w:left w:val="single" w:sz="4" w:space="0" w:color="auto"/>
              <w:bottom w:val="single" w:sz="4" w:space="0" w:color="auto"/>
              <w:right w:val="single" w:sz="4" w:space="0" w:color="auto"/>
            </w:tcBorders>
            <w:vAlign w:val="center"/>
          </w:tcPr>
          <w:p w14:paraId="53D155D2" w14:textId="77777777" w:rsidR="00702EFB" w:rsidRPr="00771DE2" w:rsidRDefault="00702EFB" w:rsidP="00D65F9F">
            <w:pPr>
              <w:pStyle w:val="TAC"/>
              <w:rPr>
                <w:rFonts w:eastAsia="SimSun"/>
              </w:rPr>
            </w:pPr>
            <w:r>
              <w:rPr>
                <w:rFonts w:hint="eastAsia"/>
                <w:lang w:eastAsia="zh-CN"/>
              </w:rPr>
              <w:t>n</w:t>
            </w:r>
            <w:r>
              <w:rPr>
                <w:lang w:eastAsia="zh-CN"/>
              </w:rPr>
              <w:t>2</w:t>
            </w:r>
          </w:p>
        </w:tc>
        <w:tc>
          <w:tcPr>
            <w:tcW w:w="759" w:type="dxa"/>
            <w:tcBorders>
              <w:top w:val="single" w:sz="4" w:space="0" w:color="auto"/>
              <w:left w:val="single" w:sz="4" w:space="0" w:color="auto"/>
              <w:bottom w:val="single" w:sz="4" w:space="0" w:color="auto"/>
              <w:right w:val="single" w:sz="4" w:space="0" w:color="auto"/>
            </w:tcBorders>
            <w:vAlign w:val="center"/>
          </w:tcPr>
          <w:p w14:paraId="20D64902" w14:textId="77777777" w:rsidR="00702EFB" w:rsidRPr="00771DE2" w:rsidRDefault="00702EFB" w:rsidP="00D65F9F">
            <w:pPr>
              <w:pStyle w:val="TAC"/>
              <w:rPr>
                <w:rFonts w:eastAsia="SimSun"/>
              </w:rPr>
            </w:pPr>
            <w:r>
              <w:rPr>
                <w:rFonts w:hint="eastAsia"/>
                <w:lang w:eastAsia="zh-CN"/>
              </w:rPr>
              <w:t>1</w:t>
            </w:r>
            <w:r>
              <w:rPr>
                <w:lang w:eastAsia="zh-CN"/>
              </w:rPr>
              <w:t>880 MHz (UL)</w:t>
            </w:r>
          </w:p>
        </w:tc>
        <w:tc>
          <w:tcPr>
            <w:tcW w:w="656" w:type="dxa"/>
            <w:tcBorders>
              <w:top w:val="single" w:sz="4" w:space="0" w:color="auto"/>
              <w:left w:val="single" w:sz="4" w:space="0" w:color="auto"/>
              <w:bottom w:val="single" w:sz="4" w:space="0" w:color="auto"/>
              <w:right w:val="single" w:sz="4" w:space="0" w:color="auto"/>
            </w:tcBorders>
            <w:vAlign w:val="center"/>
          </w:tcPr>
          <w:p w14:paraId="57BBA4E5" w14:textId="77777777" w:rsidR="00702EFB" w:rsidRPr="00771DE2" w:rsidRDefault="00702EFB" w:rsidP="00D65F9F">
            <w:pPr>
              <w:pStyle w:val="TAC"/>
              <w:rPr>
                <w:rFonts w:eastAsia="SimSun"/>
              </w:rPr>
            </w:pPr>
            <w:r w:rsidRPr="003F3B32">
              <w:t>n77</w:t>
            </w:r>
          </w:p>
        </w:tc>
        <w:tc>
          <w:tcPr>
            <w:tcW w:w="753" w:type="dxa"/>
            <w:tcBorders>
              <w:top w:val="single" w:sz="4" w:space="0" w:color="auto"/>
              <w:left w:val="single" w:sz="4" w:space="0" w:color="auto"/>
              <w:bottom w:val="single" w:sz="4" w:space="0" w:color="auto"/>
              <w:right w:val="single" w:sz="4" w:space="0" w:color="auto"/>
            </w:tcBorders>
            <w:vAlign w:val="center"/>
          </w:tcPr>
          <w:p w14:paraId="54B1D6DB" w14:textId="77777777" w:rsidR="00702EFB" w:rsidRPr="00771DE2" w:rsidRDefault="00702EFB" w:rsidP="00D65F9F">
            <w:pPr>
              <w:pStyle w:val="TAC"/>
              <w:rPr>
                <w:rFonts w:eastAsia="SimSun"/>
              </w:rPr>
            </w:pPr>
            <w:r>
              <w:rPr>
                <w:rFonts w:hint="eastAsia"/>
                <w:lang w:eastAsia="zh-CN"/>
              </w:rPr>
              <w:t>3</w:t>
            </w:r>
            <w:r>
              <w:rPr>
                <w:lang w:eastAsia="zh-CN"/>
              </w:rPr>
              <w:t>760 MHz</w:t>
            </w:r>
          </w:p>
        </w:tc>
        <w:tc>
          <w:tcPr>
            <w:tcW w:w="836" w:type="dxa"/>
            <w:tcBorders>
              <w:top w:val="single" w:sz="4" w:space="0" w:color="auto"/>
              <w:left w:val="single" w:sz="4" w:space="0" w:color="auto"/>
              <w:bottom w:val="single" w:sz="4" w:space="0" w:color="auto"/>
              <w:right w:val="single" w:sz="4" w:space="0" w:color="auto"/>
            </w:tcBorders>
            <w:vAlign w:val="center"/>
          </w:tcPr>
          <w:p w14:paraId="458C7E74" w14:textId="77777777" w:rsidR="00702EFB" w:rsidRPr="00771DE2" w:rsidRDefault="00702EFB" w:rsidP="00D65F9F">
            <w:pPr>
              <w:pStyle w:val="TAC"/>
              <w:rPr>
                <w:rFonts w:eastAsia="SimSun"/>
              </w:rPr>
            </w:pPr>
            <w:r w:rsidRPr="003F3B32">
              <w:t>5 MHz</w:t>
            </w:r>
          </w:p>
        </w:tc>
        <w:tc>
          <w:tcPr>
            <w:tcW w:w="839" w:type="dxa"/>
            <w:tcBorders>
              <w:top w:val="single" w:sz="4" w:space="0" w:color="auto"/>
              <w:left w:val="single" w:sz="4" w:space="0" w:color="auto"/>
              <w:bottom w:val="single" w:sz="4" w:space="0" w:color="auto"/>
              <w:right w:val="single" w:sz="4" w:space="0" w:color="auto"/>
            </w:tcBorders>
            <w:vAlign w:val="center"/>
          </w:tcPr>
          <w:p w14:paraId="39DBFB63" w14:textId="77777777" w:rsidR="00702EFB" w:rsidRPr="00771DE2" w:rsidRDefault="00702EFB" w:rsidP="00D65F9F">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747D73C" w14:textId="77777777" w:rsidR="00702EFB" w:rsidRPr="00771DE2" w:rsidRDefault="00702EFB" w:rsidP="00D65F9F">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190392" w14:textId="77777777" w:rsidR="00702EFB" w:rsidRPr="00771DE2" w:rsidRDefault="00702EFB" w:rsidP="00D65F9F">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AACBA9" w14:textId="77777777" w:rsidR="00702EFB" w:rsidRPr="00771DE2" w:rsidRDefault="00702EFB" w:rsidP="00D65F9F">
            <w:pPr>
              <w:pStyle w:val="TAC"/>
              <w:rPr>
                <w:rFonts w:eastAsia="SimSun"/>
              </w:rPr>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F53E125" w14:textId="77777777" w:rsidR="00702EFB" w:rsidRPr="00771DE2" w:rsidRDefault="00702EFB" w:rsidP="00D65F9F">
            <w:pPr>
              <w:pStyle w:val="TAC"/>
              <w:rPr>
                <w:rFonts w:eastAsia="SimSun"/>
              </w:rPr>
            </w:pPr>
            <w:r w:rsidRPr="003F3B32">
              <w:rPr>
                <w:rFonts w:eastAsia="SimSun"/>
              </w:rP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FF11E9C" w14:textId="77777777" w:rsidR="00702EFB" w:rsidRPr="00771DE2" w:rsidRDefault="00702EFB" w:rsidP="00D65F9F">
            <w:pPr>
              <w:pStyle w:val="TAC"/>
              <w:rPr>
                <w:rFonts w:eastAsia="SimSun"/>
              </w:rPr>
            </w:pPr>
            <w:r w:rsidRPr="003F3B32">
              <w:rPr>
                <w:rFonts w:eastAsia="SimSun"/>
              </w:rPr>
              <w:t>-</w:t>
            </w:r>
          </w:p>
        </w:tc>
      </w:tr>
      <w:tr w:rsidR="00CB06AB" w:rsidRPr="00771DE2" w14:paraId="6E89F1AC"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60B55AC3" w14:textId="77777777" w:rsidR="00702EFB" w:rsidRPr="00771DE2" w:rsidRDefault="00702EFB" w:rsidP="00D65F9F">
            <w:pPr>
              <w:pStyle w:val="TAC"/>
              <w:rPr>
                <w:rFonts w:eastAsia="SimSun"/>
              </w:rPr>
            </w:pPr>
            <w:r>
              <w:rPr>
                <w:rFonts w:hint="eastAsia"/>
                <w:lang w:eastAsia="zh-CN"/>
              </w:rPr>
              <w:t>2</w:t>
            </w:r>
          </w:p>
        </w:tc>
        <w:tc>
          <w:tcPr>
            <w:tcW w:w="649" w:type="dxa"/>
            <w:tcBorders>
              <w:top w:val="single" w:sz="4" w:space="0" w:color="auto"/>
              <w:left w:val="single" w:sz="4" w:space="0" w:color="auto"/>
              <w:bottom w:val="single" w:sz="4" w:space="0" w:color="auto"/>
              <w:right w:val="single" w:sz="4" w:space="0" w:color="auto"/>
            </w:tcBorders>
            <w:vAlign w:val="center"/>
          </w:tcPr>
          <w:p w14:paraId="2867CD13" w14:textId="77777777" w:rsidR="00702EFB" w:rsidRPr="00771DE2" w:rsidRDefault="00702EFB" w:rsidP="00D65F9F">
            <w:pPr>
              <w:pStyle w:val="TAC"/>
              <w:rPr>
                <w:rFonts w:eastAsia="SimSun"/>
              </w:rPr>
            </w:pPr>
            <w:r w:rsidRPr="003F3B32">
              <w:rPr>
                <w:rFonts w:eastAsia="SimSun"/>
              </w:rPr>
              <w:t>n2</w:t>
            </w:r>
          </w:p>
        </w:tc>
        <w:tc>
          <w:tcPr>
            <w:tcW w:w="759" w:type="dxa"/>
            <w:tcBorders>
              <w:top w:val="single" w:sz="4" w:space="0" w:color="auto"/>
              <w:left w:val="single" w:sz="4" w:space="0" w:color="auto"/>
              <w:bottom w:val="single" w:sz="4" w:space="0" w:color="auto"/>
              <w:right w:val="single" w:sz="4" w:space="0" w:color="auto"/>
            </w:tcBorders>
            <w:vAlign w:val="center"/>
          </w:tcPr>
          <w:p w14:paraId="31330A66" w14:textId="77777777" w:rsidR="00702EFB" w:rsidRPr="00771DE2" w:rsidRDefault="00702EFB" w:rsidP="00D65F9F">
            <w:pPr>
              <w:pStyle w:val="TAC"/>
              <w:rPr>
                <w:rFonts w:eastAsia="SimSun"/>
              </w:rPr>
            </w:pPr>
            <w:r>
              <w:rPr>
                <w:rFonts w:hint="eastAsia"/>
                <w:lang w:eastAsia="zh-CN"/>
              </w:rPr>
              <w:t>1</w:t>
            </w:r>
            <w:r>
              <w:rPr>
                <w:lang w:eastAsia="zh-CN"/>
              </w:rPr>
              <w:t>880 MHz (UL)</w:t>
            </w:r>
          </w:p>
        </w:tc>
        <w:tc>
          <w:tcPr>
            <w:tcW w:w="656" w:type="dxa"/>
            <w:tcBorders>
              <w:top w:val="single" w:sz="4" w:space="0" w:color="auto"/>
              <w:left w:val="single" w:sz="4" w:space="0" w:color="auto"/>
              <w:bottom w:val="single" w:sz="4" w:space="0" w:color="auto"/>
              <w:right w:val="single" w:sz="4" w:space="0" w:color="auto"/>
            </w:tcBorders>
            <w:vAlign w:val="center"/>
          </w:tcPr>
          <w:p w14:paraId="0E22C340" w14:textId="77777777" w:rsidR="00702EFB" w:rsidRPr="00771DE2" w:rsidRDefault="00702EFB" w:rsidP="00D65F9F">
            <w:pPr>
              <w:pStyle w:val="TAC"/>
              <w:rPr>
                <w:rFonts w:eastAsia="SimSun"/>
              </w:rPr>
            </w:pPr>
            <w:r w:rsidRPr="003F3B32">
              <w:t>n77</w:t>
            </w:r>
          </w:p>
        </w:tc>
        <w:tc>
          <w:tcPr>
            <w:tcW w:w="753" w:type="dxa"/>
            <w:tcBorders>
              <w:top w:val="single" w:sz="4" w:space="0" w:color="auto"/>
              <w:left w:val="single" w:sz="4" w:space="0" w:color="auto"/>
              <w:bottom w:val="single" w:sz="4" w:space="0" w:color="auto"/>
              <w:right w:val="single" w:sz="4" w:space="0" w:color="auto"/>
            </w:tcBorders>
            <w:vAlign w:val="center"/>
          </w:tcPr>
          <w:p w14:paraId="66A919B5" w14:textId="77777777" w:rsidR="00702EFB" w:rsidRPr="00771DE2" w:rsidRDefault="00702EFB" w:rsidP="00D65F9F">
            <w:pPr>
              <w:pStyle w:val="TAC"/>
              <w:rPr>
                <w:rFonts w:eastAsia="SimSun"/>
              </w:rPr>
            </w:pPr>
            <w:r>
              <w:rPr>
                <w:rFonts w:hint="eastAsia"/>
                <w:lang w:eastAsia="zh-CN"/>
              </w:rPr>
              <w:t>3</w:t>
            </w:r>
            <w:r>
              <w:rPr>
                <w:lang w:eastAsia="zh-CN"/>
              </w:rPr>
              <w:t>760 MHz</w:t>
            </w:r>
          </w:p>
        </w:tc>
        <w:tc>
          <w:tcPr>
            <w:tcW w:w="836" w:type="dxa"/>
            <w:tcBorders>
              <w:top w:val="single" w:sz="4" w:space="0" w:color="auto"/>
              <w:left w:val="single" w:sz="4" w:space="0" w:color="auto"/>
              <w:bottom w:val="single" w:sz="4" w:space="0" w:color="auto"/>
              <w:right w:val="single" w:sz="4" w:space="0" w:color="auto"/>
            </w:tcBorders>
            <w:vAlign w:val="center"/>
          </w:tcPr>
          <w:p w14:paraId="004C1C16" w14:textId="77777777" w:rsidR="00702EFB" w:rsidRPr="00771DE2" w:rsidRDefault="00702EFB" w:rsidP="00D65F9F">
            <w:pPr>
              <w:pStyle w:val="TAC"/>
              <w:rPr>
                <w:rFonts w:eastAsia="SimSun"/>
              </w:rPr>
            </w:pPr>
            <w:r>
              <w:rPr>
                <w:rFonts w:eastAsia="SimSun"/>
              </w:rPr>
              <w:t>1</w:t>
            </w:r>
            <w:r w:rsidRPr="003F3B32">
              <w:rPr>
                <w:rFonts w:eastAsia="SimSun"/>
              </w:rPr>
              <w:t>0 MHz</w:t>
            </w:r>
          </w:p>
        </w:tc>
        <w:tc>
          <w:tcPr>
            <w:tcW w:w="839" w:type="dxa"/>
            <w:tcBorders>
              <w:top w:val="single" w:sz="4" w:space="0" w:color="auto"/>
              <w:left w:val="single" w:sz="4" w:space="0" w:color="auto"/>
              <w:bottom w:val="single" w:sz="4" w:space="0" w:color="auto"/>
              <w:right w:val="single" w:sz="4" w:space="0" w:color="auto"/>
            </w:tcBorders>
            <w:vAlign w:val="center"/>
          </w:tcPr>
          <w:p w14:paraId="02DE179E" w14:textId="77777777" w:rsidR="00702EFB" w:rsidRPr="00771DE2" w:rsidRDefault="00702EFB" w:rsidP="00D65F9F">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3CAE8A" w14:textId="77777777" w:rsidR="00702EFB" w:rsidRPr="00771DE2" w:rsidRDefault="00702EFB" w:rsidP="00D65F9F">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00B771" w14:textId="77777777" w:rsidR="00702EFB" w:rsidRPr="00771DE2" w:rsidRDefault="00702EFB" w:rsidP="00D65F9F">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8A4368" w14:textId="77777777" w:rsidR="00702EFB" w:rsidRPr="00771DE2" w:rsidRDefault="00702EFB" w:rsidP="00D65F9F">
            <w:pPr>
              <w:pStyle w:val="TAC"/>
              <w:rPr>
                <w:rFonts w:eastAsia="SimSun"/>
              </w:rPr>
            </w:pPr>
            <w:r w:rsidRPr="003F3B3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D48A462" w14:textId="77777777" w:rsidR="00702EFB" w:rsidRPr="00771DE2" w:rsidRDefault="00702EFB" w:rsidP="00D65F9F">
            <w:pPr>
              <w:pStyle w:val="TAC"/>
              <w:rPr>
                <w:rFonts w:eastAsia="SimSun"/>
              </w:rPr>
            </w:pPr>
            <w:r w:rsidRPr="003F3B32">
              <w:rPr>
                <w:rFonts w:eastAsia="SimSun"/>
              </w:rP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6D6EE8A" w14:textId="77777777" w:rsidR="00702EFB" w:rsidRPr="00771DE2" w:rsidRDefault="00702EFB" w:rsidP="00D65F9F">
            <w:pPr>
              <w:pStyle w:val="TAC"/>
              <w:rPr>
                <w:rFonts w:eastAsia="SimSun"/>
              </w:rPr>
            </w:pPr>
            <w:r w:rsidRPr="003F3B32">
              <w:rPr>
                <w:rFonts w:eastAsia="SimSun"/>
              </w:rPr>
              <w:t>-</w:t>
            </w:r>
          </w:p>
        </w:tc>
      </w:tr>
      <w:tr w:rsidR="00CB06AB" w:rsidRPr="00771DE2" w14:paraId="3F299089"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3D094454" w14:textId="77777777" w:rsidR="00702EFB" w:rsidRPr="00771DE2" w:rsidRDefault="00702EFB" w:rsidP="00D65F9F">
            <w:pPr>
              <w:pStyle w:val="TAC"/>
              <w:rPr>
                <w:rFonts w:eastAsia="SimSun"/>
              </w:rPr>
            </w:pPr>
            <w:r>
              <w:rPr>
                <w:rFonts w:hint="eastAsia"/>
                <w:lang w:eastAsia="zh-CN"/>
              </w:rPr>
              <w:t>3</w:t>
            </w:r>
          </w:p>
        </w:tc>
        <w:tc>
          <w:tcPr>
            <w:tcW w:w="649" w:type="dxa"/>
            <w:tcBorders>
              <w:top w:val="single" w:sz="4" w:space="0" w:color="auto"/>
              <w:left w:val="single" w:sz="4" w:space="0" w:color="auto"/>
              <w:bottom w:val="single" w:sz="4" w:space="0" w:color="auto"/>
              <w:right w:val="single" w:sz="4" w:space="0" w:color="auto"/>
            </w:tcBorders>
            <w:vAlign w:val="center"/>
          </w:tcPr>
          <w:p w14:paraId="278F1346" w14:textId="77777777" w:rsidR="00702EFB" w:rsidRPr="00771DE2" w:rsidRDefault="00702EFB" w:rsidP="00D65F9F">
            <w:pPr>
              <w:pStyle w:val="TAC"/>
              <w:rPr>
                <w:rFonts w:eastAsia="SimSun"/>
              </w:rPr>
            </w:pPr>
            <w:r>
              <w:rPr>
                <w:rFonts w:eastAsia="SimSun" w:hint="eastAsia"/>
                <w:lang w:eastAsia="zh-CN"/>
              </w:rPr>
              <w:t>n</w:t>
            </w:r>
            <w:r>
              <w:rPr>
                <w:rFonts w:eastAsia="SimSun"/>
                <w:lang w:eastAsia="zh-CN"/>
              </w:rPr>
              <w:t>2</w:t>
            </w:r>
          </w:p>
        </w:tc>
        <w:tc>
          <w:tcPr>
            <w:tcW w:w="759" w:type="dxa"/>
            <w:tcBorders>
              <w:top w:val="single" w:sz="4" w:space="0" w:color="auto"/>
              <w:left w:val="single" w:sz="4" w:space="0" w:color="auto"/>
              <w:bottom w:val="single" w:sz="4" w:space="0" w:color="auto"/>
              <w:right w:val="single" w:sz="4" w:space="0" w:color="auto"/>
            </w:tcBorders>
            <w:vAlign w:val="center"/>
          </w:tcPr>
          <w:p w14:paraId="36E32638" w14:textId="77777777" w:rsidR="00702EFB" w:rsidRPr="00771DE2" w:rsidRDefault="00702EFB" w:rsidP="00D65F9F">
            <w:pPr>
              <w:pStyle w:val="TAC"/>
              <w:rPr>
                <w:rFonts w:eastAsia="SimSun"/>
              </w:rPr>
            </w:pPr>
            <w:r>
              <w:rPr>
                <w:rFonts w:hint="eastAsia"/>
                <w:lang w:eastAsia="zh-CN"/>
              </w:rPr>
              <w:t>1</w:t>
            </w:r>
            <w:r>
              <w:rPr>
                <w:lang w:eastAsia="zh-CN"/>
              </w:rPr>
              <w:t>880 MHz (UL)</w:t>
            </w:r>
          </w:p>
        </w:tc>
        <w:tc>
          <w:tcPr>
            <w:tcW w:w="656" w:type="dxa"/>
            <w:tcBorders>
              <w:top w:val="single" w:sz="4" w:space="0" w:color="auto"/>
              <w:left w:val="single" w:sz="4" w:space="0" w:color="auto"/>
              <w:bottom w:val="single" w:sz="4" w:space="0" w:color="auto"/>
              <w:right w:val="single" w:sz="4" w:space="0" w:color="auto"/>
            </w:tcBorders>
            <w:vAlign w:val="center"/>
          </w:tcPr>
          <w:p w14:paraId="433DF841" w14:textId="77777777" w:rsidR="00702EFB" w:rsidRPr="00771DE2" w:rsidRDefault="00702EFB" w:rsidP="00D65F9F">
            <w:pPr>
              <w:pStyle w:val="TAC"/>
              <w:rPr>
                <w:rFonts w:eastAsia="SimSun"/>
              </w:rPr>
            </w:pPr>
            <w:r>
              <w:rPr>
                <w:rFonts w:hint="eastAsia"/>
                <w:lang w:eastAsia="zh-CN"/>
              </w:rPr>
              <w:t>n</w:t>
            </w:r>
            <w:r>
              <w:rPr>
                <w:lang w:eastAsia="zh-CN"/>
              </w:rPr>
              <w:t>77</w:t>
            </w:r>
          </w:p>
        </w:tc>
        <w:tc>
          <w:tcPr>
            <w:tcW w:w="753" w:type="dxa"/>
            <w:tcBorders>
              <w:top w:val="single" w:sz="4" w:space="0" w:color="auto"/>
              <w:left w:val="single" w:sz="4" w:space="0" w:color="auto"/>
              <w:bottom w:val="single" w:sz="4" w:space="0" w:color="auto"/>
              <w:right w:val="single" w:sz="4" w:space="0" w:color="auto"/>
            </w:tcBorders>
            <w:vAlign w:val="center"/>
          </w:tcPr>
          <w:p w14:paraId="3B699B26" w14:textId="77777777" w:rsidR="00702EFB" w:rsidRPr="00771DE2" w:rsidRDefault="00702EFB" w:rsidP="00D65F9F">
            <w:pPr>
              <w:pStyle w:val="TAC"/>
              <w:rPr>
                <w:rFonts w:eastAsia="SimSun"/>
              </w:rPr>
            </w:pPr>
            <w:r>
              <w:rPr>
                <w:rFonts w:hint="eastAsia"/>
                <w:lang w:eastAsia="zh-CN"/>
              </w:rPr>
              <w:t>3</w:t>
            </w:r>
            <w:r>
              <w:rPr>
                <w:lang w:eastAsia="zh-CN"/>
              </w:rPr>
              <w:t>735 MHz</w:t>
            </w:r>
          </w:p>
        </w:tc>
        <w:tc>
          <w:tcPr>
            <w:tcW w:w="836" w:type="dxa"/>
            <w:tcBorders>
              <w:top w:val="single" w:sz="4" w:space="0" w:color="auto"/>
              <w:left w:val="single" w:sz="4" w:space="0" w:color="auto"/>
              <w:bottom w:val="single" w:sz="4" w:space="0" w:color="auto"/>
              <w:right w:val="single" w:sz="4" w:space="0" w:color="auto"/>
            </w:tcBorders>
            <w:vAlign w:val="center"/>
          </w:tcPr>
          <w:p w14:paraId="5D71C9DC" w14:textId="77777777" w:rsidR="00702EFB" w:rsidRPr="00771DE2" w:rsidRDefault="00702EFB" w:rsidP="00D65F9F">
            <w:pPr>
              <w:pStyle w:val="TAC"/>
              <w:rPr>
                <w:rFonts w:eastAsia="SimSun"/>
              </w:rPr>
            </w:pPr>
            <w:r>
              <w:rPr>
                <w:rFonts w:eastAsia="SimSun" w:hint="eastAsia"/>
                <w:lang w:eastAsia="zh-CN"/>
              </w:rPr>
              <w:t>5</w:t>
            </w:r>
            <w:r>
              <w:rPr>
                <w:rFonts w:eastAsia="SimSun"/>
                <w:lang w:eastAsia="zh-CN"/>
              </w:rPr>
              <w:t xml:space="preserve"> MHz</w:t>
            </w:r>
          </w:p>
        </w:tc>
        <w:tc>
          <w:tcPr>
            <w:tcW w:w="839" w:type="dxa"/>
            <w:tcBorders>
              <w:top w:val="single" w:sz="4" w:space="0" w:color="auto"/>
              <w:left w:val="single" w:sz="4" w:space="0" w:color="auto"/>
              <w:bottom w:val="single" w:sz="4" w:space="0" w:color="auto"/>
              <w:right w:val="single" w:sz="4" w:space="0" w:color="auto"/>
            </w:tcBorders>
            <w:vAlign w:val="center"/>
          </w:tcPr>
          <w:p w14:paraId="7159DA94" w14:textId="77777777" w:rsidR="00702EFB" w:rsidRPr="00771DE2" w:rsidRDefault="00702EFB" w:rsidP="00D65F9F">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F2361EB" w14:textId="77777777" w:rsidR="00702EFB" w:rsidRPr="00771DE2" w:rsidRDefault="00702EFB" w:rsidP="00D65F9F">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703B7B" w14:textId="77777777" w:rsidR="00702EFB" w:rsidRPr="00771DE2" w:rsidRDefault="00702EFB" w:rsidP="00D65F9F">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A69FA0" w14:textId="77777777" w:rsidR="00702EFB" w:rsidRPr="00771DE2" w:rsidRDefault="00702EFB" w:rsidP="00D65F9F">
            <w:pPr>
              <w:pStyle w:val="TAC"/>
              <w:rPr>
                <w:rFonts w:eastAsia="SimSun"/>
              </w:rPr>
            </w:pPr>
            <w:r w:rsidRPr="003F3B3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2466A9C" w14:textId="77777777" w:rsidR="00702EFB" w:rsidRPr="00771DE2" w:rsidRDefault="00702EFB" w:rsidP="00D65F9F">
            <w:pPr>
              <w:pStyle w:val="TAC"/>
              <w:rPr>
                <w:rFonts w:eastAsia="SimSun"/>
              </w:rPr>
            </w:pPr>
            <w:r w:rsidRPr="003F3B32">
              <w:rPr>
                <w:rFonts w:eastAsia="SimSun"/>
              </w:rP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2749FF7" w14:textId="77777777" w:rsidR="00702EFB" w:rsidRPr="00771DE2" w:rsidRDefault="00702EFB" w:rsidP="00D65F9F">
            <w:pPr>
              <w:pStyle w:val="TAC"/>
              <w:rPr>
                <w:rFonts w:eastAsia="SimSun"/>
              </w:rPr>
            </w:pPr>
            <w:r w:rsidRPr="003F3B32">
              <w:rPr>
                <w:rFonts w:eastAsia="SimSun"/>
              </w:rPr>
              <w:t>-</w:t>
            </w:r>
          </w:p>
        </w:tc>
      </w:tr>
      <w:tr w:rsidR="00CB06AB" w:rsidRPr="00771DE2" w14:paraId="2EC6A451"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389AAE63" w14:textId="77777777" w:rsidR="00702EFB" w:rsidRPr="00771DE2" w:rsidRDefault="00702EFB" w:rsidP="00D65F9F">
            <w:pPr>
              <w:pStyle w:val="TAC"/>
              <w:rPr>
                <w:rFonts w:eastAsia="SimSun"/>
              </w:rPr>
            </w:pPr>
            <w:r>
              <w:t>4</w:t>
            </w:r>
          </w:p>
        </w:tc>
        <w:tc>
          <w:tcPr>
            <w:tcW w:w="649" w:type="dxa"/>
            <w:tcBorders>
              <w:top w:val="single" w:sz="4" w:space="0" w:color="auto"/>
              <w:left w:val="single" w:sz="4" w:space="0" w:color="auto"/>
              <w:bottom w:val="single" w:sz="4" w:space="0" w:color="auto"/>
              <w:right w:val="single" w:sz="4" w:space="0" w:color="auto"/>
            </w:tcBorders>
            <w:vAlign w:val="center"/>
          </w:tcPr>
          <w:p w14:paraId="2120E4E8" w14:textId="77777777" w:rsidR="00702EFB" w:rsidRPr="00771DE2" w:rsidRDefault="00702EFB" w:rsidP="00D65F9F">
            <w:pPr>
              <w:pStyle w:val="TAC"/>
              <w:rPr>
                <w:rFonts w:eastAsia="SimSun"/>
              </w:rPr>
            </w:pPr>
            <w:r>
              <w:t>n77</w:t>
            </w:r>
          </w:p>
        </w:tc>
        <w:tc>
          <w:tcPr>
            <w:tcW w:w="759" w:type="dxa"/>
            <w:tcBorders>
              <w:top w:val="single" w:sz="4" w:space="0" w:color="auto"/>
              <w:left w:val="single" w:sz="4" w:space="0" w:color="auto"/>
              <w:bottom w:val="single" w:sz="4" w:space="0" w:color="auto"/>
              <w:right w:val="single" w:sz="4" w:space="0" w:color="auto"/>
            </w:tcBorders>
            <w:vAlign w:val="center"/>
          </w:tcPr>
          <w:p w14:paraId="05FA6310" w14:textId="77777777" w:rsidR="00702EFB" w:rsidRPr="00771DE2" w:rsidRDefault="00702EFB" w:rsidP="00D65F9F">
            <w:pPr>
              <w:pStyle w:val="TAC"/>
              <w:rPr>
                <w:rFonts w:eastAsia="SimSun"/>
              </w:rPr>
            </w:pPr>
            <w:r>
              <w:t>3920  MHz</w:t>
            </w:r>
          </w:p>
        </w:tc>
        <w:tc>
          <w:tcPr>
            <w:tcW w:w="656" w:type="dxa"/>
            <w:tcBorders>
              <w:top w:val="single" w:sz="4" w:space="0" w:color="auto"/>
              <w:left w:val="single" w:sz="4" w:space="0" w:color="auto"/>
              <w:bottom w:val="single" w:sz="4" w:space="0" w:color="auto"/>
              <w:right w:val="single" w:sz="4" w:space="0" w:color="auto"/>
            </w:tcBorders>
            <w:vAlign w:val="center"/>
          </w:tcPr>
          <w:p w14:paraId="71B71AED" w14:textId="77777777" w:rsidR="00702EFB" w:rsidRPr="00771DE2" w:rsidRDefault="00702EFB" w:rsidP="00D65F9F">
            <w:pPr>
              <w:pStyle w:val="TAC"/>
              <w:rPr>
                <w:rFonts w:eastAsia="SimSun"/>
              </w:rPr>
            </w:pPr>
            <w:r>
              <w:t>n2</w:t>
            </w:r>
          </w:p>
        </w:tc>
        <w:tc>
          <w:tcPr>
            <w:tcW w:w="753" w:type="dxa"/>
            <w:tcBorders>
              <w:top w:val="single" w:sz="4" w:space="0" w:color="auto"/>
              <w:left w:val="single" w:sz="4" w:space="0" w:color="auto"/>
              <w:bottom w:val="single" w:sz="4" w:space="0" w:color="auto"/>
              <w:right w:val="single" w:sz="4" w:space="0" w:color="auto"/>
            </w:tcBorders>
            <w:vAlign w:val="center"/>
          </w:tcPr>
          <w:p w14:paraId="1890E631" w14:textId="77777777" w:rsidR="00702EFB" w:rsidRPr="00771DE2" w:rsidRDefault="00702EFB" w:rsidP="00D65F9F">
            <w:pPr>
              <w:pStyle w:val="TAC"/>
              <w:rPr>
                <w:rFonts w:eastAsia="SimSun"/>
              </w:rPr>
            </w:pPr>
            <w:r w:rsidRPr="00771DE2">
              <w:t>DL Mid</w:t>
            </w:r>
          </w:p>
        </w:tc>
        <w:tc>
          <w:tcPr>
            <w:tcW w:w="836" w:type="dxa"/>
            <w:tcBorders>
              <w:top w:val="single" w:sz="4" w:space="0" w:color="auto"/>
              <w:left w:val="single" w:sz="4" w:space="0" w:color="auto"/>
              <w:bottom w:val="single" w:sz="4" w:space="0" w:color="auto"/>
              <w:right w:val="single" w:sz="4" w:space="0" w:color="auto"/>
            </w:tcBorders>
            <w:vAlign w:val="center"/>
          </w:tcPr>
          <w:p w14:paraId="09DBB574" w14:textId="77777777" w:rsidR="00702EFB" w:rsidRPr="00771DE2" w:rsidRDefault="00702EFB" w:rsidP="00D65F9F">
            <w:pPr>
              <w:pStyle w:val="TAC"/>
              <w:rPr>
                <w:rFonts w:eastAsia="SimSun"/>
              </w:rPr>
            </w:pPr>
            <w:r>
              <w:t>10</w:t>
            </w:r>
            <w:r w:rsidRPr="00771DE2">
              <w:t xml:space="preserve"> MHz</w:t>
            </w:r>
          </w:p>
        </w:tc>
        <w:tc>
          <w:tcPr>
            <w:tcW w:w="839" w:type="dxa"/>
            <w:tcBorders>
              <w:top w:val="single" w:sz="4" w:space="0" w:color="auto"/>
              <w:left w:val="single" w:sz="4" w:space="0" w:color="auto"/>
              <w:bottom w:val="single" w:sz="4" w:space="0" w:color="auto"/>
              <w:right w:val="single" w:sz="4" w:space="0" w:color="auto"/>
            </w:tcBorders>
            <w:vAlign w:val="center"/>
          </w:tcPr>
          <w:p w14:paraId="4CCCD9D6" w14:textId="77777777" w:rsidR="00702EFB" w:rsidRPr="00771DE2" w:rsidRDefault="00702EFB" w:rsidP="00D65F9F">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9CDD782" w14:textId="77777777" w:rsidR="00702EFB" w:rsidRPr="00771DE2" w:rsidRDefault="00702EFB" w:rsidP="00D65F9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D17E3B" w14:textId="77777777" w:rsidR="00702EFB" w:rsidRPr="00771DE2" w:rsidRDefault="00702EFB" w:rsidP="00D65F9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E45568" w14:textId="77777777" w:rsidR="00702EFB" w:rsidRPr="00771DE2" w:rsidRDefault="00702EFB" w:rsidP="00D65F9F">
            <w:pPr>
              <w:pStyle w:val="TAC"/>
              <w:rPr>
                <w:rFonts w:eastAsia="SimSun"/>
              </w:rPr>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DAD448E" w14:textId="77777777" w:rsidR="00702EFB" w:rsidRPr="00771DE2" w:rsidRDefault="00702EFB" w:rsidP="00D65F9F">
            <w:pPr>
              <w:pStyle w:val="TAC"/>
              <w:rPr>
                <w:rFonts w:eastAsia="SimSun"/>
              </w:rPr>
            </w:pPr>
            <w:r w:rsidRPr="00771DE2">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B2BEA42" w14:textId="77777777" w:rsidR="00702EFB" w:rsidRPr="00771DE2" w:rsidRDefault="00702EFB" w:rsidP="00D65F9F">
            <w:pPr>
              <w:pStyle w:val="TAC"/>
              <w:rPr>
                <w:rFonts w:eastAsia="SimSun"/>
              </w:rPr>
            </w:pPr>
            <w:r>
              <w:t>-</w:t>
            </w:r>
          </w:p>
        </w:tc>
      </w:tr>
      <w:tr w:rsidR="00CB06AB" w:rsidRPr="00771DE2" w14:paraId="429697E5"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159A9610" w14:textId="77777777" w:rsidR="00702EFB" w:rsidRPr="00771DE2" w:rsidRDefault="00702EFB" w:rsidP="00D65F9F">
            <w:pPr>
              <w:pStyle w:val="TAC"/>
            </w:pPr>
            <w:r>
              <w:t>5</w:t>
            </w:r>
          </w:p>
        </w:tc>
        <w:tc>
          <w:tcPr>
            <w:tcW w:w="649" w:type="dxa"/>
            <w:tcBorders>
              <w:top w:val="single" w:sz="4" w:space="0" w:color="auto"/>
              <w:left w:val="single" w:sz="4" w:space="0" w:color="auto"/>
              <w:bottom w:val="single" w:sz="4" w:space="0" w:color="auto"/>
              <w:right w:val="single" w:sz="4" w:space="0" w:color="auto"/>
            </w:tcBorders>
            <w:vAlign w:val="center"/>
          </w:tcPr>
          <w:p w14:paraId="667BA719" w14:textId="77777777" w:rsidR="00702EFB" w:rsidRPr="00771DE2" w:rsidRDefault="00702EFB" w:rsidP="00D65F9F">
            <w:pPr>
              <w:pStyle w:val="TAC"/>
            </w:pPr>
            <w:r>
              <w:t>n77</w:t>
            </w:r>
          </w:p>
        </w:tc>
        <w:tc>
          <w:tcPr>
            <w:tcW w:w="759" w:type="dxa"/>
            <w:tcBorders>
              <w:top w:val="single" w:sz="4" w:space="0" w:color="auto"/>
              <w:left w:val="single" w:sz="4" w:space="0" w:color="auto"/>
              <w:bottom w:val="single" w:sz="4" w:space="0" w:color="auto"/>
              <w:right w:val="single" w:sz="4" w:space="0" w:color="auto"/>
            </w:tcBorders>
            <w:vAlign w:val="center"/>
          </w:tcPr>
          <w:p w14:paraId="30C64845" w14:textId="77777777" w:rsidR="00702EFB" w:rsidRPr="00771DE2" w:rsidRDefault="00702EFB" w:rsidP="00D65F9F">
            <w:pPr>
              <w:pStyle w:val="TAC"/>
            </w:pPr>
            <w:r w:rsidRPr="00771DE2">
              <w:t>3920 MHz</w:t>
            </w:r>
          </w:p>
        </w:tc>
        <w:tc>
          <w:tcPr>
            <w:tcW w:w="656" w:type="dxa"/>
            <w:tcBorders>
              <w:top w:val="single" w:sz="4" w:space="0" w:color="auto"/>
              <w:left w:val="single" w:sz="4" w:space="0" w:color="auto"/>
              <w:bottom w:val="single" w:sz="4" w:space="0" w:color="auto"/>
              <w:right w:val="single" w:sz="4" w:space="0" w:color="auto"/>
            </w:tcBorders>
            <w:vAlign w:val="center"/>
          </w:tcPr>
          <w:p w14:paraId="41CF3EE8" w14:textId="77777777" w:rsidR="00702EFB" w:rsidRPr="00771DE2" w:rsidRDefault="00702EFB" w:rsidP="00D65F9F">
            <w:pPr>
              <w:pStyle w:val="TAC"/>
            </w:pPr>
            <w:r>
              <w:t>n2</w:t>
            </w:r>
          </w:p>
        </w:tc>
        <w:tc>
          <w:tcPr>
            <w:tcW w:w="753" w:type="dxa"/>
            <w:tcBorders>
              <w:top w:val="single" w:sz="4" w:space="0" w:color="auto"/>
              <w:left w:val="single" w:sz="4" w:space="0" w:color="auto"/>
              <w:bottom w:val="single" w:sz="4" w:space="0" w:color="auto"/>
              <w:right w:val="single" w:sz="4" w:space="0" w:color="auto"/>
            </w:tcBorders>
            <w:vAlign w:val="center"/>
          </w:tcPr>
          <w:p w14:paraId="46AD1AD4" w14:textId="77777777" w:rsidR="00702EFB" w:rsidRPr="00771DE2" w:rsidRDefault="00702EFB" w:rsidP="00D65F9F">
            <w:pPr>
              <w:pStyle w:val="TAC"/>
            </w:pPr>
            <w:r>
              <w:t>DL Mid</w:t>
            </w:r>
          </w:p>
        </w:tc>
        <w:tc>
          <w:tcPr>
            <w:tcW w:w="836" w:type="dxa"/>
            <w:tcBorders>
              <w:top w:val="single" w:sz="4" w:space="0" w:color="auto"/>
              <w:left w:val="single" w:sz="4" w:space="0" w:color="auto"/>
              <w:bottom w:val="single" w:sz="4" w:space="0" w:color="auto"/>
              <w:right w:val="single" w:sz="4" w:space="0" w:color="auto"/>
            </w:tcBorders>
            <w:vAlign w:val="center"/>
          </w:tcPr>
          <w:p w14:paraId="79EB1AF7" w14:textId="6052E050" w:rsidR="00702EFB" w:rsidRPr="00771DE2" w:rsidRDefault="00702EFB" w:rsidP="00D65F9F">
            <w:pPr>
              <w:pStyle w:val="TAC"/>
            </w:pPr>
            <w:del w:id="4" w:author="Anritsu" w:date="2024-02-12T11:47:00Z">
              <w:r w:rsidDel="000449F4">
                <w:delText>10</w:delText>
              </w:r>
              <w:r w:rsidRPr="00771DE2" w:rsidDel="000449F4">
                <w:delText xml:space="preserve"> </w:delText>
              </w:r>
            </w:del>
            <w:ins w:id="5" w:author="Anritsu" w:date="2024-02-12T11:47:00Z">
              <w:r w:rsidR="000449F4">
                <w:t>20</w:t>
              </w:r>
              <w:r w:rsidR="000449F4" w:rsidRPr="00771DE2">
                <w:t xml:space="preserve"> </w:t>
              </w:r>
            </w:ins>
            <w:r w:rsidRPr="00771DE2">
              <w:t>MHz</w:t>
            </w:r>
          </w:p>
        </w:tc>
        <w:tc>
          <w:tcPr>
            <w:tcW w:w="839" w:type="dxa"/>
            <w:tcBorders>
              <w:top w:val="single" w:sz="4" w:space="0" w:color="auto"/>
              <w:left w:val="single" w:sz="4" w:space="0" w:color="auto"/>
              <w:bottom w:val="single" w:sz="4" w:space="0" w:color="auto"/>
              <w:right w:val="single" w:sz="4" w:space="0" w:color="auto"/>
            </w:tcBorders>
            <w:vAlign w:val="center"/>
          </w:tcPr>
          <w:p w14:paraId="4B7681C5" w14:textId="21FE322B" w:rsidR="00702EFB" w:rsidRPr="00771DE2" w:rsidDel="00F2705E" w:rsidRDefault="00702EFB" w:rsidP="00D65F9F">
            <w:pPr>
              <w:pStyle w:val="TAC"/>
            </w:pPr>
            <w:del w:id="6" w:author="Anritsu" w:date="2024-02-12T11:47:00Z">
              <w:r w:rsidDel="000449F4">
                <w:delText>5</w:delText>
              </w:r>
              <w:r w:rsidRPr="00771DE2" w:rsidDel="000449F4">
                <w:delText xml:space="preserve"> </w:delText>
              </w:r>
            </w:del>
            <w:ins w:id="7" w:author="Anritsu" w:date="2024-02-12T11:47:00Z">
              <w:r w:rsidR="000449F4">
                <w:t>20</w:t>
              </w:r>
              <w:r w:rsidR="000449F4"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1C5D4F24" w14:textId="77777777" w:rsidR="00702EFB" w:rsidRPr="00771DE2" w:rsidRDefault="00702EFB" w:rsidP="00D65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B1D31F" w14:textId="77777777" w:rsidR="00702EFB" w:rsidRPr="00771DE2" w:rsidRDefault="00702EFB" w:rsidP="00D65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FD2B32" w14:textId="77777777" w:rsidR="00702EFB" w:rsidRPr="00771DE2" w:rsidRDefault="00702EFB" w:rsidP="00D65F9F">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D6EFC53" w14:textId="77777777" w:rsidR="00702EFB" w:rsidRPr="00771DE2" w:rsidRDefault="00702EFB" w:rsidP="00D65F9F">
            <w:pPr>
              <w:pStyle w:val="TAC"/>
            </w:pPr>
            <w:r w:rsidRPr="00771DE2">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5D2C9DA" w14:textId="77777777" w:rsidR="00702EFB" w:rsidRPr="00771DE2" w:rsidRDefault="00702EFB" w:rsidP="00D65F9F">
            <w:pPr>
              <w:pStyle w:val="TAC"/>
            </w:pPr>
            <w:r>
              <w:t>-</w:t>
            </w:r>
          </w:p>
        </w:tc>
      </w:tr>
      <w:tr w:rsidR="00CB06AB" w:rsidRPr="00771DE2" w14:paraId="76708CED"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264E1505" w14:textId="77777777" w:rsidR="00702EFB" w:rsidRPr="00771DE2" w:rsidRDefault="00702EFB" w:rsidP="00D65F9F">
            <w:pPr>
              <w:pStyle w:val="TAC"/>
              <w:rPr>
                <w:rFonts w:eastAsia="SimSun"/>
              </w:rPr>
            </w:pPr>
            <w:r>
              <w:t>6</w:t>
            </w:r>
          </w:p>
        </w:tc>
        <w:tc>
          <w:tcPr>
            <w:tcW w:w="649" w:type="dxa"/>
            <w:tcBorders>
              <w:top w:val="single" w:sz="4" w:space="0" w:color="auto"/>
              <w:left w:val="single" w:sz="4" w:space="0" w:color="auto"/>
              <w:bottom w:val="single" w:sz="4" w:space="0" w:color="auto"/>
              <w:right w:val="single" w:sz="4" w:space="0" w:color="auto"/>
            </w:tcBorders>
            <w:vAlign w:val="center"/>
          </w:tcPr>
          <w:p w14:paraId="1C8918B7" w14:textId="77777777" w:rsidR="00702EFB" w:rsidRPr="00771DE2" w:rsidRDefault="00702EFB" w:rsidP="00D65F9F">
            <w:pPr>
              <w:pStyle w:val="TAC"/>
              <w:rPr>
                <w:rFonts w:eastAsia="SimSun"/>
              </w:rPr>
            </w:pPr>
            <w:r w:rsidRPr="00771DE2">
              <w:t>n2</w:t>
            </w:r>
          </w:p>
        </w:tc>
        <w:tc>
          <w:tcPr>
            <w:tcW w:w="759" w:type="dxa"/>
            <w:tcBorders>
              <w:top w:val="single" w:sz="4" w:space="0" w:color="auto"/>
              <w:left w:val="single" w:sz="4" w:space="0" w:color="auto"/>
              <w:bottom w:val="single" w:sz="4" w:space="0" w:color="auto"/>
              <w:right w:val="single" w:sz="4" w:space="0" w:color="auto"/>
            </w:tcBorders>
            <w:vAlign w:val="center"/>
          </w:tcPr>
          <w:p w14:paraId="5285EB49" w14:textId="77777777" w:rsidR="00702EFB" w:rsidRPr="00771DE2" w:rsidRDefault="00702EFB" w:rsidP="00D65F9F">
            <w:pPr>
              <w:pStyle w:val="TAC"/>
              <w:rPr>
                <w:rFonts w:eastAsia="SimSun"/>
              </w:rPr>
            </w:pPr>
            <w:r w:rsidRPr="00771DE2">
              <w:t>UL 1855/DL 1935</w:t>
            </w:r>
          </w:p>
        </w:tc>
        <w:tc>
          <w:tcPr>
            <w:tcW w:w="656" w:type="dxa"/>
            <w:tcBorders>
              <w:top w:val="single" w:sz="4" w:space="0" w:color="auto"/>
              <w:left w:val="single" w:sz="4" w:space="0" w:color="auto"/>
              <w:bottom w:val="single" w:sz="4" w:space="0" w:color="auto"/>
              <w:right w:val="single" w:sz="4" w:space="0" w:color="auto"/>
            </w:tcBorders>
            <w:vAlign w:val="center"/>
          </w:tcPr>
          <w:p w14:paraId="76A0424F" w14:textId="77777777" w:rsidR="00702EFB" w:rsidRPr="00771DE2" w:rsidRDefault="00702EFB" w:rsidP="00D65F9F">
            <w:pPr>
              <w:pStyle w:val="TAC"/>
              <w:rPr>
                <w:rFonts w:eastAsia="SimSun"/>
              </w:rPr>
            </w:pPr>
            <w:r w:rsidRPr="00771DE2">
              <w:t>n77</w:t>
            </w:r>
          </w:p>
        </w:tc>
        <w:tc>
          <w:tcPr>
            <w:tcW w:w="753" w:type="dxa"/>
            <w:tcBorders>
              <w:top w:val="single" w:sz="4" w:space="0" w:color="auto"/>
              <w:left w:val="single" w:sz="4" w:space="0" w:color="auto"/>
              <w:bottom w:val="single" w:sz="4" w:space="0" w:color="auto"/>
              <w:right w:val="single" w:sz="4" w:space="0" w:color="auto"/>
            </w:tcBorders>
            <w:vAlign w:val="center"/>
          </w:tcPr>
          <w:p w14:paraId="7D1CB506" w14:textId="77777777" w:rsidR="00702EFB" w:rsidRPr="00771DE2" w:rsidRDefault="00702EFB" w:rsidP="00D65F9F">
            <w:pPr>
              <w:pStyle w:val="TAC"/>
              <w:rPr>
                <w:rFonts w:eastAsia="SimSun"/>
              </w:rPr>
            </w:pPr>
            <w:r w:rsidRPr="00771DE2">
              <w:t>3790 MHz</w:t>
            </w:r>
          </w:p>
        </w:tc>
        <w:tc>
          <w:tcPr>
            <w:tcW w:w="836" w:type="dxa"/>
            <w:tcBorders>
              <w:top w:val="single" w:sz="4" w:space="0" w:color="auto"/>
              <w:left w:val="single" w:sz="4" w:space="0" w:color="auto"/>
              <w:bottom w:val="single" w:sz="4" w:space="0" w:color="auto"/>
              <w:right w:val="single" w:sz="4" w:space="0" w:color="auto"/>
            </w:tcBorders>
            <w:vAlign w:val="center"/>
          </w:tcPr>
          <w:p w14:paraId="5159AFC6" w14:textId="77777777" w:rsidR="00702EFB" w:rsidRPr="00771DE2" w:rsidRDefault="00702EFB" w:rsidP="00D65F9F">
            <w:pPr>
              <w:pStyle w:val="TAC"/>
              <w:rPr>
                <w:rFonts w:eastAsia="SimSun"/>
              </w:rPr>
            </w:pPr>
            <w:r w:rsidRPr="00771DE2">
              <w:t>5 MHz</w:t>
            </w:r>
          </w:p>
        </w:tc>
        <w:tc>
          <w:tcPr>
            <w:tcW w:w="839" w:type="dxa"/>
            <w:tcBorders>
              <w:top w:val="single" w:sz="4" w:space="0" w:color="auto"/>
              <w:left w:val="single" w:sz="4" w:space="0" w:color="auto"/>
              <w:bottom w:val="single" w:sz="4" w:space="0" w:color="auto"/>
              <w:right w:val="single" w:sz="4" w:space="0" w:color="auto"/>
            </w:tcBorders>
            <w:vAlign w:val="center"/>
          </w:tcPr>
          <w:p w14:paraId="78B91DDC" w14:textId="77777777" w:rsidR="00702EFB" w:rsidRPr="00771DE2" w:rsidRDefault="00702EFB" w:rsidP="00D65F9F">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0BB8671" w14:textId="77777777" w:rsidR="00702EFB" w:rsidRPr="00771DE2" w:rsidRDefault="00702EFB" w:rsidP="00D65F9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219143" w14:textId="77777777" w:rsidR="00702EFB" w:rsidRPr="00771DE2" w:rsidRDefault="00702EFB" w:rsidP="00D65F9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CEAD0D" w14:textId="77777777" w:rsidR="00702EFB" w:rsidRPr="00771DE2" w:rsidRDefault="00702EFB" w:rsidP="00D65F9F">
            <w:pPr>
              <w:pStyle w:val="TAC"/>
              <w:rPr>
                <w:rFonts w:eastAsia="SimSun"/>
              </w:rPr>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AD1B346" w14:textId="77777777" w:rsidR="00702EFB" w:rsidRPr="00771DE2" w:rsidRDefault="00702EFB" w:rsidP="00D65F9F">
            <w:pPr>
              <w:pStyle w:val="TAC"/>
              <w:rPr>
                <w:rFonts w:eastAsia="SimSun"/>
              </w:rPr>
            </w:pPr>
            <w:r w:rsidRPr="00771DE2">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9D75F52" w14:textId="77777777" w:rsidR="00702EFB" w:rsidRPr="00771DE2" w:rsidRDefault="00702EFB" w:rsidP="00D65F9F">
            <w:pPr>
              <w:pStyle w:val="TAC"/>
              <w:rPr>
                <w:rFonts w:eastAsia="SimSun"/>
              </w:rPr>
            </w:pPr>
            <w:r w:rsidRPr="00771DE2">
              <w:t>REFSENS_CA_3</w:t>
            </w:r>
          </w:p>
        </w:tc>
      </w:tr>
      <w:tr w:rsidR="00CB06AB" w:rsidRPr="00771DE2" w14:paraId="2596D63A"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56DB4C85" w14:textId="77777777" w:rsidR="00702EFB" w:rsidRPr="00771DE2" w:rsidRDefault="00702EFB" w:rsidP="00D65F9F">
            <w:pPr>
              <w:pStyle w:val="TAC"/>
              <w:rPr>
                <w:rFonts w:eastAsia="SimSun"/>
              </w:rPr>
            </w:pPr>
            <w:r>
              <w:t>7</w:t>
            </w:r>
          </w:p>
        </w:tc>
        <w:tc>
          <w:tcPr>
            <w:tcW w:w="649" w:type="dxa"/>
            <w:tcBorders>
              <w:top w:val="single" w:sz="4" w:space="0" w:color="auto"/>
              <w:left w:val="single" w:sz="4" w:space="0" w:color="auto"/>
              <w:bottom w:val="single" w:sz="4" w:space="0" w:color="auto"/>
              <w:right w:val="single" w:sz="4" w:space="0" w:color="auto"/>
            </w:tcBorders>
            <w:vAlign w:val="center"/>
          </w:tcPr>
          <w:p w14:paraId="36135DDD" w14:textId="77777777" w:rsidR="00702EFB" w:rsidRPr="00771DE2" w:rsidRDefault="00702EFB" w:rsidP="00D65F9F">
            <w:pPr>
              <w:pStyle w:val="TAC"/>
              <w:rPr>
                <w:rFonts w:eastAsia="SimSun"/>
              </w:rPr>
            </w:pPr>
            <w:r w:rsidRPr="00771DE2">
              <w:t>n2</w:t>
            </w:r>
          </w:p>
        </w:tc>
        <w:tc>
          <w:tcPr>
            <w:tcW w:w="759" w:type="dxa"/>
            <w:tcBorders>
              <w:top w:val="single" w:sz="4" w:space="0" w:color="auto"/>
              <w:left w:val="single" w:sz="4" w:space="0" w:color="auto"/>
              <w:bottom w:val="single" w:sz="4" w:space="0" w:color="auto"/>
              <w:right w:val="single" w:sz="4" w:space="0" w:color="auto"/>
            </w:tcBorders>
            <w:vAlign w:val="center"/>
          </w:tcPr>
          <w:p w14:paraId="2004AF12" w14:textId="77777777" w:rsidR="00702EFB" w:rsidRPr="00771DE2" w:rsidRDefault="00702EFB" w:rsidP="00D65F9F">
            <w:pPr>
              <w:pStyle w:val="TAC"/>
              <w:rPr>
                <w:rFonts w:eastAsia="SimSun"/>
              </w:rPr>
            </w:pPr>
            <w:r w:rsidRPr="00771DE2">
              <w:t>UL 1900/DL 1980</w:t>
            </w:r>
          </w:p>
        </w:tc>
        <w:tc>
          <w:tcPr>
            <w:tcW w:w="656" w:type="dxa"/>
            <w:tcBorders>
              <w:top w:val="single" w:sz="4" w:space="0" w:color="auto"/>
              <w:left w:val="single" w:sz="4" w:space="0" w:color="auto"/>
              <w:bottom w:val="single" w:sz="4" w:space="0" w:color="auto"/>
              <w:right w:val="single" w:sz="4" w:space="0" w:color="auto"/>
            </w:tcBorders>
            <w:vAlign w:val="center"/>
          </w:tcPr>
          <w:p w14:paraId="6EBCF976" w14:textId="77777777" w:rsidR="00702EFB" w:rsidRPr="00771DE2" w:rsidRDefault="00702EFB" w:rsidP="00D65F9F">
            <w:pPr>
              <w:pStyle w:val="TAC"/>
              <w:rPr>
                <w:rFonts w:eastAsia="SimSun"/>
              </w:rPr>
            </w:pPr>
            <w:r w:rsidRPr="00771DE2">
              <w:t>n77</w:t>
            </w:r>
          </w:p>
        </w:tc>
        <w:tc>
          <w:tcPr>
            <w:tcW w:w="753" w:type="dxa"/>
            <w:tcBorders>
              <w:top w:val="single" w:sz="4" w:space="0" w:color="auto"/>
              <w:left w:val="single" w:sz="4" w:space="0" w:color="auto"/>
              <w:bottom w:val="single" w:sz="4" w:space="0" w:color="auto"/>
              <w:right w:val="single" w:sz="4" w:space="0" w:color="auto"/>
            </w:tcBorders>
            <w:vAlign w:val="center"/>
          </w:tcPr>
          <w:p w14:paraId="62BB1F59" w14:textId="77777777" w:rsidR="00702EFB" w:rsidRPr="00771DE2" w:rsidRDefault="00702EFB" w:rsidP="00D65F9F">
            <w:pPr>
              <w:pStyle w:val="TAC"/>
              <w:rPr>
                <w:rFonts w:eastAsia="SimSun"/>
              </w:rPr>
            </w:pPr>
            <w:r w:rsidRPr="00771DE2">
              <w:t>3720 MHz</w:t>
            </w:r>
          </w:p>
        </w:tc>
        <w:tc>
          <w:tcPr>
            <w:tcW w:w="836" w:type="dxa"/>
            <w:tcBorders>
              <w:top w:val="single" w:sz="4" w:space="0" w:color="auto"/>
              <w:left w:val="single" w:sz="4" w:space="0" w:color="auto"/>
              <w:bottom w:val="single" w:sz="4" w:space="0" w:color="auto"/>
              <w:right w:val="single" w:sz="4" w:space="0" w:color="auto"/>
            </w:tcBorders>
            <w:vAlign w:val="center"/>
          </w:tcPr>
          <w:p w14:paraId="3FAE805C" w14:textId="77777777" w:rsidR="00702EFB" w:rsidRPr="00771DE2" w:rsidRDefault="00702EFB" w:rsidP="00D65F9F">
            <w:pPr>
              <w:pStyle w:val="TAC"/>
              <w:rPr>
                <w:rFonts w:eastAsia="SimSun"/>
              </w:rPr>
            </w:pPr>
            <w:r w:rsidRPr="00771DE2">
              <w:t>5 MHz</w:t>
            </w:r>
          </w:p>
        </w:tc>
        <w:tc>
          <w:tcPr>
            <w:tcW w:w="839" w:type="dxa"/>
            <w:tcBorders>
              <w:top w:val="single" w:sz="4" w:space="0" w:color="auto"/>
              <w:left w:val="single" w:sz="4" w:space="0" w:color="auto"/>
              <w:bottom w:val="single" w:sz="4" w:space="0" w:color="auto"/>
              <w:right w:val="single" w:sz="4" w:space="0" w:color="auto"/>
            </w:tcBorders>
            <w:vAlign w:val="center"/>
          </w:tcPr>
          <w:p w14:paraId="247F19E6" w14:textId="77777777" w:rsidR="00702EFB" w:rsidRPr="00771DE2" w:rsidRDefault="00702EFB" w:rsidP="00D65F9F">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B11432E" w14:textId="77777777" w:rsidR="00702EFB" w:rsidRPr="00771DE2" w:rsidRDefault="00702EFB" w:rsidP="00D65F9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4AFF26" w14:textId="77777777" w:rsidR="00702EFB" w:rsidRPr="00771DE2" w:rsidRDefault="00702EFB" w:rsidP="00D65F9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2B1A8F" w14:textId="77777777" w:rsidR="00702EFB" w:rsidRPr="00771DE2" w:rsidRDefault="00702EFB" w:rsidP="00D65F9F">
            <w:pPr>
              <w:pStyle w:val="TAC"/>
              <w:rPr>
                <w:rFonts w:eastAsia="SimSun"/>
              </w:rPr>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8A6E446" w14:textId="77777777" w:rsidR="00702EFB" w:rsidRPr="00771DE2" w:rsidRDefault="00702EFB" w:rsidP="00D65F9F">
            <w:pPr>
              <w:pStyle w:val="TAC"/>
              <w:rPr>
                <w:rFonts w:eastAsia="SimSun"/>
              </w:rPr>
            </w:pPr>
            <w:r w:rsidRPr="00771DE2">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59022E1" w14:textId="77777777" w:rsidR="00702EFB" w:rsidRPr="00771DE2" w:rsidRDefault="00702EFB" w:rsidP="00D65F9F">
            <w:pPr>
              <w:pStyle w:val="TAC"/>
              <w:rPr>
                <w:rFonts w:eastAsia="SimSun"/>
              </w:rPr>
            </w:pPr>
            <w:r w:rsidRPr="00771DE2">
              <w:t>REFSENS_CA_3</w:t>
            </w:r>
          </w:p>
        </w:tc>
      </w:tr>
      <w:tr w:rsidR="00CB06AB" w:rsidRPr="00771DE2" w14:paraId="39D0C83C"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26A5234C" w14:textId="77777777" w:rsidR="00702EFB" w:rsidRPr="00771DE2" w:rsidRDefault="00702EFB" w:rsidP="00D65F9F">
            <w:pPr>
              <w:pStyle w:val="TAC"/>
              <w:rPr>
                <w:rFonts w:eastAsia="SimSun"/>
              </w:rPr>
            </w:pPr>
            <w:r>
              <w:t>8</w:t>
            </w:r>
          </w:p>
        </w:tc>
        <w:tc>
          <w:tcPr>
            <w:tcW w:w="649" w:type="dxa"/>
            <w:tcBorders>
              <w:top w:val="single" w:sz="4" w:space="0" w:color="auto"/>
              <w:left w:val="single" w:sz="4" w:space="0" w:color="auto"/>
              <w:bottom w:val="single" w:sz="4" w:space="0" w:color="auto"/>
              <w:right w:val="single" w:sz="4" w:space="0" w:color="auto"/>
            </w:tcBorders>
            <w:vAlign w:val="center"/>
          </w:tcPr>
          <w:p w14:paraId="2847E53D" w14:textId="77777777" w:rsidR="00702EFB" w:rsidRPr="00771DE2" w:rsidRDefault="00702EFB" w:rsidP="00D65F9F">
            <w:pPr>
              <w:pStyle w:val="TAC"/>
              <w:rPr>
                <w:rFonts w:eastAsia="SimSun"/>
              </w:rPr>
            </w:pPr>
            <w:r w:rsidRPr="00771DE2">
              <w:t>n2</w:t>
            </w:r>
          </w:p>
        </w:tc>
        <w:tc>
          <w:tcPr>
            <w:tcW w:w="759" w:type="dxa"/>
            <w:tcBorders>
              <w:top w:val="single" w:sz="4" w:space="0" w:color="auto"/>
              <w:left w:val="single" w:sz="4" w:space="0" w:color="auto"/>
              <w:bottom w:val="single" w:sz="4" w:space="0" w:color="auto"/>
              <w:right w:val="single" w:sz="4" w:space="0" w:color="auto"/>
            </w:tcBorders>
            <w:vAlign w:val="center"/>
          </w:tcPr>
          <w:p w14:paraId="69322BB3" w14:textId="77777777" w:rsidR="00702EFB" w:rsidRPr="00771DE2" w:rsidRDefault="00702EFB" w:rsidP="00D65F9F">
            <w:pPr>
              <w:pStyle w:val="TAC"/>
              <w:rPr>
                <w:rFonts w:eastAsia="SimSun"/>
              </w:rPr>
            </w:pPr>
            <w:r w:rsidRPr="00771DE2">
              <w:t>UL 1885/DL 1965</w:t>
            </w:r>
          </w:p>
        </w:tc>
        <w:tc>
          <w:tcPr>
            <w:tcW w:w="656" w:type="dxa"/>
            <w:tcBorders>
              <w:top w:val="single" w:sz="4" w:space="0" w:color="auto"/>
              <w:left w:val="single" w:sz="4" w:space="0" w:color="auto"/>
              <w:bottom w:val="single" w:sz="4" w:space="0" w:color="auto"/>
              <w:right w:val="single" w:sz="4" w:space="0" w:color="auto"/>
            </w:tcBorders>
            <w:vAlign w:val="center"/>
          </w:tcPr>
          <w:p w14:paraId="44C36A5D" w14:textId="77777777" w:rsidR="00702EFB" w:rsidRPr="00771DE2" w:rsidRDefault="00702EFB" w:rsidP="00D65F9F">
            <w:pPr>
              <w:pStyle w:val="TAC"/>
              <w:rPr>
                <w:rFonts w:eastAsia="SimSun"/>
              </w:rPr>
            </w:pPr>
            <w:r w:rsidRPr="00771DE2">
              <w:t>n77</w:t>
            </w:r>
          </w:p>
        </w:tc>
        <w:tc>
          <w:tcPr>
            <w:tcW w:w="753" w:type="dxa"/>
            <w:tcBorders>
              <w:top w:val="single" w:sz="4" w:space="0" w:color="auto"/>
              <w:left w:val="single" w:sz="4" w:space="0" w:color="auto"/>
              <w:bottom w:val="single" w:sz="4" w:space="0" w:color="auto"/>
              <w:right w:val="single" w:sz="4" w:space="0" w:color="auto"/>
            </w:tcBorders>
            <w:vAlign w:val="center"/>
          </w:tcPr>
          <w:p w14:paraId="17D440B0" w14:textId="77777777" w:rsidR="00702EFB" w:rsidRPr="00771DE2" w:rsidRDefault="00702EFB" w:rsidP="00D65F9F">
            <w:pPr>
              <w:pStyle w:val="TAC"/>
              <w:rPr>
                <w:rFonts w:eastAsia="SimSun"/>
              </w:rPr>
            </w:pPr>
            <w:r w:rsidRPr="00771DE2">
              <w:t>3810 MHz</w:t>
            </w:r>
          </w:p>
        </w:tc>
        <w:tc>
          <w:tcPr>
            <w:tcW w:w="836" w:type="dxa"/>
            <w:tcBorders>
              <w:top w:val="single" w:sz="4" w:space="0" w:color="auto"/>
              <w:left w:val="single" w:sz="4" w:space="0" w:color="auto"/>
              <w:bottom w:val="single" w:sz="4" w:space="0" w:color="auto"/>
              <w:right w:val="single" w:sz="4" w:space="0" w:color="auto"/>
            </w:tcBorders>
            <w:vAlign w:val="center"/>
          </w:tcPr>
          <w:p w14:paraId="44C25DAE" w14:textId="77777777" w:rsidR="00702EFB" w:rsidRPr="00771DE2" w:rsidRDefault="00702EFB" w:rsidP="00D65F9F">
            <w:pPr>
              <w:pStyle w:val="TAC"/>
              <w:rPr>
                <w:rFonts w:eastAsia="SimSun"/>
              </w:rPr>
            </w:pPr>
            <w:r w:rsidRPr="00771DE2">
              <w:t>5 MHz</w:t>
            </w:r>
          </w:p>
        </w:tc>
        <w:tc>
          <w:tcPr>
            <w:tcW w:w="839" w:type="dxa"/>
            <w:tcBorders>
              <w:top w:val="single" w:sz="4" w:space="0" w:color="auto"/>
              <w:left w:val="single" w:sz="4" w:space="0" w:color="auto"/>
              <w:bottom w:val="single" w:sz="4" w:space="0" w:color="auto"/>
              <w:right w:val="single" w:sz="4" w:space="0" w:color="auto"/>
            </w:tcBorders>
            <w:vAlign w:val="center"/>
          </w:tcPr>
          <w:p w14:paraId="6F90A976" w14:textId="77777777" w:rsidR="00702EFB" w:rsidRPr="00771DE2" w:rsidRDefault="00702EFB" w:rsidP="00D65F9F">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BC1F820" w14:textId="77777777" w:rsidR="00702EFB" w:rsidRPr="00771DE2" w:rsidRDefault="00702EFB" w:rsidP="00D65F9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589899" w14:textId="77777777" w:rsidR="00702EFB" w:rsidRPr="00771DE2" w:rsidRDefault="00702EFB" w:rsidP="00D65F9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E30F89" w14:textId="77777777" w:rsidR="00702EFB" w:rsidRPr="00771DE2" w:rsidRDefault="00702EFB" w:rsidP="00D65F9F">
            <w:pPr>
              <w:pStyle w:val="TAC"/>
              <w:rPr>
                <w:rFonts w:eastAsia="SimSun"/>
              </w:rPr>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1D7A840" w14:textId="77777777" w:rsidR="00702EFB" w:rsidRPr="00771DE2" w:rsidRDefault="00702EFB" w:rsidP="00D65F9F">
            <w:pPr>
              <w:pStyle w:val="TAC"/>
              <w:rPr>
                <w:rFonts w:eastAsia="SimSun"/>
              </w:rPr>
            </w:pPr>
            <w:r w:rsidRPr="00771DE2">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95E82E7" w14:textId="77777777" w:rsidR="00702EFB" w:rsidRPr="00771DE2" w:rsidRDefault="00702EFB" w:rsidP="00D65F9F">
            <w:pPr>
              <w:pStyle w:val="TAC"/>
              <w:rPr>
                <w:rFonts w:eastAsia="SimSun"/>
              </w:rPr>
            </w:pPr>
            <w:r w:rsidRPr="00771DE2">
              <w:t>REFSENS_CA_3</w:t>
            </w:r>
          </w:p>
        </w:tc>
      </w:tr>
      <w:tr w:rsidR="00CB06AB" w:rsidRPr="0019611F" w14:paraId="7337FEA0"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199E8A6E" w14:textId="77777777" w:rsidR="00702EFB" w:rsidRPr="00771DE2" w:rsidRDefault="00702EFB" w:rsidP="00D65F9F">
            <w:pPr>
              <w:pStyle w:val="TAC"/>
            </w:pPr>
            <w:r>
              <w:t>9</w:t>
            </w:r>
            <w:r w:rsidRPr="00771DE2">
              <w:rPr>
                <w:vertAlign w:val="superscript"/>
              </w:rPr>
              <w:t>5</w:t>
            </w:r>
          </w:p>
        </w:tc>
        <w:tc>
          <w:tcPr>
            <w:tcW w:w="649" w:type="dxa"/>
            <w:tcBorders>
              <w:top w:val="single" w:sz="4" w:space="0" w:color="auto"/>
              <w:left w:val="single" w:sz="4" w:space="0" w:color="auto"/>
              <w:bottom w:val="single" w:sz="4" w:space="0" w:color="auto"/>
              <w:right w:val="single" w:sz="4" w:space="0" w:color="auto"/>
            </w:tcBorders>
            <w:vAlign w:val="center"/>
          </w:tcPr>
          <w:p w14:paraId="72314F43" w14:textId="77777777" w:rsidR="00702EFB" w:rsidRPr="00771DE2" w:rsidRDefault="00702EFB" w:rsidP="00D65F9F">
            <w:pPr>
              <w:pStyle w:val="TAC"/>
            </w:pPr>
            <w:r w:rsidRPr="00771DE2">
              <w:t>n2</w:t>
            </w:r>
          </w:p>
        </w:tc>
        <w:tc>
          <w:tcPr>
            <w:tcW w:w="759" w:type="dxa"/>
            <w:tcBorders>
              <w:top w:val="single" w:sz="4" w:space="0" w:color="auto"/>
              <w:left w:val="single" w:sz="4" w:space="0" w:color="auto"/>
              <w:bottom w:val="single" w:sz="4" w:space="0" w:color="auto"/>
              <w:right w:val="single" w:sz="4" w:space="0" w:color="auto"/>
            </w:tcBorders>
            <w:vAlign w:val="center"/>
          </w:tcPr>
          <w:p w14:paraId="68BAAB1C" w14:textId="77777777" w:rsidR="00702EFB" w:rsidRPr="00771DE2" w:rsidRDefault="00702EFB" w:rsidP="00D65F9F">
            <w:pPr>
              <w:pStyle w:val="TAC"/>
            </w:pPr>
            <w:r w:rsidRPr="00771DE2">
              <w:t>1987.5 MHz  (DL)</w:t>
            </w:r>
          </w:p>
        </w:tc>
        <w:tc>
          <w:tcPr>
            <w:tcW w:w="656" w:type="dxa"/>
            <w:tcBorders>
              <w:top w:val="single" w:sz="4" w:space="0" w:color="auto"/>
              <w:left w:val="single" w:sz="4" w:space="0" w:color="auto"/>
              <w:bottom w:val="single" w:sz="4" w:space="0" w:color="auto"/>
              <w:right w:val="single" w:sz="4" w:space="0" w:color="auto"/>
            </w:tcBorders>
            <w:vAlign w:val="center"/>
          </w:tcPr>
          <w:p w14:paraId="5C432F0E" w14:textId="77777777" w:rsidR="00702EFB" w:rsidRPr="00771DE2" w:rsidRDefault="00702EFB" w:rsidP="00D65F9F">
            <w:pPr>
              <w:pStyle w:val="TAC"/>
            </w:pPr>
            <w:r w:rsidRPr="00771DE2">
              <w:t>n77</w:t>
            </w:r>
          </w:p>
        </w:tc>
        <w:tc>
          <w:tcPr>
            <w:tcW w:w="753" w:type="dxa"/>
            <w:tcBorders>
              <w:top w:val="single" w:sz="4" w:space="0" w:color="auto"/>
              <w:left w:val="single" w:sz="4" w:space="0" w:color="auto"/>
              <w:bottom w:val="single" w:sz="4" w:space="0" w:color="auto"/>
              <w:right w:val="single" w:sz="4" w:space="0" w:color="auto"/>
            </w:tcBorders>
            <w:vAlign w:val="center"/>
          </w:tcPr>
          <w:p w14:paraId="18711CC8" w14:textId="77777777" w:rsidR="00702EFB" w:rsidRPr="00771DE2" w:rsidRDefault="00702EFB" w:rsidP="00D65F9F">
            <w:pPr>
              <w:pStyle w:val="TAC"/>
            </w:pPr>
            <w:r w:rsidRPr="00771DE2">
              <w:t>3305 MHz</w:t>
            </w:r>
          </w:p>
        </w:tc>
        <w:tc>
          <w:tcPr>
            <w:tcW w:w="836" w:type="dxa"/>
            <w:tcBorders>
              <w:top w:val="single" w:sz="4" w:space="0" w:color="auto"/>
              <w:left w:val="single" w:sz="4" w:space="0" w:color="auto"/>
              <w:bottom w:val="single" w:sz="4" w:space="0" w:color="auto"/>
              <w:right w:val="single" w:sz="4" w:space="0" w:color="auto"/>
            </w:tcBorders>
            <w:vAlign w:val="center"/>
          </w:tcPr>
          <w:p w14:paraId="4669DF53" w14:textId="77777777" w:rsidR="00702EFB" w:rsidRPr="00771DE2" w:rsidRDefault="00702EFB" w:rsidP="00D65F9F">
            <w:pPr>
              <w:pStyle w:val="TAC"/>
            </w:pPr>
            <w:r w:rsidRPr="00771DE2">
              <w:t>5 MHz</w:t>
            </w:r>
          </w:p>
        </w:tc>
        <w:tc>
          <w:tcPr>
            <w:tcW w:w="839" w:type="dxa"/>
            <w:tcBorders>
              <w:top w:val="single" w:sz="4" w:space="0" w:color="auto"/>
              <w:left w:val="single" w:sz="4" w:space="0" w:color="auto"/>
              <w:bottom w:val="single" w:sz="4" w:space="0" w:color="auto"/>
              <w:right w:val="single" w:sz="4" w:space="0" w:color="auto"/>
            </w:tcBorders>
            <w:vAlign w:val="center"/>
          </w:tcPr>
          <w:p w14:paraId="66A9559B" w14:textId="77777777" w:rsidR="00702EFB" w:rsidRPr="0019611F" w:rsidRDefault="00702EFB" w:rsidP="00D65F9F">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09460F14" w14:textId="77777777" w:rsidR="00702EFB" w:rsidRPr="0019611F" w:rsidRDefault="00702EFB" w:rsidP="00D65F9F">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BD17BA" w14:textId="77777777" w:rsidR="00702EFB" w:rsidRPr="0019611F" w:rsidRDefault="00702EFB" w:rsidP="00D65F9F">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4433E0" w14:textId="77777777" w:rsidR="00702EFB" w:rsidRPr="0019611F" w:rsidRDefault="00702EFB" w:rsidP="00D65F9F">
            <w:pPr>
              <w:pStyle w:val="TAC"/>
            </w:pPr>
            <w:r w:rsidRPr="0019611F">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7871B7F" w14:textId="77777777" w:rsidR="00702EFB" w:rsidRPr="0019611F" w:rsidRDefault="00702EFB" w:rsidP="00D65F9F">
            <w:pPr>
              <w:pStyle w:val="TAC"/>
            </w:pPr>
            <w:r w:rsidRPr="0019611F">
              <w:t>-</w:t>
            </w:r>
          </w:p>
        </w:tc>
        <w:tc>
          <w:tcPr>
            <w:tcW w:w="1604" w:type="dxa"/>
            <w:tcBorders>
              <w:top w:val="single" w:sz="4" w:space="0" w:color="auto"/>
              <w:left w:val="single" w:sz="4" w:space="0" w:color="auto"/>
              <w:bottom w:val="single" w:sz="4" w:space="0" w:color="auto"/>
              <w:right w:val="single" w:sz="4" w:space="0" w:color="auto"/>
            </w:tcBorders>
            <w:vAlign w:val="center"/>
          </w:tcPr>
          <w:p w14:paraId="1536D28C" w14:textId="77777777" w:rsidR="00702EFB" w:rsidRPr="0019611F" w:rsidRDefault="00702EFB" w:rsidP="00D65F9F">
            <w:pPr>
              <w:pStyle w:val="TAC"/>
            </w:pPr>
            <w:r w:rsidRPr="0019611F">
              <w:t>REFSENS_CA_4</w:t>
            </w:r>
          </w:p>
        </w:tc>
      </w:tr>
      <w:tr w:rsidR="00702EFB" w:rsidRPr="00771DE2" w14:paraId="4462C55D"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30420D" w14:textId="7184A9A0" w:rsidR="00702EFB" w:rsidRPr="00771DE2" w:rsidRDefault="00CB06AB" w:rsidP="00D65F9F">
            <w:pPr>
              <w:pStyle w:val="TAC"/>
              <w:rPr>
                <w:b/>
                <w:bCs/>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702EFB" w:rsidRPr="00771DE2" w14:paraId="0AE73B49"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220A05" w14:textId="77777777" w:rsidR="00702EFB" w:rsidRPr="00771DE2" w:rsidRDefault="00702EFB" w:rsidP="00D65F9F">
            <w:pPr>
              <w:pStyle w:val="TAH"/>
            </w:pPr>
            <w:r w:rsidRPr="00771DE2">
              <w:t>Test Settings for a CA_n5A-n77A Configuration</w:t>
            </w:r>
          </w:p>
        </w:tc>
      </w:tr>
      <w:tr w:rsidR="00CB06AB" w:rsidRPr="00771DE2" w14:paraId="044442EF"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63DA0E59" w14:textId="77777777" w:rsidR="00702EFB" w:rsidRPr="00771DE2" w:rsidRDefault="00702EFB" w:rsidP="00D65F9F">
            <w:pPr>
              <w:pStyle w:val="TAC"/>
            </w:pPr>
            <w:r w:rsidRPr="00771DE2">
              <w:rPr>
                <w:rFonts w:eastAsia="SimSun"/>
              </w:rPr>
              <w:t>1</w:t>
            </w:r>
          </w:p>
        </w:tc>
        <w:tc>
          <w:tcPr>
            <w:tcW w:w="649" w:type="dxa"/>
            <w:tcBorders>
              <w:top w:val="single" w:sz="4" w:space="0" w:color="auto"/>
              <w:left w:val="single" w:sz="4" w:space="0" w:color="auto"/>
              <w:bottom w:val="single" w:sz="4" w:space="0" w:color="auto"/>
              <w:right w:val="single" w:sz="4" w:space="0" w:color="auto"/>
            </w:tcBorders>
            <w:vAlign w:val="center"/>
          </w:tcPr>
          <w:p w14:paraId="3F655A54" w14:textId="77777777" w:rsidR="00702EFB" w:rsidRPr="00771DE2" w:rsidRDefault="00702EFB" w:rsidP="00D65F9F">
            <w:pPr>
              <w:pStyle w:val="TAC"/>
            </w:pPr>
            <w:r w:rsidRPr="00771DE2">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2E4714DE" w14:textId="77777777" w:rsidR="00702EFB" w:rsidRPr="00771DE2" w:rsidRDefault="00702EFB" w:rsidP="00D65F9F">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77F86602" w14:textId="77777777" w:rsidR="00702EFB" w:rsidRPr="00771DE2" w:rsidRDefault="00702EFB" w:rsidP="00D65F9F">
            <w:pPr>
              <w:pStyle w:val="TAC"/>
            </w:pPr>
            <w:r w:rsidRPr="00771DE2">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F6E4102" w14:textId="77777777" w:rsidR="00702EFB" w:rsidRPr="00771DE2" w:rsidRDefault="00702EFB" w:rsidP="00D65F9F">
            <w:pPr>
              <w:pStyle w:val="TAC"/>
            </w:pPr>
            <w:r w:rsidRPr="00771DE2">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13C09AF5" w14:textId="77777777" w:rsidR="00702EFB" w:rsidRPr="00771DE2" w:rsidRDefault="00702EFB" w:rsidP="00D65F9F">
            <w:pPr>
              <w:pStyle w:val="TAC"/>
            </w:pPr>
            <w:r>
              <w:rPr>
                <w:rFonts w:eastAsia="SimSun"/>
              </w:rPr>
              <w:t>3346</w:t>
            </w:r>
            <w:r w:rsidRPr="00771DE2">
              <w:rPr>
                <w:rFonts w:eastAsia="SimSun"/>
              </w:rPr>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5F056971" w14:textId="77777777" w:rsidR="00702EFB" w:rsidRPr="00771DE2" w:rsidRDefault="00702EFB" w:rsidP="00D65F9F">
            <w:pPr>
              <w:pStyle w:val="TAC"/>
            </w:pPr>
            <w:r>
              <w:rPr>
                <w:rFonts w:eastAsia="SimSun"/>
              </w:rPr>
              <w:t>5</w:t>
            </w:r>
            <w:r w:rsidRPr="00771DE2">
              <w:rPr>
                <w:rFonts w:eastAsia="SimSun"/>
              </w:rPr>
              <w:t xml:space="preserve"> MHz</w:t>
            </w:r>
          </w:p>
        </w:tc>
        <w:tc>
          <w:tcPr>
            <w:tcW w:w="839" w:type="dxa"/>
            <w:tcBorders>
              <w:top w:val="single" w:sz="4" w:space="0" w:color="auto"/>
              <w:left w:val="single" w:sz="4" w:space="0" w:color="auto"/>
              <w:bottom w:val="single" w:sz="4" w:space="0" w:color="auto"/>
              <w:right w:val="single" w:sz="4" w:space="0" w:color="auto"/>
            </w:tcBorders>
            <w:vAlign w:val="center"/>
          </w:tcPr>
          <w:p w14:paraId="6DAAF5FB" w14:textId="77777777" w:rsidR="00702EFB" w:rsidRPr="00771DE2" w:rsidRDefault="00702EFB" w:rsidP="00D65F9F">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2AB8788" w14:textId="77777777" w:rsidR="00702EFB" w:rsidRPr="00771DE2" w:rsidRDefault="00702EFB" w:rsidP="00D65F9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7B553C" w14:textId="77777777" w:rsidR="00702EFB" w:rsidRPr="00771DE2" w:rsidRDefault="00702EFB" w:rsidP="00D65F9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8196B2" w14:textId="77777777" w:rsidR="00702EFB" w:rsidRPr="00771DE2" w:rsidRDefault="00702EFB" w:rsidP="00D65F9F">
            <w:pPr>
              <w:pStyle w:val="TAC"/>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57EF179" w14:textId="77777777" w:rsidR="00702EFB" w:rsidRPr="00771DE2" w:rsidRDefault="00702EFB" w:rsidP="00D65F9F">
            <w:pPr>
              <w:pStyle w:val="TAC"/>
            </w:pPr>
            <w:r w:rsidRPr="00771DE2">
              <w:rPr>
                <w:rFonts w:eastAsia="SimSun"/>
              </w:rP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2027B63" w14:textId="77777777" w:rsidR="00702EFB" w:rsidRPr="00771DE2" w:rsidRDefault="00702EFB" w:rsidP="00D65F9F">
            <w:pPr>
              <w:pStyle w:val="TAC"/>
            </w:pPr>
            <w:r w:rsidRPr="00771DE2">
              <w:rPr>
                <w:rFonts w:eastAsia="SimSun"/>
              </w:rPr>
              <w:t>-</w:t>
            </w:r>
          </w:p>
        </w:tc>
      </w:tr>
      <w:tr w:rsidR="00CB06AB" w:rsidRPr="00771DE2" w14:paraId="58A4E76E"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49C8869E" w14:textId="77777777" w:rsidR="00702EFB" w:rsidRPr="00771DE2" w:rsidRDefault="00702EFB" w:rsidP="00D65F9F">
            <w:pPr>
              <w:pStyle w:val="TAC"/>
            </w:pPr>
            <w:r w:rsidRPr="00771DE2">
              <w:rPr>
                <w:rFonts w:eastAsia="SimSun"/>
              </w:rPr>
              <w:t>2</w:t>
            </w:r>
          </w:p>
        </w:tc>
        <w:tc>
          <w:tcPr>
            <w:tcW w:w="649" w:type="dxa"/>
            <w:tcBorders>
              <w:top w:val="single" w:sz="4" w:space="0" w:color="auto"/>
              <w:left w:val="single" w:sz="4" w:space="0" w:color="auto"/>
              <w:bottom w:val="single" w:sz="4" w:space="0" w:color="auto"/>
              <w:right w:val="single" w:sz="4" w:space="0" w:color="auto"/>
            </w:tcBorders>
            <w:vAlign w:val="center"/>
          </w:tcPr>
          <w:p w14:paraId="2CE1334A" w14:textId="77777777" w:rsidR="00702EFB" w:rsidRPr="00771DE2" w:rsidRDefault="00702EFB" w:rsidP="00D65F9F">
            <w:pPr>
              <w:pStyle w:val="TAC"/>
            </w:pPr>
            <w:r w:rsidRPr="00771DE2">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56797A32" w14:textId="77777777" w:rsidR="00702EFB" w:rsidRPr="00771DE2" w:rsidRDefault="00702EFB" w:rsidP="00D65F9F">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0D51A19D" w14:textId="77777777" w:rsidR="00702EFB" w:rsidRPr="00771DE2" w:rsidRDefault="00702EFB" w:rsidP="00D65F9F">
            <w:pPr>
              <w:pStyle w:val="TAC"/>
            </w:pPr>
            <w:r w:rsidRPr="00771DE2">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FB1C886" w14:textId="77777777" w:rsidR="00702EFB" w:rsidRPr="00771DE2" w:rsidRDefault="00702EFB" w:rsidP="00D65F9F">
            <w:pPr>
              <w:pStyle w:val="TAC"/>
            </w:pPr>
            <w:r w:rsidRPr="00771DE2">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26670E8" w14:textId="77777777" w:rsidR="00702EFB" w:rsidRPr="00771DE2" w:rsidRDefault="00702EFB" w:rsidP="00D65F9F">
            <w:pPr>
              <w:pStyle w:val="TAC"/>
            </w:pPr>
            <w:r>
              <w:rPr>
                <w:rFonts w:eastAsia="SimSun"/>
              </w:rPr>
              <w:t>3386</w:t>
            </w:r>
            <w:r w:rsidRPr="00771DE2">
              <w:rPr>
                <w:rFonts w:eastAsia="SimSun"/>
              </w:rPr>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1F063EEA" w14:textId="77777777" w:rsidR="00702EFB" w:rsidRPr="00771DE2" w:rsidRDefault="00702EFB" w:rsidP="00D65F9F">
            <w:pPr>
              <w:pStyle w:val="TAC"/>
            </w:pPr>
            <w:r>
              <w:rPr>
                <w:rFonts w:eastAsia="SimSun"/>
              </w:rPr>
              <w:t>5</w:t>
            </w:r>
            <w:r w:rsidRPr="00771DE2">
              <w:rPr>
                <w:rFonts w:eastAsia="SimSun"/>
              </w:rPr>
              <w:t xml:space="preserve"> MHz</w:t>
            </w:r>
          </w:p>
        </w:tc>
        <w:tc>
          <w:tcPr>
            <w:tcW w:w="839" w:type="dxa"/>
            <w:tcBorders>
              <w:top w:val="single" w:sz="4" w:space="0" w:color="auto"/>
              <w:left w:val="single" w:sz="4" w:space="0" w:color="auto"/>
              <w:bottom w:val="single" w:sz="4" w:space="0" w:color="auto"/>
              <w:right w:val="single" w:sz="4" w:space="0" w:color="auto"/>
            </w:tcBorders>
            <w:vAlign w:val="center"/>
          </w:tcPr>
          <w:p w14:paraId="4DA84730" w14:textId="77777777" w:rsidR="00702EFB" w:rsidRPr="00771DE2" w:rsidRDefault="00702EFB" w:rsidP="00D65F9F">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BBFCE69" w14:textId="77777777" w:rsidR="00702EFB" w:rsidRPr="00771DE2" w:rsidRDefault="00702EFB" w:rsidP="00D65F9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5E610C" w14:textId="77777777" w:rsidR="00702EFB" w:rsidRPr="00771DE2" w:rsidRDefault="00702EFB" w:rsidP="00D65F9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BDC719" w14:textId="77777777" w:rsidR="00702EFB" w:rsidRPr="00771DE2" w:rsidRDefault="00702EFB" w:rsidP="00D65F9F">
            <w:pPr>
              <w:pStyle w:val="TAC"/>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68BFDB2" w14:textId="77777777" w:rsidR="00702EFB" w:rsidRPr="00771DE2" w:rsidRDefault="00702EFB" w:rsidP="00D65F9F">
            <w:pPr>
              <w:pStyle w:val="TAC"/>
            </w:pPr>
            <w:r w:rsidRPr="00771DE2">
              <w:rPr>
                <w:rFonts w:eastAsia="SimSun"/>
              </w:rP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39079FF" w14:textId="77777777" w:rsidR="00702EFB" w:rsidRPr="00771DE2" w:rsidRDefault="00702EFB" w:rsidP="00D65F9F">
            <w:pPr>
              <w:pStyle w:val="TAC"/>
            </w:pPr>
            <w:r w:rsidRPr="00771DE2">
              <w:rPr>
                <w:rFonts w:eastAsia="SimSun"/>
              </w:rPr>
              <w:t>-</w:t>
            </w:r>
          </w:p>
        </w:tc>
      </w:tr>
      <w:tr w:rsidR="00CB06AB" w:rsidRPr="00771DE2" w14:paraId="643D1CE2"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494F3EDA" w14:textId="77777777" w:rsidR="00702EFB" w:rsidRPr="00771DE2" w:rsidRDefault="00702EFB" w:rsidP="00D65F9F">
            <w:pPr>
              <w:pStyle w:val="TAC"/>
              <w:rPr>
                <w:rFonts w:eastAsia="SimSun"/>
                <w:lang w:eastAsia="zh-CN"/>
              </w:rPr>
            </w:pPr>
            <w:r>
              <w:rPr>
                <w:rFonts w:eastAsia="SimSun" w:hint="eastAsia"/>
                <w:lang w:eastAsia="zh-CN"/>
              </w:rPr>
              <w:t>3</w:t>
            </w:r>
          </w:p>
        </w:tc>
        <w:tc>
          <w:tcPr>
            <w:tcW w:w="649" w:type="dxa"/>
            <w:tcBorders>
              <w:top w:val="single" w:sz="4" w:space="0" w:color="auto"/>
              <w:left w:val="single" w:sz="4" w:space="0" w:color="auto"/>
              <w:bottom w:val="single" w:sz="4" w:space="0" w:color="auto"/>
              <w:right w:val="single" w:sz="4" w:space="0" w:color="auto"/>
            </w:tcBorders>
            <w:vAlign w:val="center"/>
          </w:tcPr>
          <w:p w14:paraId="002B0D83" w14:textId="77777777" w:rsidR="00702EFB" w:rsidRPr="00771DE2" w:rsidRDefault="00702EFB" w:rsidP="00D65F9F">
            <w:pPr>
              <w:pStyle w:val="TAC"/>
              <w:rPr>
                <w:rFonts w:eastAsia="SimSun"/>
              </w:rPr>
            </w:pPr>
            <w:r w:rsidRPr="00771DE2">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0EB205AD" w14:textId="77777777" w:rsidR="00702EFB" w:rsidRPr="00771DE2" w:rsidRDefault="00702EFB" w:rsidP="00D65F9F">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5E908255" w14:textId="77777777" w:rsidR="00702EFB" w:rsidRPr="00771DE2" w:rsidDel="00827AED" w:rsidRDefault="00702EFB" w:rsidP="00D65F9F">
            <w:pPr>
              <w:keepNext/>
              <w:keepLines/>
              <w:spacing w:after="0"/>
              <w:jc w:val="center"/>
              <w:rPr>
                <w:rFonts w:ascii="Arial" w:eastAsia="SimSun" w:hAnsi="Arial"/>
                <w:sz w:val="18"/>
              </w:rPr>
            </w:pPr>
            <w:r w:rsidRPr="00771DE2">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8E4DFD5" w14:textId="77777777" w:rsidR="00702EFB" w:rsidRPr="00771DE2" w:rsidRDefault="00702EFB" w:rsidP="00D65F9F">
            <w:pPr>
              <w:pStyle w:val="TAC"/>
              <w:rPr>
                <w:rFonts w:eastAsia="SimSun"/>
              </w:rPr>
            </w:pPr>
            <w:r w:rsidRPr="00771DE2">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2F6BE272" w14:textId="77777777" w:rsidR="00702EFB" w:rsidRPr="00771DE2" w:rsidDel="007C5CCF" w:rsidRDefault="00702EFB" w:rsidP="00D65F9F">
            <w:pPr>
              <w:pStyle w:val="TAC"/>
              <w:rPr>
                <w:rFonts w:eastAsia="SimSun"/>
              </w:rPr>
            </w:pPr>
            <w:r>
              <w:rPr>
                <w:rFonts w:eastAsia="SimSun"/>
              </w:rPr>
              <w:t>4132.5</w:t>
            </w:r>
            <w:r w:rsidRPr="00771DE2">
              <w:rPr>
                <w:rFonts w:eastAsia="SimSun"/>
              </w:rPr>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58DAF0C0" w14:textId="77777777" w:rsidR="00702EFB" w:rsidRPr="00771DE2" w:rsidDel="007C5CCF" w:rsidRDefault="00702EFB" w:rsidP="00D65F9F">
            <w:pPr>
              <w:pStyle w:val="TAC"/>
              <w:rPr>
                <w:rFonts w:eastAsia="SimSun"/>
              </w:rPr>
            </w:pPr>
            <w:r>
              <w:rPr>
                <w:rFonts w:eastAsia="SimSun"/>
              </w:rPr>
              <w:t>5</w:t>
            </w:r>
            <w:r w:rsidRPr="00771DE2">
              <w:rPr>
                <w:rFonts w:eastAsia="SimSun"/>
              </w:rPr>
              <w:t xml:space="preserve"> MHz</w:t>
            </w:r>
          </w:p>
        </w:tc>
        <w:tc>
          <w:tcPr>
            <w:tcW w:w="839" w:type="dxa"/>
            <w:tcBorders>
              <w:top w:val="single" w:sz="4" w:space="0" w:color="auto"/>
              <w:left w:val="single" w:sz="4" w:space="0" w:color="auto"/>
              <w:bottom w:val="single" w:sz="4" w:space="0" w:color="auto"/>
              <w:right w:val="single" w:sz="4" w:space="0" w:color="auto"/>
            </w:tcBorders>
            <w:vAlign w:val="center"/>
          </w:tcPr>
          <w:p w14:paraId="6252DE93" w14:textId="77777777" w:rsidR="00702EFB" w:rsidRPr="00771DE2" w:rsidDel="007C5CCF" w:rsidRDefault="00702EFB" w:rsidP="00D65F9F">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0318BAA" w14:textId="77777777" w:rsidR="00702EFB" w:rsidRPr="00771DE2" w:rsidRDefault="00702EFB" w:rsidP="00D65F9F">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C7BF91" w14:textId="77777777" w:rsidR="00702EFB" w:rsidRPr="00771DE2" w:rsidRDefault="00702EFB" w:rsidP="00D65F9F">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0CEA1B" w14:textId="77777777" w:rsidR="00702EFB" w:rsidRPr="00771DE2" w:rsidRDefault="00702EFB" w:rsidP="00D65F9F">
            <w:pPr>
              <w:pStyle w:val="TAC"/>
              <w:rPr>
                <w:rFonts w:eastAsia="SimSun"/>
              </w:rPr>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B7DCBC6" w14:textId="77777777" w:rsidR="00702EFB" w:rsidRPr="00771DE2" w:rsidRDefault="00702EFB" w:rsidP="00D65F9F">
            <w:pPr>
              <w:pStyle w:val="TAC"/>
              <w:rPr>
                <w:rFonts w:eastAsia="SimSun"/>
              </w:rPr>
            </w:pPr>
            <w:r w:rsidRPr="00771DE2">
              <w:rPr>
                <w:rFonts w:eastAsia="SimSun"/>
              </w:rP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3FF4D16" w14:textId="77777777" w:rsidR="00702EFB" w:rsidRPr="00771DE2" w:rsidRDefault="00702EFB" w:rsidP="00D65F9F">
            <w:pPr>
              <w:pStyle w:val="TAC"/>
              <w:rPr>
                <w:rFonts w:eastAsia="SimSun"/>
              </w:rPr>
            </w:pPr>
            <w:r w:rsidRPr="00771DE2">
              <w:rPr>
                <w:rFonts w:eastAsia="SimSun"/>
              </w:rPr>
              <w:t>-</w:t>
            </w:r>
          </w:p>
        </w:tc>
      </w:tr>
      <w:tr w:rsidR="00CB06AB" w:rsidRPr="00771DE2" w14:paraId="4A643426"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1789E66A" w14:textId="77777777" w:rsidR="00702EFB" w:rsidRPr="00771DE2" w:rsidRDefault="00702EFB" w:rsidP="00D65F9F">
            <w:pPr>
              <w:pStyle w:val="TAC"/>
              <w:rPr>
                <w:rFonts w:eastAsia="SimSun"/>
                <w:lang w:eastAsia="zh-CN"/>
              </w:rPr>
            </w:pPr>
            <w:r>
              <w:rPr>
                <w:rFonts w:eastAsia="SimSun" w:hint="eastAsia"/>
                <w:lang w:eastAsia="zh-CN"/>
              </w:rPr>
              <w:t>4</w:t>
            </w:r>
          </w:p>
        </w:tc>
        <w:tc>
          <w:tcPr>
            <w:tcW w:w="649" w:type="dxa"/>
            <w:tcBorders>
              <w:top w:val="single" w:sz="4" w:space="0" w:color="auto"/>
              <w:left w:val="single" w:sz="4" w:space="0" w:color="auto"/>
              <w:bottom w:val="single" w:sz="4" w:space="0" w:color="auto"/>
              <w:right w:val="single" w:sz="4" w:space="0" w:color="auto"/>
            </w:tcBorders>
            <w:vAlign w:val="center"/>
          </w:tcPr>
          <w:p w14:paraId="205941F5" w14:textId="77777777" w:rsidR="00702EFB" w:rsidRPr="00771DE2" w:rsidRDefault="00702EFB" w:rsidP="00D65F9F">
            <w:pPr>
              <w:pStyle w:val="TAC"/>
              <w:rPr>
                <w:rFonts w:eastAsia="SimSun"/>
              </w:rPr>
            </w:pPr>
            <w:r w:rsidRPr="00771DE2">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1B44187E" w14:textId="77777777" w:rsidR="00702EFB" w:rsidRPr="00771DE2" w:rsidRDefault="00702EFB" w:rsidP="00D65F9F">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1E6C4E00" w14:textId="77777777" w:rsidR="00702EFB" w:rsidRPr="00771DE2" w:rsidDel="00827AED" w:rsidRDefault="00702EFB" w:rsidP="00D65F9F">
            <w:pPr>
              <w:keepNext/>
              <w:keepLines/>
              <w:spacing w:after="0"/>
              <w:jc w:val="center"/>
              <w:rPr>
                <w:rFonts w:ascii="Arial" w:eastAsia="SimSun" w:hAnsi="Arial"/>
                <w:sz w:val="18"/>
              </w:rPr>
            </w:pPr>
            <w:r w:rsidRPr="00771DE2">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BF920A1" w14:textId="77777777" w:rsidR="00702EFB" w:rsidRPr="00771DE2" w:rsidRDefault="00702EFB" w:rsidP="00D65F9F">
            <w:pPr>
              <w:pStyle w:val="TAC"/>
              <w:rPr>
                <w:rFonts w:eastAsia="SimSun"/>
              </w:rPr>
            </w:pPr>
            <w:r w:rsidRPr="00771DE2">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5F659707" w14:textId="77777777" w:rsidR="00702EFB" w:rsidRPr="00771DE2" w:rsidDel="007C5CCF" w:rsidRDefault="00702EFB" w:rsidP="00D65F9F">
            <w:pPr>
              <w:pStyle w:val="TAC"/>
              <w:rPr>
                <w:rFonts w:eastAsia="SimSun"/>
              </w:rPr>
            </w:pPr>
            <w:r>
              <w:rPr>
                <w:rFonts w:eastAsia="SimSun"/>
              </w:rPr>
              <w:t>4132.5</w:t>
            </w:r>
            <w:r w:rsidRPr="00771DE2">
              <w:rPr>
                <w:rFonts w:eastAsia="SimSun"/>
              </w:rPr>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575FDFE0" w14:textId="77777777" w:rsidR="00702EFB" w:rsidRPr="00771DE2" w:rsidDel="007C5CCF" w:rsidRDefault="00702EFB" w:rsidP="00D65F9F">
            <w:pPr>
              <w:pStyle w:val="TAC"/>
              <w:rPr>
                <w:rFonts w:eastAsia="SimSun"/>
              </w:rPr>
            </w:pPr>
            <w:r>
              <w:rPr>
                <w:rFonts w:eastAsia="SimSun"/>
              </w:rPr>
              <w:t>5</w:t>
            </w:r>
            <w:r w:rsidRPr="00771DE2">
              <w:rPr>
                <w:rFonts w:eastAsia="SimSun"/>
              </w:rPr>
              <w:t xml:space="preserve"> MHz</w:t>
            </w:r>
          </w:p>
        </w:tc>
        <w:tc>
          <w:tcPr>
            <w:tcW w:w="839" w:type="dxa"/>
            <w:tcBorders>
              <w:top w:val="single" w:sz="4" w:space="0" w:color="auto"/>
              <w:left w:val="single" w:sz="4" w:space="0" w:color="auto"/>
              <w:bottom w:val="single" w:sz="4" w:space="0" w:color="auto"/>
              <w:right w:val="single" w:sz="4" w:space="0" w:color="auto"/>
            </w:tcBorders>
            <w:vAlign w:val="center"/>
          </w:tcPr>
          <w:p w14:paraId="141C89A4" w14:textId="77777777" w:rsidR="00702EFB" w:rsidRPr="00771DE2" w:rsidDel="007C5CCF" w:rsidRDefault="00702EFB" w:rsidP="00D65F9F">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5D91652" w14:textId="77777777" w:rsidR="00702EFB" w:rsidRPr="00771DE2" w:rsidRDefault="00702EFB" w:rsidP="00D65F9F">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3A150B" w14:textId="77777777" w:rsidR="00702EFB" w:rsidRPr="00771DE2" w:rsidRDefault="00702EFB" w:rsidP="00D65F9F">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4604E4" w14:textId="77777777" w:rsidR="00702EFB" w:rsidRPr="00771DE2" w:rsidRDefault="00702EFB" w:rsidP="00D65F9F">
            <w:pPr>
              <w:pStyle w:val="TAC"/>
              <w:rPr>
                <w:rFonts w:eastAsia="SimSun"/>
              </w:rPr>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03653A8" w14:textId="77777777" w:rsidR="00702EFB" w:rsidRPr="00771DE2" w:rsidRDefault="00702EFB" w:rsidP="00D65F9F">
            <w:pPr>
              <w:pStyle w:val="TAC"/>
              <w:rPr>
                <w:rFonts w:eastAsia="SimSun"/>
              </w:rPr>
            </w:pPr>
            <w:r w:rsidRPr="00771DE2">
              <w:rPr>
                <w:rFonts w:eastAsia="SimSun"/>
              </w:rP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3409AE" w14:textId="77777777" w:rsidR="00702EFB" w:rsidRPr="00771DE2" w:rsidRDefault="00702EFB" w:rsidP="00D65F9F">
            <w:pPr>
              <w:pStyle w:val="TAC"/>
              <w:rPr>
                <w:rFonts w:eastAsia="SimSun"/>
              </w:rPr>
            </w:pPr>
            <w:r w:rsidRPr="00771DE2">
              <w:rPr>
                <w:rFonts w:eastAsia="SimSun"/>
              </w:rPr>
              <w:t>-</w:t>
            </w:r>
          </w:p>
        </w:tc>
      </w:tr>
      <w:tr w:rsidR="00CB06AB" w:rsidRPr="00771DE2" w14:paraId="26A774C9"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0131792A" w14:textId="77777777" w:rsidR="00702EFB" w:rsidRPr="00771DE2" w:rsidRDefault="00702EFB" w:rsidP="00D65F9F">
            <w:pPr>
              <w:pStyle w:val="TAC"/>
            </w:pPr>
            <w:r>
              <w:rPr>
                <w:rFonts w:eastAsia="SimSun"/>
              </w:rPr>
              <w:t>5</w:t>
            </w:r>
          </w:p>
        </w:tc>
        <w:tc>
          <w:tcPr>
            <w:tcW w:w="649" w:type="dxa"/>
            <w:tcBorders>
              <w:top w:val="single" w:sz="4" w:space="0" w:color="auto"/>
              <w:left w:val="single" w:sz="4" w:space="0" w:color="auto"/>
              <w:bottom w:val="single" w:sz="4" w:space="0" w:color="auto"/>
              <w:right w:val="single" w:sz="4" w:space="0" w:color="auto"/>
            </w:tcBorders>
            <w:vAlign w:val="center"/>
          </w:tcPr>
          <w:p w14:paraId="6201EE30" w14:textId="77777777" w:rsidR="00702EFB" w:rsidRPr="00771DE2" w:rsidRDefault="00702EFB" w:rsidP="00D65F9F">
            <w:pPr>
              <w:pStyle w:val="TAC"/>
            </w:pPr>
            <w:r w:rsidRPr="00771DE2">
              <w:rPr>
                <w:rFonts w:eastAsia="SimSun"/>
              </w:rPr>
              <w:t>n77</w:t>
            </w:r>
          </w:p>
        </w:tc>
        <w:tc>
          <w:tcPr>
            <w:tcW w:w="759" w:type="dxa"/>
            <w:tcBorders>
              <w:top w:val="single" w:sz="4" w:space="0" w:color="auto"/>
              <w:left w:val="single" w:sz="4" w:space="0" w:color="auto"/>
              <w:bottom w:val="single" w:sz="4" w:space="0" w:color="auto"/>
              <w:right w:val="single" w:sz="4" w:space="0" w:color="auto"/>
            </w:tcBorders>
            <w:vAlign w:val="center"/>
          </w:tcPr>
          <w:p w14:paraId="7F1B8E89" w14:textId="77777777" w:rsidR="00702EFB" w:rsidRPr="00771DE2" w:rsidRDefault="00702EFB" w:rsidP="00D65F9F">
            <w:pPr>
              <w:pStyle w:val="TAC"/>
            </w:pPr>
            <w:r w:rsidRPr="00771DE2">
              <w:rPr>
                <w:rFonts w:eastAsia="SimSun"/>
              </w:rPr>
              <w:t>3526 MHz</w:t>
            </w:r>
          </w:p>
        </w:tc>
        <w:tc>
          <w:tcPr>
            <w:tcW w:w="656" w:type="dxa"/>
            <w:tcBorders>
              <w:top w:val="single" w:sz="4" w:space="0" w:color="auto"/>
              <w:left w:val="single" w:sz="4" w:space="0" w:color="auto"/>
              <w:bottom w:val="single" w:sz="4" w:space="0" w:color="auto"/>
              <w:right w:val="single" w:sz="4" w:space="0" w:color="auto"/>
            </w:tcBorders>
            <w:vAlign w:val="center"/>
          </w:tcPr>
          <w:p w14:paraId="5F382709" w14:textId="77777777" w:rsidR="00702EFB" w:rsidRPr="00771DE2" w:rsidRDefault="00702EFB" w:rsidP="00D65F9F">
            <w:pPr>
              <w:pStyle w:val="TAC"/>
            </w:pPr>
            <w:r w:rsidRPr="00771DE2">
              <w:rPr>
                <w:rFonts w:eastAsia="SimSun"/>
              </w:rPr>
              <w:t>n5</w:t>
            </w:r>
          </w:p>
        </w:tc>
        <w:tc>
          <w:tcPr>
            <w:tcW w:w="753" w:type="dxa"/>
            <w:tcBorders>
              <w:top w:val="single" w:sz="4" w:space="0" w:color="auto"/>
              <w:left w:val="single" w:sz="4" w:space="0" w:color="auto"/>
              <w:bottom w:val="single" w:sz="4" w:space="0" w:color="auto"/>
              <w:right w:val="single" w:sz="4" w:space="0" w:color="auto"/>
            </w:tcBorders>
            <w:vAlign w:val="center"/>
          </w:tcPr>
          <w:p w14:paraId="083E7B7C" w14:textId="77777777" w:rsidR="00702EFB" w:rsidRPr="00771DE2" w:rsidRDefault="00702EFB" w:rsidP="00D65F9F">
            <w:pPr>
              <w:pStyle w:val="TAC"/>
            </w:pPr>
            <w:r w:rsidRPr="00771DE2">
              <w:rPr>
                <w:rFonts w:eastAsia="SimSun"/>
              </w:rPr>
              <w:t>DL Mid</w:t>
            </w:r>
          </w:p>
        </w:tc>
        <w:tc>
          <w:tcPr>
            <w:tcW w:w="836" w:type="dxa"/>
            <w:tcBorders>
              <w:top w:val="single" w:sz="4" w:space="0" w:color="auto"/>
              <w:left w:val="single" w:sz="4" w:space="0" w:color="auto"/>
              <w:bottom w:val="single" w:sz="4" w:space="0" w:color="auto"/>
              <w:right w:val="single" w:sz="4" w:space="0" w:color="auto"/>
            </w:tcBorders>
            <w:vAlign w:val="center"/>
          </w:tcPr>
          <w:p w14:paraId="6013F725" w14:textId="77777777" w:rsidR="00702EFB" w:rsidRPr="00771DE2" w:rsidRDefault="00702EFB" w:rsidP="00D65F9F">
            <w:pPr>
              <w:pStyle w:val="TAC"/>
            </w:pPr>
            <w:r w:rsidRPr="00771DE2">
              <w:rPr>
                <w:rFonts w:eastAsia="SimSun"/>
              </w:rPr>
              <w:t>20 MHz</w:t>
            </w:r>
          </w:p>
        </w:tc>
        <w:tc>
          <w:tcPr>
            <w:tcW w:w="839" w:type="dxa"/>
            <w:tcBorders>
              <w:top w:val="single" w:sz="4" w:space="0" w:color="auto"/>
              <w:left w:val="single" w:sz="4" w:space="0" w:color="auto"/>
              <w:bottom w:val="single" w:sz="4" w:space="0" w:color="auto"/>
              <w:right w:val="single" w:sz="4" w:space="0" w:color="auto"/>
            </w:tcBorders>
            <w:vAlign w:val="center"/>
          </w:tcPr>
          <w:p w14:paraId="78FD41FF" w14:textId="77777777" w:rsidR="00702EFB" w:rsidRPr="00771DE2" w:rsidRDefault="00702EFB" w:rsidP="00D65F9F">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6D9C1A2" w14:textId="77777777" w:rsidR="00702EFB" w:rsidRPr="00771DE2" w:rsidRDefault="00702EFB" w:rsidP="00D65F9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E63035" w14:textId="77777777" w:rsidR="00702EFB" w:rsidRPr="00771DE2" w:rsidRDefault="00702EFB" w:rsidP="00D65F9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D41840" w14:textId="77777777" w:rsidR="00702EFB" w:rsidRPr="00771DE2" w:rsidRDefault="00702EFB" w:rsidP="00D65F9F">
            <w:pPr>
              <w:pStyle w:val="TAC"/>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2B33587" w14:textId="77777777" w:rsidR="00702EFB" w:rsidRPr="00771DE2" w:rsidRDefault="00702EFB" w:rsidP="00D65F9F">
            <w:pPr>
              <w:pStyle w:val="TAC"/>
            </w:pPr>
            <w:r w:rsidRPr="00771DE2">
              <w:rPr>
                <w:rFonts w:eastAsia="SimSun"/>
              </w:rPr>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019538F" w14:textId="77777777" w:rsidR="00702EFB" w:rsidRPr="00771DE2" w:rsidRDefault="00702EFB" w:rsidP="00D65F9F">
            <w:pPr>
              <w:pStyle w:val="TAC"/>
            </w:pPr>
            <w:r>
              <w:rPr>
                <w:rFonts w:eastAsia="SimSun"/>
              </w:rPr>
              <w:t>-</w:t>
            </w:r>
          </w:p>
        </w:tc>
      </w:tr>
      <w:tr w:rsidR="00CB06AB" w:rsidRPr="00771DE2" w14:paraId="740D6F25"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013802B6" w14:textId="77777777" w:rsidR="00702EFB" w:rsidRPr="00771DE2" w:rsidRDefault="00702EFB" w:rsidP="00D65F9F">
            <w:pPr>
              <w:pStyle w:val="TAC"/>
              <w:rPr>
                <w:rFonts w:eastAsia="SimSun"/>
              </w:rPr>
            </w:pPr>
            <w:r>
              <w:rPr>
                <w:rFonts w:eastAsia="SimSun"/>
              </w:rPr>
              <w:t>6</w:t>
            </w:r>
          </w:p>
        </w:tc>
        <w:tc>
          <w:tcPr>
            <w:tcW w:w="649" w:type="dxa"/>
            <w:tcBorders>
              <w:top w:val="single" w:sz="4" w:space="0" w:color="auto"/>
              <w:left w:val="single" w:sz="4" w:space="0" w:color="auto"/>
              <w:bottom w:val="single" w:sz="4" w:space="0" w:color="auto"/>
              <w:right w:val="single" w:sz="4" w:space="0" w:color="auto"/>
            </w:tcBorders>
            <w:vAlign w:val="center"/>
          </w:tcPr>
          <w:p w14:paraId="5CCCC2BA" w14:textId="77777777" w:rsidR="00702EFB" w:rsidRPr="00771DE2" w:rsidRDefault="00702EFB" w:rsidP="00D65F9F">
            <w:pPr>
              <w:pStyle w:val="TAC"/>
              <w:rPr>
                <w:rFonts w:eastAsia="SimSun"/>
              </w:rPr>
            </w:pPr>
            <w:r w:rsidRPr="00771DE2">
              <w:rPr>
                <w:rFonts w:eastAsia="SimSun"/>
              </w:rPr>
              <w:t>n77</w:t>
            </w:r>
          </w:p>
        </w:tc>
        <w:tc>
          <w:tcPr>
            <w:tcW w:w="759" w:type="dxa"/>
            <w:tcBorders>
              <w:top w:val="single" w:sz="4" w:space="0" w:color="auto"/>
              <w:left w:val="single" w:sz="4" w:space="0" w:color="auto"/>
              <w:bottom w:val="single" w:sz="4" w:space="0" w:color="auto"/>
              <w:right w:val="single" w:sz="4" w:space="0" w:color="auto"/>
            </w:tcBorders>
            <w:vAlign w:val="center"/>
          </w:tcPr>
          <w:p w14:paraId="365745C5" w14:textId="77777777" w:rsidR="00702EFB" w:rsidRPr="00771DE2" w:rsidRDefault="00702EFB" w:rsidP="00D65F9F">
            <w:pPr>
              <w:pStyle w:val="TAC"/>
              <w:rPr>
                <w:rFonts w:eastAsia="SimSun"/>
              </w:rPr>
            </w:pPr>
            <w:r w:rsidRPr="00771DE2">
              <w:rPr>
                <w:rFonts w:eastAsia="SimSun"/>
              </w:rPr>
              <w:t>3526 MHz</w:t>
            </w:r>
          </w:p>
        </w:tc>
        <w:tc>
          <w:tcPr>
            <w:tcW w:w="656" w:type="dxa"/>
            <w:tcBorders>
              <w:top w:val="single" w:sz="4" w:space="0" w:color="auto"/>
              <w:left w:val="single" w:sz="4" w:space="0" w:color="auto"/>
              <w:bottom w:val="single" w:sz="4" w:space="0" w:color="auto"/>
              <w:right w:val="single" w:sz="4" w:space="0" w:color="auto"/>
            </w:tcBorders>
            <w:vAlign w:val="center"/>
          </w:tcPr>
          <w:p w14:paraId="4D1C6098" w14:textId="77777777" w:rsidR="00702EFB" w:rsidRPr="00771DE2" w:rsidRDefault="00702EFB" w:rsidP="00D65F9F">
            <w:pPr>
              <w:pStyle w:val="TAC"/>
              <w:rPr>
                <w:rFonts w:eastAsia="SimSun"/>
              </w:rPr>
            </w:pPr>
            <w:r w:rsidRPr="00771DE2">
              <w:rPr>
                <w:rFonts w:eastAsia="SimSun"/>
              </w:rPr>
              <w:t>n5</w:t>
            </w:r>
          </w:p>
        </w:tc>
        <w:tc>
          <w:tcPr>
            <w:tcW w:w="753" w:type="dxa"/>
            <w:tcBorders>
              <w:top w:val="single" w:sz="4" w:space="0" w:color="auto"/>
              <w:left w:val="single" w:sz="4" w:space="0" w:color="auto"/>
              <w:bottom w:val="single" w:sz="4" w:space="0" w:color="auto"/>
              <w:right w:val="single" w:sz="4" w:space="0" w:color="auto"/>
            </w:tcBorders>
            <w:vAlign w:val="center"/>
          </w:tcPr>
          <w:p w14:paraId="54B292BD" w14:textId="77777777" w:rsidR="00702EFB" w:rsidRPr="00771DE2" w:rsidRDefault="00702EFB" w:rsidP="00D65F9F">
            <w:pPr>
              <w:pStyle w:val="TAC"/>
              <w:rPr>
                <w:rFonts w:eastAsia="SimSun"/>
              </w:rPr>
            </w:pPr>
            <w:r w:rsidRPr="00771DE2">
              <w:rPr>
                <w:rFonts w:eastAsia="SimSun"/>
              </w:rPr>
              <w:t>DL Mid</w:t>
            </w:r>
          </w:p>
        </w:tc>
        <w:tc>
          <w:tcPr>
            <w:tcW w:w="836" w:type="dxa"/>
            <w:tcBorders>
              <w:top w:val="single" w:sz="4" w:space="0" w:color="auto"/>
              <w:left w:val="single" w:sz="4" w:space="0" w:color="auto"/>
              <w:bottom w:val="single" w:sz="4" w:space="0" w:color="auto"/>
              <w:right w:val="single" w:sz="4" w:space="0" w:color="auto"/>
            </w:tcBorders>
            <w:vAlign w:val="center"/>
          </w:tcPr>
          <w:p w14:paraId="61B44F99" w14:textId="77777777" w:rsidR="00702EFB" w:rsidRPr="00771DE2" w:rsidRDefault="00702EFB" w:rsidP="00D65F9F">
            <w:pPr>
              <w:pStyle w:val="TAC"/>
              <w:rPr>
                <w:rFonts w:eastAsia="SimSun"/>
              </w:rPr>
            </w:pPr>
            <w:r>
              <w:rPr>
                <w:rFonts w:eastAsia="SimSun"/>
              </w:rPr>
              <w:t>10</w:t>
            </w:r>
            <w:r w:rsidRPr="00771DE2">
              <w:rPr>
                <w:rFonts w:eastAsia="SimSun"/>
              </w:rPr>
              <w:t xml:space="preserve"> MHz</w:t>
            </w:r>
          </w:p>
        </w:tc>
        <w:tc>
          <w:tcPr>
            <w:tcW w:w="839" w:type="dxa"/>
            <w:tcBorders>
              <w:top w:val="single" w:sz="4" w:space="0" w:color="auto"/>
              <w:left w:val="single" w:sz="4" w:space="0" w:color="auto"/>
              <w:bottom w:val="single" w:sz="4" w:space="0" w:color="auto"/>
              <w:right w:val="single" w:sz="4" w:space="0" w:color="auto"/>
            </w:tcBorders>
            <w:vAlign w:val="center"/>
          </w:tcPr>
          <w:p w14:paraId="5D5E92D9" w14:textId="6D5EA621" w:rsidR="00702EFB" w:rsidRPr="00771DE2" w:rsidDel="00F2705E" w:rsidRDefault="00702EFB" w:rsidP="00D65F9F">
            <w:pPr>
              <w:pStyle w:val="TAC"/>
              <w:rPr>
                <w:rFonts w:eastAsia="SimSun"/>
              </w:rPr>
            </w:pPr>
            <w:del w:id="8" w:author="Anritsu" w:date="2024-02-12T11:59:00Z">
              <w:r w:rsidRPr="00771DE2" w:rsidDel="00941215">
                <w:rPr>
                  <w:rFonts w:eastAsia="SimSun"/>
                </w:rPr>
                <w:delText xml:space="preserve">10 </w:delText>
              </w:r>
            </w:del>
            <w:ins w:id="9" w:author="Anritsu" w:date="2024-02-12T11:59:00Z">
              <w:r w:rsidR="00941215">
                <w:rPr>
                  <w:rFonts w:eastAsia="SimSun"/>
                </w:rPr>
                <w:t>5</w:t>
              </w:r>
              <w:r w:rsidR="00941215" w:rsidRPr="00771DE2">
                <w:rPr>
                  <w:rFonts w:eastAsia="SimSun"/>
                </w:rPr>
                <w:t xml:space="preserve"> </w:t>
              </w:r>
            </w:ins>
            <w:r w:rsidRPr="00771DE2">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103468C0" w14:textId="77777777" w:rsidR="00702EFB" w:rsidRPr="00771DE2" w:rsidRDefault="00702EFB" w:rsidP="00D65F9F">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A34007" w14:textId="77777777" w:rsidR="00702EFB" w:rsidRPr="00771DE2" w:rsidRDefault="00702EFB" w:rsidP="00D65F9F">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DC21D0" w14:textId="77777777" w:rsidR="00702EFB" w:rsidRPr="00771DE2" w:rsidRDefault="00702EFB" w:rsidP="00D65F9F">
            <w:pPr>
              <w:pStyle w:val="TAC"/>
              <w:rPr>
                <w:rFonts w:eastAsia="SimSun"/>
              </w:rPr>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209F729" w14:textId="77777777" w:rsidR="00702EFB" w:rsidRPr="00771DE2" w:rsidRDefault="00702EFB" w:rsidP="00D65F9F">
            <w:pPr>
              <w:pStyle w:val="TAC"/>
              <w:rPr>
                <w:rFonts w:eastAsia="SimSun"/>
              </w:rPr>
            </w:pPr>
            <w:r w:rsidRPr="00771DE2">
              <w:rPr>
                <w:rFonts w:eastAsia="SimSun"/>
              </w:rPr>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35BCE7E" w14:textId="77777777" w:rsidR="00702EFB" w:rsidRPr="00771DE2" w:rsidRDefault="00702EFB" w:rsidP="00D65F9F">
            <w:pPr>
              <w:pStyle w:val="TAC"/>
              <w:rPr>
                <w:rFonts w:eastAsia="SimSun"/>
              </w:rPr>
            </w:pPr>
            <w:r>
              <w:rPr>
                <w:rFonts w:eastAsia="SimSun"/>
              </w:rPr>
              <w:t>-</w:t>
            </w:r>
          </w:p>
        </w:tc>
      </w:tr>
      <w:tr w:rsidR="00CB06AB" w:rsidRPr="00771DE2" w14:paraId="0D4DE130"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426DC132" w14:textId="77777777" w:rsidR="00702EFB" w:rsidRPr="00771DE2" w:rsidRDefault="00702EFB" w:rsidP="00D65F9F">
            <w:pPr>
              <w:pStyle w:val="TAC"/>
            </w:pPr>
            <w:r>
              <w:rPr>
                <w:rFonts w:eastAsia="SimSun"/>
              </w:rPr>
              <w:lastRenderedPageBreak/>
              <w:t>7</w:t>
            </w:r>
          </w:p>
        </w:tc>
        <w:tc>
          <w:tcPr>
            <w:tcW w:w="649" w:type="dxa"/>
            <w:tcBorders>
              <w:top w:val="single" w:sz="4" w:space="0" w:color="auto"/>
              <w:left w:val="single" w:sz="4" w:space="0" w:color="auto"/>
              <w:bottom w:val="single" w:sz="4" w:space="0" w:color="auto"/>
              <w:right w:val="single" w:sz="4" w:space="0" w:color="auto"/>
            </w:tcBorders>
            <w:vAlign w:val="center"/>
          </w:tcPr>
          <w:p w14:paraId="07998498" w14:textId="77777777" w:rsidR="00702EFB" w:rsidRPr="00771DE2" w:rsidRDefault="00702EFB" w:rsidP="00D65F9F">
            <w:pPr>
              <w:pStyle w:val="TAC"/>
            </w:pPr>
            <w:r w:rsidRPr="00771DE2">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27805E23" w14:textId="77777777" w:rsidR="00702EFB" w:rsidRPr="00771DE2" w:rsidRDefault="00702EFB" w:rsidP="00D65F9F">
            <w:pPr>
              <w:pStyle w:val="TAC"/>
            </w:pPr>
            <w:r w:rsidRPr="00771DE2">
              <w:rPr>
                <w:rFonts w:eastAsia="SimSun"/>
              </w:rPr>
              <w:t>UL 844/ DL 889</w:t>
            </w:r>
          </w:p>
        </w:tc>
        <w:tc>
          <w:tcPr>
            <w:tcW w:w="656" w:type="dxa"/>
            <w:tcBorders>
              <w:top w:val="single" w:sz="4" w:space="0" w:color="auto"/>
              <w:left w:val="single" w:sz="4" w:space="0" w:color="auto"/>
              <w:bottom w:val="single" w:sz="4" w:space="0" w:color="auto"/>
              <w:right w:val="single" w:sz="4" w:space="0" w:color="auto"/>
            </w:tcBorders>
            <w:vAlign w:val="center"/>
          </w:tcPr>
          <w:p w14:paraId="02A830EC" w14:textId="77777777" w:rsidR="00702EFB" w:rsidRPr="00771DE2" w:rsidRDefault="00702EFB" w:rsidP="00D65F9F">
            <w:pPr>
              <w:pStyle w:val="TAC"/>
            </w:pPr>
            <w:r w:rsidRPr="00771DE2">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096976CC" w14:textId="77777777" w:rsidR="00702EFB" w:rsidRPr="00771DE2" w:rsidRDefault="00702EFB" w:rsidP="00D65F9F">
            <w:pPr>
              <w:pStyle w:val="TAC"/>
            </w:pPr>
            <w:r w:rsidRPr="00771DE2">
              <w:rPr>
                <w:rFonts w:eastAsia="SimSun"/>
              </w:rPr>
              <w:t>3421 MHz</w:t>
            </w:r>
          </w:p>
        </w:tc>
        <w:tc>
          <w:tcPr>
            <w:tcW w:w="836" w:type="dxa"/>
            <w:tcBorders>
              <w:top w:val="single" w:sz="4" w:space="0" w:color="auto"/>
              <w:left w:val="single" w:sz="4" w:space="0" w:color="auto"/>
              <w:bottom w:val="single" w:sz="4" w:space="0" w:color="auto"/>
              <w:right w:val="single" w:sz="4" w:space="0" w:color="auto"/>
            </w:tcBorders>
            <w:vAlign w:val="center"/>
          </w:tcPr>
          <w:p w14:paraId="2DFF3845" w14:textId="77777777" w:rsidR="00702EFB" w:rsidRPr="00771DE2" w:rsidRDefault="00702EFB" w:rsidP="00D65F9F">
            <w:pPr>
              <w:pStyle w:val="TAC"/>
            </w:pPr>
            <w:r w:rsidRPr="00771DE2">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31E7677" w14:textId="77777777" w:rsidR="00702EFB" w:rsidRPr="00771DE2" w:rsidRDefault="00702EFB" w:rsidP="00D65F9F">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B381CB" w14:textId="77777777" w:rsidR="00702EFB" w:rsidRPr="00771DE2" w:rsidRDefault="00702EFB" w:rsidP="00D65F9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8720AD" w14:textId="77777777" w:rsidR="00702EFB" w:rsidRPr="00771DE2" w:rsidRDefault="00702EFB" w:rsidP="00D65F9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FD5975" w14:textId="77777777" w:rsidR="00702EFB" w:rsidRPr="00771DE2" w:rsidRDefault="00702EFB" w:rsidP="00D65F9F">
            <w:pPr>
              <w:pStyle w:val="TAC"/>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75DE670" w14:textId="77777777" w:rsidR="00702EFB" w:rsidRPr="00771DE2" w:rsidRDefault="00702EFB" w:rsidP="00D65F9F">
            <w:pPr>
              <w:pStyle w:val="TAC"/>
            </w:pPr>
            <w:r w:rsidRPr="00771DE2">
              <w:rPr>
                <w:rFonts w:eastAsia="SimSun"/>
              </w:rPr>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85E1B66" w14:textId="77777777" w:rsidR="00702EFB" w:rsidRPr="00771DE2" w:rsidRDefault="00702EFB" w:rsidP="00D65F9F">
            <w:pPr>
              <w:pStyle w:val="TAC"/>
            </w:pPr>
            <w:r w:rsidRPr="00771DE2">
              <w:rPr>
                <w:rFonts w:eastAsia="SimSun"/>
              </w:rPr>
              <w:t>REFSENS_CA_3</w:t>
            </w:r>
          </w:p>
        </w:tc>
      </w:tr>
      <w:tr w:rsidR="00CB06AB" w:rsidRPr="00771DE2" w14:paraId="40B133B1"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7FC4ACB3" w14:textId="77777777" w:rsidR="00702EFB" w:rsidRPr="00771DE2" w:rsidRDefault="00702EFB" w:rsidP="00D65F9F">
            <w:pPr>
              <w:pStyle w:val="TAC"/>
            </w:pPr>
            <w:r>
              <w:rPr>
                <w:rFonts w:eastAsia="SimSun"/>
              </w:rPr>
              <w:t>8</w:t>
            </w:r>
          </w:p>
        </w:tc>
        <w:tc>
          <w:tcPr>
            <w:tcW w:w="649" w:type="dxa"/>
            <w:tcBorders>
              <w:top w:val="single" w:sz="4" w:space="0" w:color="auto"/>
              <w:left w:val="single" w:sz="4" w:space="0" w:color="auto"/>
              <w:bottom w:val="single" w:sz="4" w:space="0" w:color="auto"/>
              <w:right w:val="single" w:sz="4" w:space="0" w:color="auto"/>
            </w:tcBorders>
            <w:vAlign w:val="center"/>
          </w:tcPr>
          <w:p w14:paraId="37224D0F" w14:textId="77777777" w:rsidR="00702EFB" w:rsidRPr="00771DE2" w:rsidRDefault="00702EFB" w:rsidP="00D65F9F">
            <w:pPr>
              <w:pStyle w:val="TAC"/>
            </w:pPr>
            <w:r w:rsidRPr="00771DE2">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39F30002" w14:textId="77777777" w:rsidR="00702EFB" w:rsidRPr="00771DE2" w:rsidRDefault="00702EFB" w:rsidP="00D65F9F">
            <w:pPr>
              <w:pStyle w:val="TAC"/>
            </w:pPr>
            <w:r w:rsidRPr="00771DE2">
              <w:rPr>
                <w:rFonts w:eastAsia="SimSun"/>
              </w:rPr>
              <w:t>UL 829/ DL 874</w:t>
            </w:r>
          </w:p>
        </w:tc>
        <w:tc>
          <w:tcPr>
            <w:tcW w:w="656" w:type="dxa"/>
            <w:tcBorders>
              <w:top w:val="single" w:sz="4" w:space="0" w:color="auto"/>
              <w:left w:val="single" w:sz="4" w:space="0" w:color="auto"/>
              <w:bottom w:val="single" w:sz="4" w:space="0" w:color="auto"/>
              <w:right w:val="single" w:sz="4" w:space="0" w:color="auto"/>
            </w:tcBorders>
            <w:vAlign w:val="center"/>
          </w:tcPr>
          <w:p w14:paraId="3A54121C" w14:textId="77777777" w:rsidR="00702EFB" w:rsidRPr="00771DE2" w:rsidRDefault="00702EFB" w:rsidP="00D65F9F">
            <w:pPr>
              <w:pStyle w:val="TAC"/>
            </w:pPr>
            <w:r w:rsidRPr="00771DE2">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46479DA7" w14:textId="77777777" w:rsidR="00702EFB" w:rsidRPr="00771DE2" w:rsidRDefault="00702EFB" w:rsidP="00D65F9F">
            <w:pPr>
              <w:pStyle w:val="TAC"/>
            </w:pPr>
            <w:r w:rsidRPr="00771DE2">
              <w:rPr>
                <w:rFonts w:eastAsia="SimSun"/>
              </w:rPr>
              <w:t>4190 MHz</w:t>
            </w:r>
          </w:p>
        </w:tc>
        <w:tc>
          <w:tcPr>
            <w:tcW w:w="836" w:type="dxa"/>
            <w:tcBorders>
              <w:top w:val="single" w:sz="4" w:space="0" w:color="auto"/>
              <w:left w:val="single" w:sz="4" w:space="0" w:color="auto"/>
              <w:bottom w:val="single" w:sz="4" w:space="0" w:color="auto"/>
              <w:right w:val="single" w:sz="4" w:space="0" w:color="auto"/>
            </w:tcBorders>
            <w:vAlign w:val="center"/>
          </w:tcPr>
          <w:p w14:paraId="4477F592" w14:textId="77777777" w:rsidR="00702EFB" w:rsidRPr="00771DE2" w:rsidRDefault="00702EFB" w:rsidP="00D65F9F">
            <w:pPr>
              <w:pStyle w:val="TAC"/>
            </w:pPr>
            <w:r w:rsidRPr="00771DE2">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914BD14" w14:textId="77777777" w:rsidR="00702EFB" w:rsidRPr="00771DE2" w:rsidRDefault="00702EFB" w:rsidP="00D65F9F">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A67657" w14:textId="77777777" w:rsidR="00702EFB" w:rsidRPr="00771DE2" w:rsidRDefault="00702EFB" w:rsidP="00D65F9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16CBC8" w14:textId="77777777" w:rsidR="00702EFB" w:rsidRPr="00771DE2" w:rsidRDefault="00702EFB" w:rsidP="00D65F9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94B23E" w14:textId="77777777" w:rsidR="00702EFB" w:rsidRPr="00771DE2" w:rsidRDefault="00702EFB" w:rsidP="00D65F9F">
            <w:pPr>
              <w:pStyle w:val="TAC"/>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086AE4C" w14:textId="77777777" w:rsidR="00702EFB" w:rsidRPr="00771DE2" w:rsidRDefault="00702EFB" w:rsidP="00D65F9F">
            <w:pPr>
              <w:pStyle w:val="TAC"/>
            </w:pPr>
            <w:r w:rsidRPr="00771DE2">
              <w:rPr>
                <w:rFonts w:eastAsia="SimSun"/>
              </w:rPr>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9D94ED0" w14:textId="77777777" w:rsidR="00702EFB" w:rsidRPr="00771DE2" w:rsidRDefault="00702EFB" w:rsidP="00D65F9F">
            <w:pPr>
              <w:pStyle w:val="TAC"/>
            </w:pPr>
            <w:r w:rsidRPr="00771DE2">
              <w:rPr>
                <w:rFonts w:eastAsia="SimSun"/>
              </w:rPr>
              <w:t>REFSENS_CA_3</w:t>
            </w:r>
          </w:p>
        </w:tc>
      </w:tr>
      <w:tr w:rsidR="00702EFB" w:rsidRPr="00771DE2" w14:paraId="63FE72C3"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C487D5E" w14:textId="7E1A1FF5" w:rsidR="00702EFB" w:rsidRPr="00CB06AB" w:rsidRDefault="00CB06AB" w:rsidP="00D65F9F">
            <w:pPr>
              <w:pStyle w:val="TAH"/>
              <w:rPr>
                <w:b w:val="0"/>
                <w:bCs/>
              </w:rPr>
            </w:pPr>
            <w:r w:rsidRPr="00CB06AB">
              <w:rPr>
                <w:rFonts w:hint="eastAsia"/>
                <w:b w:val="0"/>
                <w:bCs/>
                <w:noProof/>
                <w:color w:val="FF0000"/>
                <w:lang w:eastAsia="ja-JP"/>
              </w:rPr>
              <w:t>&lt;&lt;Uncha</w:t>
            </w:r>
            <w:r w:rsidRPr="00CB06AB">
              <w:rPr>
                <w:b w:val="0"/>
                <w:bCs/>
                <w:noProof/>
                <w:color w:val="FF0000"/>
                <w:lang w:eastAsia="ja-JP"/>
              </w:rPr>
              <w:t>n</w:t>
            </w:r>
            <w:r w:rsidRPr="00CB06AB">
              <w:rPr>
                <w:rFonts w:hint="eastAsia"/>
                <w:b w:val="0"/>
                <w:bCs/>
                <w:noProof/>
                <w:color w:val="FF0000"/>
                <w:lang w:eastAsia="ja-JP"/>
              </w:rPr>
              <w:t xml:space="preserve">ged </w:t>
            </w:r>
            <w:r w:rsidRPr="00CB06AB">
              <w:rPr>
                <w:b w:val="0"/>
                <w:bCs/>
                <w:noProof/>
                <w:color w:val="FF0000"/>
                <w:lang w:eastAsia="ja-JP"/>
              </w:rPr>
              <w:t>rows</w:t>
            </w:r>
            <w:r w:rsidRPr="00CB06AB">
              <w:rPr>
                <w:rFonts w:hint="eastAsia"/>
                <w:b w:val="0"/>
                <w:bCs/>
                <w:noProof/>
                <w:color w:val="FF0000"/>
                <w:lang w:eastAsia="ja-JP"/>
              </w:rPr>
              <w:t xml:space="preserve"> skipped&gt;&gt;</w:t>
            </w:r>
          </w:p>
        </w:tc>
      </w:tr>
      <w:tr w:rsidR="00702EFB" w:rsidRPr="00771DE2" w14:paraId="6F73C1A5"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3251AA" w14:textId="77777777" w:rsidR="00702EFB" w:rsidRPr="00771DE2" w:rsidRDefault="00702EFB" w:rsidP="00D65F9F">
            <w:pPr>
              <w:pStyle w:val="TAH"/>
            </w:pPr>
            <w:r w:rsidRPr="00771DE2">
              <w:t>Test Settings for CA_n48A-n66A Configuration</w:t>
            </w:r>
          </w:p>
        </w:tc>
      </w:tr>
      <w:tr w:rsidR="00702EFB" w:rsidRPr="00771DE2" w14:paraId="67CCCA44"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46D8BD71" w14:textId="77777777" w:rsidR="00702EFB" w:rsidRPr="00771DE2" w:rsidRDefault="00702EFB" w:rsidP="00D65F9F">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03E8847A" w14:textId="77777777" w:rsidR="00702EFB" w:rsidRPr="00771DE2" w:rsidRDefault="00702EFB" w:rsidP="00D65F9F">
            <w:pPr>
              <w:pStyle w:val="TAC"/>
            </w:pPr>
            <w:r w:rsidRPr="00771DE2">
              <w:t>n66</w:t>
            </w:r>
          </w:p>
        </w:tc>
        <w:tc>
          <w:tcPr>
            <w:tcW w:w="759" w:type="dxa"/>
            <w:tcBorders>
              <w:top w:val="single" w:sz="4" w:space="0" w:color="auto"/>
              <w:left w:val="single" w:sz="4" w:space="0" w:color="auto"/>
              <w:bottom w:val="single" w:sz="4" w:space="0" w:color="auto"/>
              <w:right w:val="single" w:sz="4" w:space="0" w:color="auto"/>
            </w:tcBorders>
            <w:vAlign w:val="center"/>
          </w:tcPr>
          <w:p w14:paraId="0A2EE96E" w14:textId="77777777" w:rsidR="00702EFB" w:rsidRPr="00771DE2" w:rsidRDefault="00702EFB" w:rsidP="00D65F9F">
            <w:pPr>
              <w:pStyle w:val="TAC"/>
            </w:pPr>
            <w:r w:rsidRPr="00771DE2">
              <w:t>17</w:t>
            </w:r>
            <w:r>
              <w:t>3</w:t>
            </w:r>
            <w:r w:rsidRPr="00771DE2">
              <w:t>0 MHz (UL)</w:t>
            </w:r>
          </w:p>
        </w:tc>
        <w:tc>
          <w:tcPr>
            <w:tcW w:w="656" w:type="dxa"/>
            <w:tcBorders>
              <w:top w:val="single" w:sz="4" w:space="0" w:color="auto"/>
              <w:left w:val="single" w:sz="4" w:space="0" w:color="auto"/>
              <w:bottom w:val="single" w:sz="4" w:space="0" w:color="auto"/>
              <w:right w:val="single" w:sz="4" w:space="0" w:color="auto"/>
            </w:tcBorders>
            <w:vAlign w:val="center"/>
          </w:tcPr>
          <w:p w14:paraId="44BDE1C6" w14:textId="77777777" w:rsidR="00702EFB" w:rsidRPr="00771DE2" w:rsidRDefault="00702EFB" w:rsidP="00D65F9F">
            <w:pPr>
              <w:pStyle w:val="TAC"/>
            </w:pPr>
            <w:r w:rsidRPr="00771DE2">
              <w:t>n48</w:t>
            </w:r>
          </w:p>
        </w:tc>
        <w:tc>
          <w:tcPr>
            <w:tcW w:w="753" w:type="dxa"/>
            <w:tcBorders>
              <w:top w:val="single" w:sz="4" w:space="0" w:color="auto"/>
              <w:left w:val="single" w:sz="4" w:space="0" w:color="auto"/>
              <w:bottom w:val="single" w:sz="4" w:space="0" w:color="auto"/>
              <w:right w:val="single" w:sz="4" w:space="0" w:color="auto"/>
            </w:tcBorders>
            <w:vAlign w:val="center"/>
          </w:tcPr>
          <w:p w14:paraId="438B4757" w14:textId="77777777" w:rsidR="00702EFB" w:rsidRPr="00771DE2" w:rsidRDefault="00702EFB" w:rsidP="00D65F9F">
            <w:pPr>
              <w:pStyle w:val="TAC"/>
            </w:pPr>
            <w:r w:rsidRPr="00771DE2">
              <w:t>3660 MHz (UL)</w:t>
            </w:r>
          </w:p>
        </w:tc>
        <w:tc>
          <w:tcPr>
            <w:tcW w:w="836" w:type="dxa"/>
            <w:tcBorders>
              <w:top w:val="single" w:sz="4" w:space="0" w:color="auto"/>
              <w:left w:val="single" w:sz="4" w:space="0" w:color="auto"/>
              <w:bottom w:val="single" w:sz="4" w:space="0" w:color="auto"/>
              <w:right w:val="single" w:sz="4" w:space="0" w:color="auto"/>
            </w:tcBorders>
            <w:vAlign w:val="center"/>
          </w:tcPr>
          <w:p w14:paraId="513CA959" w14:textId="77777777" w:rsidR="00702EFB" w:rsidRPr="00771DE2" w:rsidRDefault="00702EFB" w:rsidP="00D65F9F">
            <w:pPr>
              <w:pStyle w:val="TAC"/>
            </w:pPr>
            <w:r w:rsidRPr="00771DE2">
              <w:t>5 MHz</w:t>
            </w:r>
          </w:p>
        </w:tc>
        <w:tc>
          <w:tcPr>
            <w:tcW w:w="839" w:type="dxa"/>
            <w:tcBorders>
              <w:top w:val="single" w:sz="4" w:space="0" w:color="auto"/>
              <w:left w:val="single" w:sz="4" w:space="0" w:color="auto"/>
              <w:bottom w:val="single" w:sz="4" w:space="0" w:color="auto"/>
              <w:right w:val="single" w:sz="4" w:space="0" w:color="auto"/>
            </w:tcBorders>
            <w:vAlign w:val="center"/>
          </w:tcPr>
          <w:p w14:paraId="1F39A5E2" w14:textId="77777777" w:rsidR="00702EFB" w:rsidRPr="00771DE2" w:rsidRDefault="00702EFB" w:rsidP="00D65F9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19D8DD2" w14:textId="77777777" w:rsidR="00702EFB" w:rsidRPr="00771DE2" w:rsidRDefault="00702EFB" w:rsidP="00D65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56660B" w14:textId="77777777" w:rsidR="00702EFB" w:rsidRPr="00771DE2" w:rsidRDefault="00702EFB" w:rsidP="00D65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9562AD" w14:textId="77777777" w:rsidR="00702EFB" w:rsidRPr="00771DE2" w:rsidRDefault="00702EFB" w:rsidP="00D65F9F">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AF77268" w14:textId="77777777" w:rsidR="00702EFB" w:rsidRPr="00771DE2" w:rsidRDefault="00702EFB" w:rsidP="00D65F9F">
            <w:pPr>
              <w:pStyle w:val="TAC"/>
            </w:pPr>
            <w:r w:rsidRPr="00771DE2">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1ECE2FD" w14:textId="77777777" w:rsidR="00702EFB" w:rsidRPr="00771DE2" w:rsidRDefault="00702EFB" w:rsidP="00D65F9F">
            <w:pPr>
              <w:pStyle w:val="TAC"/>
            </w:pPr>
            <w:r w:rsidRPr="00771DE2">
              <w:t>REFSENS_CA_3</w:t>
            </w:r>
          </w:p>
        </w:tc>
      </w:tr>
      <w:tr w:rsidR="00702EFB" w:rsidRPr="00771DE2" w14:paraId="51BDE197"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3678820C" w14:textId="77777777" w:rsidR="00702EFB" w:rsidRPr="00771DE2" w:rsidRDefault="00702EFB" w:rsidP="00D65F9F">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4821DD0D" w14:textId="77777777" w:rsidR="00702EFB" w:rsidRPr="00771DE2" w:rsidRDefault="00702EFB" w:rsidP="00D65F9F">
            <w:pPr>
              <w:pStyle w:val="TAC"/>
            </w:pPr>
            <w:r w:rsidRPr="00771DE2">
              <w:t>n66</w:t>
            </w:r>
          </w:p>
        </w:tc>
        <w:tc>
          <w:tcPr>
            <w:tcW w:w="759" w:type="dxa"/>
            <w:tcBorders>
              <w:top w:val="single" w:sz="4" w:space="0" w:color="auto"/>
              <w:left w:val="single" w:sz="4" w:space="0" w:color="auto"/>
              <w:bottom w:val="single" w:sz="4" w:space="0" w:color="auto"/>
              <w:right w:val="single" w:sz="4" w:space="0" w:color="auto"/>
            </w:tcBorders>
            <w:vAlign w:val="center"/>
          </w:tcPr>
          <w:p w14:paraId="562A1BA1" w14:textId="77777777" w:rsidR="00702EFB" w:rsidRPr="00771DE2" w:rsidRDefault="00702EFB" w:rsidP="00D65F9F">
            <w:pPr>
              <w:pStyle w:val="TAC"/>
            </w:pPr>
            <w:r w:rsidRPr="00771DE2">
              <w:t>High</w:t>
            </w:r>
          </w:p>
        </w:tc>
        <w:tc>
          <w:tcPr>
            <w:tcW w:w="656" w:type="dxa"/>
            <w:tcBorders>
              <w:top w:val="single" w:sz="4" w:space="0" w:color="auto"/>
              <w:left w:val="single" w:sz="4" w:space="0" w:color="auto"/>
              <w:bottom w:val="single" w:sz="4" w:space="0" w:color="auto"/>
              <w:right w:val="single" w:sz="4" w:space="0" w:color="auto"/>
            </w:tcBorders>
            <w:vAlign w:val="center"/>
          </w:tcPr>
          <w:p w14:paraId="2872DC83" w14:textId="77777777" w:rsidR="00702EFB" w:rsidRPr="00771DE2" w:rsidRDefault="00702EFB" w:rsidP="00D65F9F">
            <w:pPr>
              <w:pStyle w:val="TAC"/>
            </w:pPr>
            <w:r w:rsidRPr="00771DE2">
              <w:t>n48</w:t>
            </w:r>
          </w:p>
        </w:tc>
        <w:tc>
          <w:tcPr>
            <w:tcW w:w="753" w:type="dxa"/>
            <w:tcBorders>
              <w:top w:val="single" w:sz="4" w:space="0" w:color="auto"/>
              <w:left w:val="single" w:sz="4" w:space="0" w:color="auto"/>
              <w:bottom w:val="single" w:sz="4" w:space="0" w:color="auto"/>
              <w:right w:val="single" w:sz="4" w:space="0" w:color="auto"/>
            </w:tcBorders>
            <w:vAlign w:val="center"/>
          </w:tcPr>
          <w:p w14:paraId="59824C14" w14:textId="77777777" w:rsidR="00702EFB" w:rsidRPr="00771DE2" w:rsidRDefault="00702EFB" w:rsidP="00D65F9F">
            <w:pPr>
              <w:pStyle w:val="TAC"/>
            </w:pPr>
            <w:r>
              <w:t>3555 MH</w:t>
            </w:r>
            <w:r>
              <w:rPr>
                <w:rFonts w:hint="eastAsia"/>
                <w:lang w:eastAsia="zh-CN"/>
              </w:rPr>
              <w:t>z</w:t>
            </w:r>
          </w:p>
        </w:tc>
        <w:tc>
          <w:tcPr>
            <w:tcW w:w="836" w:type="dxa"/>
            <w:tcBorders>
              <w:top w:val="single" w:sz="4" w:space="0" w:color="auto"/>
              <w:left w:val="single" w:sz="4" w:space="0" w:color="auto"/>
              <w:bottom w:val="single" w:sz="4" w:space="0" w:color="auto"/>
              <w:right w:val="single" w:sz="4" w:space="0" w:color="auto"/>
            </w:tcBorders>
            <w:vAlign w:val="center"/>
          </w:tcPr>
          <w:p w14:paraId="76AD87D5" w14:textId="77777777" w:rsidR="00702EFB" w:rsidRPr="00771DE2" w:rsidRDefault="00702EFB" w:rsidP="00D65F9F">
            <w:pPr>
              <w:pStyle w:val="TAC"/>
            </w:pPr>
            <w:r w:rsidRPr="00771DE2">
              <w:t>5 MHz</w:t>
            </w:r>
          </w:p>
        </w:tc>
        <w:tc>
          <w:tcPr>
            <w:tcW w:w="839" w:type="dxa"/>
            <w:tcBorders>
              <w:top w:val="single" w:sz="4" w:space="0" w:color="auto"/>
              <w:left w:val="single" w:sz="4" w:space="0" w:color="auto"/>
              <w:bottom w:val="single" w:sz="4" w:space="0" w:color="auto"/>
              <w:right w:val="single" w:sz="4" w:space="0" w:color="auto"/>
            </w:tcBorders>
            <w:vAlign w:val="center"/>
          </w:tcPr>
          <w:p w14:paraId="7A40FE25" w14:textId="77777777" w:rsidR="00702EFB" w:rsidRPr="00771DE2" w:rsidRDefault="00702EFB" w:rsidP="00D65F9F">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A62D6BE" w14:textId="77777777" w:rsidR="00702EFB" w:rsidRPr="00771DE2" w:rsidRDefault="00702EFB" w:rsidP="00D65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D4EFE5" w14:textId="77777777" w:rsidR="00702EFB" w:rsidRPr="00771DE2" w:rsidRDefault="00702EFB" w:rsidP="00D65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03F8DD" w14:textId="77777777" w:rsidR="00702EFB" w:rsidRPr="00771DE2" w:rsidRDefault="00702EFB" w:rsidP="00D65F9F">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36EF381" w14:textId="77777777" w:rsidR="00702EFB" w:rsidRPr="00771DE2" w:rsidRDefault="00702EFB" w:rsidP="00D65F9F">
            <w:pPr>
              <w:pStyle w:val="TAC"/>
            </w:pPr>
            <w:r w:rsidRPr="00771DE2">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2805EB3" w14:textId="77777777" w:rsidR="00702EFB" w:rsidRPr="00771DE2" w:rsidRDefault="00702EFB" w:rsidP="00D65F9F">
            <w:pPr>
              <w:pStyle w:val="TAC"/>
            </w:pPr>
            <w:r w:rsidRPr="00771DE2">
              <w:t>-</w:t>
            </w:r>
          </w:p>
        </w:tc>
      </w:tr>
      <w:tr w:rsidR="00702EFB" w:rsidRPr="00F372D3" w14:paraId="697FFD9A"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7C8436DE" w14:textId="77777777" w:rsidR="00702EFB" w:rsidRPr="00F372D3" w:rsidRDefault="00702EFB" w:rsidP="00D65F9F">
            <w:pPr>
              <w:pStyle w:val="TAC"/>
            </w:pPr>
            <w:r w:rsidRPr="00F372D3">
              <w:t>3</w:t>
            </w:r>
          </w:p>
        </w:tc>
        <w:tc>
          <w:tcPr>
            <w:tcW w:w="649" w:type="dxa"/>
            <w:tcBorders>
              <w:top w:val="single" w:sz="4" w:space="0" w:color="auto"/>
              <w:left w:val="single" w:sz="4" w:space="0" w:color="auto"/>
              <w:bottom w:val="single" w:sz="4" w:space="0" w:color="auto"/>
              <w:right w:val="single" w:sz="4" w:space="0" w:color="auto"/>
            </w:tcBorders>
            <w:vAlign w:val="center"/>
          </w:tcPr>
          <w:p w14:paraId="7739DAC1" w14:textId="77777777" w:rsidR="00702EFB" w:rsidRPr="00F372D3" w:rsidRDefault="00702EFB" w:rsidP="00D65F9F">
            <w:pPr>
              <w:pStyle w:val="TAC"/>
            </w:pPr>
            <w:r w:rsidRPr="00F372D3">
              <w:t>n66</w:t>
            </w:r>
          </w:p>
        </w:tc>
        <w:tc>
          <w:tcPr>
            <w:tcW w:w="759" w:type="dxa"/>
            <w:tcBorders>
              <w:top w:val="single" w:sz="4" w:space="0" w:color="auto"/>
              <w:left w:val="single" w:sz="4" w:space="0" w:color="auto"/>
              <w:bottom w:val="single" w:sz="4" w:space="0" w:color="auto"/>
              <w:right w:val="single" w:sz="4" w:space="0" w:color="auto"/>
            </w:tcBorders>
            <w:vAlign w:val="center"/>
          </w:tcPr>
          <w:p w14:paraId="018A24EA" w14:textId="77777777" w:rsidR="00702EFB" w:rsidRPr="00F372D3" w:rsidRDefault="00702EFB" w:rsidP="00D65F9F">
            <w:pPr>
              <w:pStyle w:val="TAC"/>
            </w:pPr>
            <w:r w:rsidRPr="00F372D3">
              <w:t>High</w:t>
            </w:r>
          </w:p>
        </w:tc>
        <w:tc>
          <w:tcPr>
            <w:tcW w:w="656" w:type="dxa"/>
            <w:tcBorders>
              <w:top w:val="single" w:sz="4" w:space="0" w:color="auto"/>
              <w:left w:val="single" w:sz="4" w:space="0" w:color="auto"/>
              <w:bottom w:val="single" w:sz="4" w:space="0" w:color="auto"/>
              <w:right w:val="single" w:sz="4" w:space="0" w:color="auto"/>
            </w:tcBorders>
            <w:vAlign w:val="center"/>
          </w:tcPr>
          <w:p w14:paraId="2BB6CFCB" w14:textId="77777777" w:rsidR="00702EFB" w:rsidRPr="00F372D3" w:rsidRDefault="00702EFB" w:rsidP="00D65F9F">
            <w:pPr>
              <w:pStyle w:val="TAC"/>
            </w:pPr>
            <w:r w:rsidRPr="00F372D3">
              <w:t>n48</w:t>
            </w:r>
          </w:p>
        </w:tc>
        <w:tc>
          <w:tcPr>
            <w:tcW w:w="753" w:type="dxa"/>
            <w:tcBorders>
              <w:top w:val="single" w:sz="4" w:space="0" w:color="auto"/>
              <w:left w:val="single" w:sz="4" w:space="0" w:color="auto"/>
              <w:bottom w:val="single" w:sz="4" w:space="0" w:color="auto"/>
              <w:right w:val="single" w:sz="4" w:space="0" w:color="auto"/>
            </w:tcBorders>
            <w:vAlign w:val="center"/>
          </w:tcPr>
          <w:p w14:paraId="1F4E6DB9" w14:textId="64840357" w:rsidR="00702EFB" w:rsidRPr="00F372D3" w:rsidRDefault="00702EFB" w:rsidP="00D65F9F">
            <w:pPr>
              <w:pStyle w:val="TAC"/>
            </w:pPr>
            <w:r w:rsidRPr="00F372D3">
              <w:t>Low</w:t>
            </w:r>
          </w:p>
        </w:tc>
        <w:tc>
          <w:tcPr>
            <w:tcW w:w="836" w:type="dxa"/>
            <w:tcBorders>
              <w:top w:val="single" w:sz="4" w:space="0" w:color="auto"/>
              <w:left w:val="single" w:sz="4" w:space="0" w:color="auto"/>
              <w:bottom w:val="single" w:sz="4" w:space="0" w:color="auto"/>
              <w:right w:val="single" w:sz="4" w:space="0" w:color="auto"/>
            </w:tcBorders>
            <w:vAlign w:val="center"/>
          </w:tcPr>
          <w:p w14:paraId="1ED4226C" w14:textId="378103BD" w:rsidR="00702EFB" w:rsidRPr="00F372D3" w:rsidRDefault="00702EFB" w:rsidP="00D65F9F">
            <w:pPr>
              <w:pStyle w:val="TAC"/>
            </w:pPr>
            <w:r w:rsidRPr="00F372D3">
              <w:t>5 MHz</w:t>
            </w:r>
          </w:p>
        </w:tc>
        <w:tc>
          <w:tcPr>
            <w:tcW w:w="839" w:type="dxa"/>
            <w:tcBorders>
              <w:top w:val="single" w:sz="4" w:space="0" w:color="auto"/>
              <w:left w:val="single" w:sz="4" w:space="0" w:color="auto"/>
              <w:bottom w:val="single" w:sz="4" w:space="0" w:color="auto"/>
              <w:right w:val="single" w:sz="4" w:space="0" w:color="auto"/>
            </w:tcBorders>
            <w:vAlign w:val="center"/>
          </w:tcPr>
          <w:p w14:paraId="4B393AA6" w14:textId="6B79290C" w:rsidR="00702EFB" w:rsidRPr="00F372D3" w:rsidRDefault="00702EFB" w:rsidP="00D65F9F">
            <w:pPr>
              <w:pStyle w:val="TAC"/>
            </w:pPr>
            <w:r w:rsidRPr="00F372D3">
              <w:t>60 MHz</w:t>
            </w:r>
          </w:p>
        </w:tc>
        <w:tc>
          <w:tcPr>
            <w:tcW w:w="739" w:type="dxa"/>
            <w:tcBorders>
              <w:top w:val="single" w:sz="4" w:space="0" w:color="auto"/>
              <w:left w:val="single" w:sz="4" w:space="0" w:color="auto"/>
              <w:bottom w:val="single" w:sz="4" w:space="0" w:color="auto"/>
              <w:right w:val="single" w:sz="4" w:space="0" w:color="auto"/>
            </w:tcBorders>
            <w:vAlign w:val="center"/>
          </w:tcPr>
          <w:p w14:paraId="6D8BD758" w14:textId="77777777" w:rsidR="00702EFB" w:rsidRPr="00F372D3" w:rsidRDefault="00702EFB" w:rsidP="00D65F9F">
            <w:pPr>
              <w:pStyle w:val="TAC"/>
            </w:pPr>
            <w:r w:rsidRPr="00F372D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D135D1" w14:textId="77777777" w:rsidR="00702EFB" w:rsidRPr="00F372D3" w:rsidRDefault="00702EFB" w:rsidP="00D65F9F">
            <w:pPr>
              <w:pStyle w:val="TAC"/>
            </w:pPr>
            <w:r w:rsidRPr="00F372D3">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0A6DA9" w14:textId="77777777" w:rsidR="00702EFB" w:rsidRPr="00F372D3" w:rsidRDefault="00702EFB" w:rsidP="00D65F9F">
            <w:pPr>
              <w:pStyle w:val="TAC"/>
            </w:pPr>
            <w:r w:rsidRPr="00F372D3">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41DEB53" w14:textId="77777777" w:rsidR="00702EFB" w:rsidRPr="00F372D3" w:rsidRDefault="00702EFB" w:rsidP="00D65F9F">
            <w:pPr>
              <w:pStyle w:val="TAC"/>
            </w:pPr>
            <w:r w:rsidRPr="00F372D3">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AD99D9A" w14:textId="77777777" w:rsidR="00702EFB" w:rsidRPr="00F372D3" w:rsidRDefault="00702EFB" w:rsidP="00D65F9F">
            <w:pPr>
              <w:pStyle w:val="TAC"/>
            </w:pPr>
            <w:r w:rsidRPr="00F372D3">
              <w:t>-</w:t>
            </w:r>
          </w:p>
        </w:tc>
      </w:tr>
      <w:tr w:rsidR="00702EFB" w:rsidRPr="00771DE2" w14:paraId="553E3654"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6E30E2EC" w14:textId="77777777" w:rsidR="00702EFB" w:rsidRPr="00771DE2" w:rsidRDefault="00702EFB" w:rsidP="00D65F9F">
            <w:pPr>
              <w:pStyle w:val="TAC"/>
            </w:pPr>
            <w:r w:rsidRPr="00771DE2">
              <w:t>4</w:t>
            </w:r>
          </w:p>
        </w:tc>
        <w:tc>
          <w:tcPr>
            <w:tcW w:w="649" w:type="dxa"/>
            <w:tcBorders>
              <w:top w:val="single" w:sz="4" w:space="0" w:color="auto"/>
              <w:left w:val="single" w:sz="4" w:space="0" w:color="auto"/>
              <w:bottom w:val="single" w:sz="4" w:space="0" w:color="auto"/>
              <w:right w:val="single" w:sz="4" w:space="0" w:color="auto"/>
            </w:tcBorders>
            <w:vAlign w:val="center"/>
          </w:tcPr>
          <w:p w14:paraId="647E59BD" w14:textId="77777777" w:rsidR="00702EFB" w:rsidRPr="00771DE2" w:rsidRDefault="00702EFB" w:rsidP="00D65F9F">
            <w:pPr>
              <w:pStyle w:val="TAC"/>
            </w:pPr>
            <w:r w:rsidRPr="00771DE2">
              <w:t>n66</w:t>
            </w:r>
          </w:p>
        </w:tc>
        <w:tc>
          <w:tcPr>
            <w:tcW w:w="759" w:type="dxa"/>
            <w:tcBorders>
              <w:top w:val="single" w:sz="4" w:space="0" w:color="auto"/>
              <w:left w:val="single" w:sz="4" w:space="0" w:color="auto"/>
              <w:bottom w:val="single" w:sz="4" w:space="0" w:color="auto"/>
              <w:right w:val="single" w:sz="4" w:space="0" w:color="auto"/>
            </w:tcBorders>
            <w:vAlign w:val="center"/>
          </w:tcPr>
          <w:p w14:paraId="5E4597FA" w14:textId="77777777" w:rsidR="00702EFB" w:rsidRPr="00771DE2" w:rsidRDefault="00702EFB" w:rsidP="00D65F9F">
            <w:pPr>
              <w:pStyle w:val="TAC"/>
            </w:pPr>
            <w:r>
              <w:t>1777.5 MHz</w:t>
            </w:r>
          </w:p>
        </w:tc>
        <w:tc>
          <w:tcPr>
            <w:tcW w:w="656" w:type="dxa"/>
            <w:tcBorders>
              <w:top w:val="single" w:sz="4" w:space="0" w:color="auto"/>
              <w:left w:val="single" w:sz="4" w:space="0" w:color="auto"/>
              <w:bottom w:val="single" w:sz="4" w:space="0" w:color="auto"/>
              <w:right w:val="single" w:sz="4" w:space="0" w:color="auto"/>
            </w:tcBorders>
            <w:vAlign w:val="center"/>
          </w:tcPr>
          <w:p w14:paraId="2EE43660" w14:textId="77777777" w:rsidR="00702EFB" w:rsidRPr="00771DE2" w:rsidRDefault="00702EFB" w:rsidP="00D65F9F">
            <w:pPr>
              <w:pStyle w:val="TAC"/>
            </w:pPr>
            <w:r w:rsidRPr="00771DE2">
              <w:t>n48</w:t>
            </w:r>
          </w:p>
        </w:tc>
        <w:tc>
          <w:tcPr>
            <w:tcW w:w="753" w:type="dxa"/>
            <w:tcBorders>
              <w:top w:val="single" w:sz="4" w:space="0" w:color="auto"/>
              <w:left w:val="single" w:sz="4" w:space="0" w:color="auto"/>
              <w:bottom w:val="single" w:sz="4" w:space="0" w:color="auto"/>
              <w:right w:val="single" w:sz="4" w:space="0" w:color="auto"/>
            </w:tcBorders>
            <w:vAlign w:val="center"/>
          </w:tcPr>
          <w:p w14:paraId="0406D194" w14:textId="77777777" w:rsidR="00702EFB" w:rsidRPr="00771DE2" w:rsidRDefault="00702EFB" w:rsidP="00D65F9F">
            <w:pPr>
              <w:pStyle w:val="TAC"/>
            </w:pPr>
            <w:r>
              <w:t>3580 MHz</w:t>
            </w:r>
          </w:p>
        </w:tc>
        <w:tc>
          <w:tcPr>
            <w:tcW w:w="836" w:type="dxa"/>
            <w:tcBorders>
              <w:top w:val="single" w:sz="4" w:space="0" w:color="auto"/>
              <w:left w:val="single" w:sz="4" w:space="0" w:color="auto"/>
              <w:bottom w:val="single" w:sz="4" w:space="0" w:color="auto"/>
              <w:right w:val="single" w:sz="4" w:space="0" w:color="auto"/>
            </w:tcBorders>
            <w:vAlign w:val="center"/>
          </w:tcPr>
          <w:p w14:paraId="14A2BFEF" w14:textId="77777777" w:rsidR="00702EFB" w:rsidRPr="00771DE2" w:rsidRDefault="00702EFB" w:rsidP="00D65F9F">
            <w:pPr>
              <w:pStyle w:val="TAC"/>
            </w:pPr>
            <w:r w:rsidRPr="00771DE2">
              <w:t>5 MHz</w:t>
            </w:r>
          </w:p>
        </w:tc>
        <w:tc>
          <w:tcPr>
            <w:tcW w:w="839" w:type="dxa"/>
            <w:tcBorders>
              <w:top w:val="single" w:sz="4" w:space="0" w:color="auto"/>
              <w:left w:val="single" w:sz="4" w:space="0" w:color="auto"/>
              <w:bottom w:val="single" w:sz="4" w:space="0" w:color="auto"/>
              <w:right w:val="single" w:sz="4" w:space="0" w:color="auto"/>
            </w:tcBorders>
            <w:vAlign w:val="center"/>
          </w:tcPr>
          <w:p w14:paraId="42A9EAE6" w14:textId="75544F28" w:rsidR="00702EFB" w:rsidRPr="00771DE2" w:rsidRDefault="00702EFB" w:rsidP="00D65F9F">
            <w:pPr>
              <w:pStyle w:val="TAC"/>
            </w:pPr>
            <w:del w:id="10" w:author="Anritsu" w:date="2024-02-12T09:39:00Z">
              <w:r w:rsidRPr="00771DE2" w:rsidDel="00702EFB">
                <w:delText xml:space="preserve">10 </w:delText>
              </w:r>
            </w:del>
            <w:ins w:id="11" w:author="Anritsu" w:date="2024-02-12T09:39:00Z">
              <w:r>
                <w:t>5</w:t>
              </w:r>
              <w:r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0BA54071" w14:textId="77777777" w:rsidR="00702EFB" w:rsidRPr="00771DE2" w:rsidRDefault="00702EFB" w:rsidP="00D65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A5DC15" w14:textId="77777777" w:rsidR="00702EFB" w:rsidRPr="00771DE2" w:rsidRDefault="00702EFB" w:rsidP="00D65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F8F1D6" w14:textId="77777777" w:rsidR="00702EFB" w:rsidRPr="00771DE2" w:rsidRDefault="00702EFB" w:rsidP="00D65F9F">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F628145" w14:textId="77777777" w:rsidR="00702EFB" w:rsidRPr="00771DE2" w:rsidRDefault="00702EFB" w:rsidP="00D65F9F">
            <w:pPr>
              <w:pStyle w:val="TAC"/>
            </w:pPr>
            <w:r w:rsidRPr="00771DE2">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1062ECD" w14:textId="77777777" w:rsidR="00702EFB" w:rsidRPr="00771DE2" w:rsidRDefault="00702EFB" w:rsidP="00D65F9F">
            <w:pPr>
              <w:pStyle w:val="TAC"/>
            </w:pPr>
            <w:r w:rsidRPr="00771DE2">
              <w:t>-</w:t>
            </w:r>
          </w:p>
        </w:tc>
      </w:tr>
      <w:tr w:rsidR="00702EFB" w:rsidRPr="00771DE2" w14:paraId="60CB1DED"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B715C6" w14:textId="201F198B" w:rsidR="00702EFB" w:rsidRPr="00CB06AB" w:rsidRDefault="00CB06AB" w:rsidP="00D65F9F">
            <w:pPr>
              <w:pStyle w:val="TAH"/>
              <w:rPr>
                <w:b w:val="0"/>
                <w:bCs/>
              </w:rPr>
            </w:pPr>
            <w:r w:rsidRPr="00CB06AB">
              <w:rPr>
                <w:rFonts w:hint="eastAsia"/>
                <w:b w:val="0"/>
                <w:bCs/>
                <w:noProof/>
                <w:color w:val="FF0000"/>
                <w:lang w:eastAsia="ja-JP"/>
              </w:rPr>
              <w:t>&lt;&lt;Uncha</w:t>
            </w:r>
            <w:r w:rsidRPr="00CB06AB">
              <w:rPr>
                <w:b w:val="0"/>
                <w:bCs/>
                <w:noProof/>
                <w:color w:val="FF0000"/>
                <w:lang w:eastAsia="ja-JP"/>
              </w:rPr>
              <w:t>n</w:t>
            </w:r>
            <w:r w:rsidRPr="00CB06AB">
              <w:rPr>
                <w:rFonts w:hint="eastAsia"/>
                <w:b w:val="0"/>
                <w:bCs/>
                <w:noProof/>
                <w:color w:val="FF0000"/>
                <w:lang w:eastAsia="ja-JP"/>
              </w:rPr>
              <w:t xml:space="preserve">ged </w:t>
            </w:r>
            <w:r w:rsidRPr="00CB06AB">
              <w:rPr>
                <w:b w:val="0"/>
                <w:bCs/>
                <w:noProof/>
                <w:color w:val="FF0000"/>
                <w:lang w:eastAsia="ja-JP"/>
              </w:rPr>
              <w:t>rows</w:t>
            </w:r>
            <w:r w:rsidRPr="00CB06AB">
              <w:rPr>
                <w:rFonts w:hint="eastAsia"/>
                <w:b w:val="0"/>
                <w:bCs/>
                <w:noProof/>
                <w:color w:val="FF0000"/>
                <w:lang w:eastAsia="ja-JP"/>
              </w:rPr>
              <w:t xml:space="preserve"> skipped&gt;&gt;</w:t>
            </w:r>
          </w:p>
        </w:tc>
      </w:tr>
      <w:tr w:rsidR="00702EFB" w:rsidRPr="00771DE2" w14:paraId="5A3EA86C" w14:textId="77777777" w:rsidTr="00D65F9F">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5AC7B93" w14:textId="77777777" w:rsidR="00702EFB" w:rsidRPr="00771DE2" w:rsidRDefault="00702EFB" w:rsidP="00D65F9F">
            <w:pPr>
              <w:pStyle w:val="TAN"/>
            </w:pPr>
            <w:r w:rsidRPr="00771DE2">
              <w:t>Note 1:</w:t>
            </w:r>
            <w:r w:rsidRPr="00771DE2">
              <w:tab/>
              <w:t>CA Configuration Test CC Combination test settings are checked separately for each CA Configuration.</w:t>
            </w:r>
          </w:p>
          <w:p w14:paraId="150D7233" w14:textId="77777777" w:rsidR="00702EFB" w:rsidRPr="00771DE2" w:rsidRDefault="00702EFB" w:rsidP="00D65F9F">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3FE2C00E" w14:textId="77777777" w:rsidR="00702EFB" w:rsidRPr="00771DE2" w:rsidRDefault="00702EFB" w:rsidP="00D65F9F">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78EEB565" w14:textId="77777777" w:rsidR="00702EFB" w:rsidRPr="00771DE2" w:rsidRDefault="00702EFB" w:rsidP="00D65F9F">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78B1DB80" w14:textId="77777777" w:rsidR="00702EFB" w:rsidRPr="00771DE2" w:rsidRDefault="00702EFB" w:rsidP="00D65F9F">
            <w:pPr>
              <w:pStyle w:val="TAN"/>
              <w:rPr>
                <w:lang w:eastAsia="zh-CN"/>
              </w:rPr>
            </w:pPr>
            <w:r w:rsidRPr="00771DE2">
              <w:rPr>
                <w:bCs/>
                <w:iCs/>
              </w:rPr>
              <w:t>Note5:</w:t>
            </w:r>
            <w:r w:rsidRPr="00771DE2">
              <w:rPr>
                <w:bCs/>
                <w:iCs/>
              </w:rPr>
              <w:tab/>
              <w:t>This test ID is for UL PC2 only.</w:t>
            </w:r>
          </w:p>
        </w:tc>
      </w:tr>
    </w:tbl>
    <w:p w14:paraId="30D018DE" w14:textId="25E3B957" w:rsidR="00702EFB" w:rsidRPr="00771DE2" w:rsidRDefault="00CB06AB" w:rsidP="00702EFB">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EE354A" w14:textId="77777777" w:rsidR="00702EFB" w:rsidRPr="00771DE2" w:rsidRDefault="00702EFB" w:rsidP="00702EFB">
      <w:pPr>
        <w:pStyle w:val="H6"/>
      </w:pPr>
      <w:r w:rsidRPr="00771DE2">
        <w:t>7.3A.1_1.5</w:t>
      </w:r>
      <w:r w:rsidRPr="00771DE2">
        <w:tab/>
        <w:t>Test requirement</w:t>
      </w:r>
    </w:p>
    <w:p w14:paraId="707F6439" w14:textId="77777777" w:rsidR="00702EFB" w:rsidRPr="00771DE2" w:rsidRDefault="00702EFB" w:rsidP="00702EFB">
      <w:r w:rsidRPr="00771DE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6234C0C9" w14:textId="77777777" w:rsidR="00702EFB" w:rsidRPr="00771DE2" w:rsidRDefault="00702EFB" w:rsidP="00702EFB">
      <w:pPr>
        <w:sectPr w:rsidR="00702EFB" w:rsidRPr="00771DE2" w:rsidSect="00702EFB">
          <w:footnotePr>
            <w:numRestart w:val="eachSect"/>
          </w:footnotePr>
          <w:pgSz w:w="11907" w:h="16840"/>
          <w:pgMar w:top="1418" w:right="1134" w:bottom="1134" w:left="1134" w:header="680" w:footer="567" w:gutter="0"/>
          <w:cols w:space="720"/>
        </w:sectPr>
      </w:pPr>
    </w:p>
    <w:p w14:paraId="1CD4D662" w14:textId="77777777" w:rsidR="00702EFB" w:rsidRPr="00771DE2" w:rsidRDefault="00702EFB" w:rsidP="00702EFB">
      <w:pPr>
        <w:pStyle w:val="TH"/>
      </w:pPr>
      <w:r w:rsidRPr="00771DE2">
        <w:lastRenderedPageBreak/>
        <w:t>Table 7.3A.1_1.5-1: Reference sensitivity requirement for inter band PC3 CA</w:t>
      </w:r>
    </w:p>
    <w:tbl>
      <w:tblPr>
        <w:tblStyle w:val="afe"/>
        <w:tblW w:w="0" w:type="auto"/>
        <w:tblInd w:w="-5" w:type="dxa"/>
        <w:tblLayout w:type="fixed"/>
        <w:tblCellMar>
          <w:left w:w="28" w:type="dxa"/>
          <w:right w:w="28" w:type="dxa"/>
        </w:tblCellMar>
        <w:tblLook w:val="04A0" w:firstRow="1" w:lastRow="0" w:firstColumn="1" w:lastColumn="0" w:noHBand="0" w:noVBand="1"/>
      </w:tblPr>
      <w:tblGrid>
        <w:gridCol w:w="1946"/>
        <w:gridCol w:w="756"/>
        <w:gridCol w:w="714"/>
        <w:gridCol w:w="1920"/>
        <w:gridCol w:w="2321"/>
        <w:gridCol w:w="3573"/>
      </w:tblGrid>
      <w:tr w:rsidR="00702EFB" w14:paraId="7794665D" w14:textId="77777777" w:rsidTr="00CB06AB">
        <w:tc>
          <w:tcPr>
            <w:tcW w:w="1946" w:type="dxa"/>
            <w:vMerge w:val="restart"/>
            <w:tcBorders>
              <w:top w:val="single" w:sz="4" w:space="0" w:color="auto"/>
              <w:bottom w:val="nil"/>
            </w:tcBorders>
          </w:tcPr>
          <w:p w14:paraId="2C312EA4" w14:textId="77777777" w:rsidR="00702EFB" w:rsidRPr="0019611F" w:rsidRDefault="00702EFB" w:rsidP="00D65F9F">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56" w:type="dxa"/>
            <w:tcBorders>
              <w:top w:val="single" w:sz="4" w:space="0" w:color="auto"/>
            </w:tcBorders>
          </w:tcPr>
          <w:p w14:paraId="75D71687" w14:textId="77777777" w:rsidR="00702EFB" w:rsidRPr="0019611F" w:rsidRDefault="00702EFB" w:rsidP="00D65F9F">
            <w:pPr>
              <w:pStyle w:val="TAH"/>
              <w:rPr>
                <w:lang w:eastAsia="zh-CN"/>
              </w:rPr>
            </w:pPr>
            <w:r w:rsidRPr="0019611F">
              <w:rPr>
                <w:rFonts w:hint="eastAsia"/>
                <w:lang w:eastAsia="zh-CN"/>
              </w:rPr>
              <w:t>T</w:t>
            </w:r>
            <w:r w:rsidRPr="0019611F">
              <w:rPr>
                <w:lang w:eastAsia="zh-CN"/>
              </w:rPr>
              <w:t>est ID</w:t>
            </w:r>
          </w:p>
        </w:tc>
        <w:tc>
          <w:tcPr>
            <w:tcW w:w="714" w:type="dxa"/>
            <w:tcBorders>
              <w:top w:val="single" w:sz="4" w:space="0" w:color="auto"/>
            </w:tcBorders>
          </w:tcPr>
          <w:p w14:paraId="578827C9" w14:textId="77777777" w:rsidR="00702EFB" w:rsidRPr="0019611F" w:rsidRDefault="00702EFB" w:rsidP="00D65F9F">
            <w:pPr>
              <w:pStyle w:val="TAH"/>
              <w:rPr>
                <w:lang w:eastAsia="zh-CN"/>
              </w:rPr>
            </w:pPr>
            <w:r w:rsidRPr="0019611F">
              <w:rPr>
                <w:rFonts w:hint="eastAsia"/>
                <w:lang w:eastAsia="zh-CN"/>
              </w:rPr>
              <w:t>N</w:t>
            </w:r>
            <w:r w:rsidRPr="0019611F">
              <w:rPr>
                <w:lang w:eastAsia="zh-CN"/>
              </w:rPr>
              <w:t>R band</w:t>
            </w:r>
          </w:p>
        </w:tc>
        <w:tc>
          <w:tcPr>
            <w:tcW w:w="1920" w:type="dxa"/>
            <w:tcBorders>
              <w:top w:val="single" w:sz="4" w:space="0" w:color="auto"/>
            </w:tcBorders>
          </w:tcPr>
          <w:p w14:paraId="1D6B35D8" w14:textId="77777777" w:rsidR="00702EFB" w:rsidRPr="0019611F" w:rsidRDefault="00702EFB" w:rsidP="00D65F9F">
            <w:pPr>
              <w:pStyle w:val="TAH"/>
              <w:rPr>
                <w:lang w:eastAsia="zh-CN"/>
              </w:rPr>
            </w:pPr>
            <w:r w:rsidRPr="0019611F">
              <w:rPr>
                <w:lang w:eastAsia="zh-CN"/>
              </w:rPr>
              <w:t>CBW</w:t>
            </w:r>
          </w:p>
        </w:tc>
        <w:tc>
          <w:tcPr>
            <w:tcW w:w="5894" w:type="dxa"/>
            <w:gridSpan w:val="2"/>
            <w:tcBorders>
              <w:top w:val="single" w:sz="4" w:space="0" w:color="auto"/>
            </w:tcBorders>
          </w:tcPr>
          <w:p w14:paraId="34FD618E" w14:textId="77777777" w:rsidR="00702EFB" w:rsidRPr="0019611F" w:rsidRDefault="00702EFB" w:rsidP="00D65F9F">
            <w:pPr>
              <w:pStyle w:val="TAH"/>
              <w:rPr>
                <w:lang w:eastAsia="zh-CN"/>
              </w:rPr>
            </w:pPr>
            <w:r w:rsidRPr="0019611F">
              <w:rPr>
                <w:rFonts w:hint="eastAsia"/>
                <w:lang w:eastAsia="zh-CN"/>
              </w:rPr>
              <w:t>R</w:t>
            </w:r>
            <w:r w:rsidRPr="0019611F">
              <w:rPr>
                <w:lang w:eastAsia="zh-CN"/>
              </w:rPr>
              <w:t>EFSENS test requirement of NR band (dBm)</w:t>
            </w:r>
          </w:p>
        </w:tc>
      </w:tr>
      <w:tr w:rsidR="00702EFB" w14:paraId="1A555257" w14:textId="77777777" w:rsidTr="00CB06AB">
        <w:tc>
          <w:tcPr>
            <w:tcW w:w="1946" w:type="dxa"/>
            <w:vMerge/>
            <w:tcBorders>
              <w:top w:val="nil"/>
              <w:bottom w:val="single" w:sz="4" w:space="0" w:color="auto"/>
            </w:tcBorders>
          </w:tcPr>
          <w:p w14:paraId="1327FF90" w14:textId="77777777" w:rsidR="00702EFB" w:rsidRPr="0019611F" w:rsidRDefault="00702EFB" w:rsidP="00D65F9F">
            <w:pPr>
              <w:pStyle w:val="TAH"/>
            </w:pPr>
          </w:p>
        </w:tc>
        <w:tc>
          <w:tcPr>
            <w:tcW w:w="756" w:type="dxa"/>
            <w:tcBorders>
              <w:bottom w:val="single" w:sz="4" w:space="0" w:color="auto"/>
            </w:tcBorders>
          </w:tcPr>
          <w:p w14:paraId="008401DF" w14:textId="77777777" w:rsidR="00702EFB" w:rsidRPr="0019611F" w:rsidRDefault="00702EFB" w:rsidP="00D65F9F">
            <w:pPr>
              <w:pStyle w:val="TAH"/>
            </w:pPr>
          </w:p>
        </w:tc>
        <w:tc>
          <w:tcPr>
            <w:tcW w:w="714" w:type="dxa"/>
          </w:tcPr>
          <w:p w14:paraId="63487138" w14:textId="77777777" w:rsidR="00702EFB" w:rsidRPr="0019611F" w:rsidRDefault="00702EFB" w:rsidP="00D65F9F">
            <w:pPr>
              <w:pStyle w:val="TAH"/>
            </w:pPr>
          </w:p>
        </w:tc>
        <w:tc>
          <w:tcPr>
            <w:tcW w:w="1920" w:type="dxa"/>
          </w:tcPr>
          <w:p w14:paraId="6D2C6DCC" w14:textId="77777777" w:rsidR="00702EFB" w:rsidRPr="0019611F" w:rsidRDefault="00702EFB" w:rsidP="00D65F9F">
            <w:pPr>
              <w:pStyle w:val="TAH"/>
              <w:rPr>
                <w:lang w:eastAsia="zh-CN"/>
              </w:rPr>
            </w:pPr>
            <w:r w:rsidRPr="0019611F">
              <w:rPr>
                <w:lang w:eastAsia="zh-CN"/>
              </w:rPr>
              <w:t>(MHz)</w:t>
            </w:r>
          </w:p>
        </w:tc>
        <w:tc>
          <w:tcPr>
            <w:tcW w:w="2321" w:type="dxa"/>
          </w:tcPr>
          <w:p w14:paraId="5C7D2B76" w14:textId="77777777" w:rsidR="00702EFB" w:rsidRPr="0019611F" w:rsidRDefault="00702EFB" w:rsidP="00D65F9F">
            <w:pPr>
              <w:pStyle w:val="TAH"/>
              <w:rPr>
                <w:lang w:eastAsia="zh-CN"/>
              </w:rPr>
            </w:pPr>
            <w:r w:rsidRPr="0019611F">
              <w:rPr>
                <w:rFonts w:hint="eastAsia"/>
                <w:lang w:eastAsia="zh-CN"/>
              </w:rPr>
              <w:t>2</w:t>
            </w:r>
            <w:r w:rsidRPr="0019611F">
              <w:rPr>
                <w:lang w:eastAsia="zh-CN"/>
              </w:rPr>
              <w:t>Rx</w:t>
            </w:r>
          </w:p>
        </w:tc>
        <w:tc>
          <w:tcPr>
            <w:tcW w:w="3573" w:type="dxa"/>
          </w:tcPr>
          <w:p w14:paraId="48F92D8D" w14:textId="77777777" w:rsidR="00702EFB" w:rsidRPr="0019611F" w:rsidRDefault="00702EFB" w:rsidP="00D65F9F">
            <w:pPr>
              <w:pStyle w:val="TAH"/>
              <w:rPr>
                <w:lang w:eastAsia="zh-CN"/>
              </w:rPr>
            </w:pPr>
            <w:r w:rsidRPr="0019611F">
              <w:rPr>
                <w:rFonts w:hint="eastAsia"/>
                <w:lang w:eastAsia="zh-CN"/>
              </w:rPr>
              <w:t>4</w:t>
            </w:r>
            <w:r w:rsidRPr="0019611F">
              <w:rPr>
                <w:lang w:eastAsia="zh-CN"/>
              </w:rPr>
              <w:t>Rx</w:t>
            </w:r>
          </w:p>
        </w:tc>
      </w:tr>
      <w:tr w:rsidR="00CB06AB" w14:paraId="3178797D" w14:textId="77777777" w:rsidTr="00354735">
        <w:tc>
          <w:tcPr>
            <w:tcW w:w="11230" w:type="dxa"/>
            <w:gridSpan w:val="6"/>
            <w:tcBorders>
              <w:bottom w:val="nil"/>
            </w:tcBorders>
          </w:tcPr>
          <w:p w14:paraId="6FE7FA41" w14:textId="0D4FDAEF" w:rsidR="00CB06AB" w:rsidRPr="00CB06AB" w:rsidRDefault="00CB06AB" w:rsidP="00D65F9F">
            <w:pPr>
              <w:pStyle w:val="TAC"/>
            </w:pPr>
            <w:r w:rsidRPr="00CB06AB">
              <w:rPr>
                <w:rFonts w:hint="eastAsia"/>
                <w:noProof/>
                <w:color w:val="FF0000"/>
                <w:lang w:eastAsia="ja-JP"/>
              </w:rPr>
              <w:t>&lt;&lt;Uncha</w:t>
            </w:r>
            <w:r w:rsidRPr="00CB06AB">
              <w:rPr>
                <w:noProof/>
                <w:color w:val="FF0000"/>
                <w:lang w:eastAsia="ja-JP"/>
              </w:rPr>
              <w:t>n</w:t>
            </w:r>
            <w:r w:rsidRPr="00CB06AB">
              <w:rPr>
                <w:rFonts w:hint="eastAsia"/>
                <w:noProof/>
                <w:color w:val="FF0000"/>
                <w:lang w:eastAsia="ja-JP"/>
              </w:rPr>
              <w:t xml:space="preserve">ged </w:t>
            </w:r>
            <w:r w:rsidRPr="00CB06AB">
              <w:rPr>
                <w:noProof/>
                <w:color w:val="FF0000"/>
                <w:lang w:eastAsia="ja-JP"/>
              </w:rPr>
              <w:t>rows</w:t>
            </w:r>
            <w:r w:rsidRPr="00CB06AB">
              <w:rPr>
                <w:rFonts w:hint="eastAsia"/>
                <w:noProof/>
                <w:color w:val="FF0000"/>
                <w:lang w:eastAsia="ja-JP"/>
              </w:rPr>
              <w:t xml:space="preserve"> skipped&gt;&gt;</w:t>
            </w:r>
          </w:p>
        </w:tc>
      </w:tr>
      <w:tr w:rsidR="00702EFB" w14:paraId="50C5FF39" w14:textId="77777777" w:rsidTr="00CB06AB">
        <w:tc>
          <w:tcPr>
            <w:tcW w:w="1946" w:type="dxa"/>
            <w:tcBorders>
              <w:bottom w:val="nil"/>
            </w:tcBorders>
          </w:tcPr>
          <w:p w14:paraId="76D8C155" w14:textId="77777777" w:rsidR="00702EFB" w:rsidRPr="0019611F" w:rsidRDefault="00702EFB" w:rsidP="00D65F9F">
            <w:pPr>
              <w:pStyle w:val="TAC"/>
              <w:rPr>
                <w:sz w:val="16"/>
                <w:szCs w:val="16"/>
              </w:rPr>
            </w:pPr>
            <w:r w:rsidRPr="0019611F">
              <w:rPr>
                <w:sz w:val="16"/>
                <w:szCs w:val="16"/>
              </w:rPr>
              <w:t>CA_n2A-n77A</w:t>
            </w:r>
          </w:p>
        </w:tc>
        <w:tc>
          <w:tcPr>
            <w:tcW w:w="756" w:type="dxa"/>
            <w:tcBorders>
              <w:bottom w:val="nil"/>
            </w:tcBorders>
          </w:tcPr>
          <w:p w14:paraId="747DE11F" w14:textId="77777777" w:rsidR="00702EFB" w:rsidRPr="0019611F" w:rsidRDefault="00702EFB" w:rsidP="00D65F9F">
            <w:pPr>
              <w:pStyle w:val="TAC"/>
              <w:rPr>
                <w:sz w:val="16"/>
                <w:szCs w:val="16"/>
              </w:rPr>
            </w:pPr>
            <w:r w:rsidRPr="0019611F">
              <w:rPr>
                <w:rFonts w:hint="eastAsia"/>
                <w:sz w:val="16"/>
                <w:szCs w:val="16"/>
                <w:lang w:eastAsia="zh-CN"/>
              </w:rPr>
              <w:t>1</w:t>
            </w:r>
          </w:p>
        </w:tc>
        <w:tc>
          <w:tcPr>
            <w:tcW w:w="714" w:type="dxa"/>
          </w:tcPr>
          <w:p w14:paraId="1C325D39" w14:textId="77777777" w:rsidR="00702EFB" w:rsidRPr="0019611F" w:rsidRDefault="00702EFB" w:rsidP="00D65F9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532F0A07"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4EA0A2D5" w14:textId="77777777" w:rsidR="00702EFB" w:rsidRPr="0019611F" w:rsidRDefault="00702EFB" w:rsidP="00D65F9F">
            <w:pPr>
              <w:pStyle w:val="TAC"/>
              <w:rPr>
                <w:sz w:val="16"/>
                <w:szCs w:val="16"/>
              </w:rPr>
            </w:pPr>
            <w:r w:rsidRPr="0019611F">
              <w:rPr>
                <w:sz w:val="16"/>
                <w:szCs w:val="16"/>
              </w:rPr>
              <w:t>-98+TT</w:t>
            </w:r>
          </w:p>
        </w:tc>
        <w:tc>
          <w:tcPr>
            <w:tcW w:w="3573" w:type="dxa"/>
          </w:tcPr>
          <w:p w14:paraId="03939BA0" w14:textId="77777777" w:rsidR="00702EFB" w:rsidRPr="0019611F" w:rsidRDefault="00702EFB" w:rsidP="00D65F9F">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702EFB" w14:paraId="3EDBAA50" w14:textId="77777777" w:rsidTr="00CB06AB">
        <w:tc>
          <w:tcPr>
            <w:tcW w:w="1946" w:type="dxa"/>
            <w:tcBorders>
              <w:top w:val="nil"/>
              <w:bottom w:val="nil"/>
            </w:tcBorders>
          </w:tcPr>
          <w:p w14:paraId="56DD0D17"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794C0DF5" w14:textId="77777777" w:rsidR="00702EFB" w:rsidRPr="0019611F" w:rsidRDefault="00702EFB" w:rsidP="00D65F9F">
            <w:pPr>
              <w:pStyle w:val="TAC"/>
              <w:rPr>
                <w:sz w:val="16"/>
                <w:szCs w:val="16"/>
              </w:rPr>
            </w:pPr>
          </w:p>
        </w:tc>
        <w:tc>
          <w:tcPr>
            <w:tcW w:w="714" w:type="dxa"/>
          </w:tcPr>
          <w:p w14:paraId="75C071B4" w14:textId="77777777" w:rsidR="00702EFB" w:rsidRPr="0019611F" w:rsidRDefault="00702EFB" w:rsidP="00D65F9F">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72D6F069"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3AD1ED3F" w14:textId="77777777" w:rsidR="00702EFB" w:rsidRPr="0019611F" w:rsidRDefault="00702EFB" w:rsidP="00D65F9F">
            <w:pPr>
              <w:pStyle w:val="TAC"/>
              <w:rPr>
                <w:sz w:val="16"/>
                <w:szCs w:val="16"/>
              </w:rPr>
            </w:pPr>
            <w:r w:rsidRPr="0019611F">
              <w:rPr>
                <w:sz w:val="16"/>
                <w:szCs w:val="16"/>
              </w:rPr>
              <w:t>-95.3+23.9+TT</w:t>
            </w:r>
          </w:p>
        </w:tc>
        <w:tc>
          <w:tcPr>
            <w:tcW w:w="3573" w:type="dxa"/>
          </w:tcPr>
          <w:p w14:paraId="22876287" w14:textId="77777777" w:rsidR="00702EFB" w:rsidRPr="0019611F" w:rsidRDefault="00702EFB" w:rsidP="00D65F9F">
            <w:pPr>
              <w:pStyle w:val="TAC"/>
              <w:rPr>
                <w:sz w:val="16"/>
                <w:szCs w:val="16"/>
              </w:rPr>
            </w:pPr>
            <w:r w:rsidRPr="0019611F">
              <w:rPr>
                <w:sz w:val="16"/>
                <w:szCs w:val="16"/>
              </w:rPr>
              <w:t>-95.3-2.2+23.9+TT</w:t>
            </w:r>
          </w:p>
        </w:tc>
      </w:tr>
      <w:tr w:rsidR="00702EFB" w14:paraId="107D5FD7" w14:textId="77777777" w:rsidTr="00CB06AB">
        <w:tc>
          <w:tcPr>
            <w:tcW w:w="1946" w:type="dxa"/>
            <w:tcBorders>
              <w:top w:val="nil"/>
              <w:bottom w:val="nil"/>
            </w:tcBorders>
          </w:tcPr>
          <w:p w14:paraId="0C218DAA" w14:textId="77777777" w:rsidR="00702EFB" w:rsidRPr="0019611F" w:rsidRDefault="00702EFB" w:rsidP="00D65F9F">
            <w:pPr>
              <w:pStyle w:val="TAC"/>
              <w:rPr>
                <w:sz w:val="16"/>
                <w:szCs w:val="16"/>
              </w:rPr>
            </w:pPr>
          </w:p>
        </w:tc>
        <w:tc>
          <w:tcPr>
            <w:tcW w:w="756" w:type="dxa"/>
            <w:tcBorders>
              <w:bottom w:val="nil"/>
            </w:tcBorders>
          </w:tcPr>
          <w:p w14:paraId="7E447AFC" w14:textId="77777777" w:rsidR="00702EFB" w:rsidRPr="0019611F" w:rsidRDefault="00702EFB" w:rsidP="00D65F9F">
            <w:pPr>
              <w:pStyle w:val="TAC"/>
              <w:rPr>
                <w:sz w:val="16"/>
                <w:szCs w:val="16"/>
              </w:rPr>
            </w:pPr>
            <w:r w:rsidRPr="0019611F">
              <w:rPr>
                <w:rFonts w:hint="eastAsia"/>
                <w:sz w:val="16"/>
                <w:szCs w:val="16"/>
                <w:lang w:eastAsia="zh-CN"/>
              </w:rPr>
              <w:t>2</w:t>
            </w:r>
          </w:p>
        </w:tc>
        <w:tc>
          <w:tcPr>
            <w:tcW w:w="714" w:type="dxa"/>
          </w:tcPr>
          <w:p w14:paraId="242F19A6"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3DF7B1C6"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626BC2CF" w14:textId="77777777" w:rsidR="00702EFB" w:rsidRPr="0019611F" w:rsidRDefault="00702EFB" w:rsidP="00D65F9F">
            <w:pPr>
              <w:pStyle w:val="TAC"/>
              <w:rPr>
                <w:sz w:val="16"/>
                <w:szCs w:val="16"/>
              </w:rPr>
            </w:pPr>
            <w:r w:rsidRPr="0019611F">
              <w:rPr>
                <w:sz w:val="16"/>
                <w:szCs w:val="16"/>
              </w:rPr>
              <w:t>-94.8+TT</w:t>
            </w:r>
          </w:p>
        </w:tc>
        <w:tc>
          <w:tcPr>
            <w:tcW w:w="3573" w:type="dxa"/>
          </w:tcPr>
          <w:p w14:paraId="5B1D5CC9" w14:textId="77777777" w:rsidR="00702EFB" w:rsidRPr="0019611F" w:rsidRDefault="00702EFB" w:rsidP="00D65F9F">
            <w:pPr>
              <w:pStyle w:val="TAC"/>
              <w:rPr>
                <w:sz w:val="16"/>
                <w:szCs w:val="16"/>
              </w:rPr>
            </w:pPr>
            <w:r w:rsidRPr="0019611F">
              <w:rPr>
                <w:sz w:val="16"/>
                <w:szCs w:val="16"/>
              </w:rPr>
              <w:t>-94.8-2.7+TT</w:t>
            </w:r>
          </w:p>
        </w:tc>
      </w:tr>
      <w:tr w:rsidR="00702EFB" w14:paraId="6B41F579" w14:textId="77777777" w:rsidTr="00CB06AB">
        <w:tc>
          <w:tcPr>
            <w:tcW w:w="1946" w:type="dxa"/>
            <w:tcBorders>
              <w:top w:val="nil"/>
              <w:bottom w:val="nil"/>
            </w:tcBorders>
          </w:tcPr>
          <w:p w14:paraId="34D28642"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0B7572F0" w14:textId="77777777" w:rsidR="00702EFB" w:rsidRPr="0019611F" w:rsidRDefault="00702EFB" w:rsidP="00D65F9F">
            <w:pPr>
              <w:pStyle w:val="TAC"/>
              <w:rPr>
                <w:sz w:val="16"/>
                <w:szCs w:val="16"/>
              </w:rPr>
            </w:pPr>
          </w:p>
        </w:tc>
        <w:tc>
          <w:tcPr>
            <w:tcW w:w="714" w:type="dxa"/>
          </w:tcPr>
          <w:p w14:paraId="33C71650" w14:textId="77777777" w:rsidR="00702EFB" w:rsidRPr="0019611F" w:rsidRDefault="00702EFB" w:rsidP="00D65F9F">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77AFCC95" w14:textId="77777777" w:rsidR="00702EFB" w:rsidRPr="0019611F" w:rsidRDefault="00702EFB" w:rsidP="00D65F9F">
            <w:pPr>
              <w:pStyle w:val="TAC"/>
              <w:rPr>
                <w:sz w:val="16"/>
                <w:szCs w:val="16"/>
                <w:lang w:eastAsia="zh-CN"/>
              </w:rPr>
            </w:pPr>
            <w:r w:rsidRPr="0019611F">
              <w:rPr>
                <w:sz w:val="16"/>
                <w:szCs w:val="16"/>
                <w:lang w:eastAsia="zh-CN"/>
              </w:rPr>
              <w:t>100</w:t>
            </w:r>
          </w:p>
        </w:tc>
        <w:tc>
          <w:tcPr>
            <w:tcW w:w="2321" w:type="dxa"/>
          </w:tcPr>
          <w:p w14:paraId="2E4861F2" w14:textId="77777777" w:rsidR="00702EFB" w:rsidRPr="0019611F" w:rsidRDefault="00702EFB" w:rsidP="00D65F9F">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73" w:type="dxa"/>
          </w:tcPr>
          <w:p w14:paraId="29E25775" w14:textId="77777777" w:rsidR="00702EFB" w:rsidRPr="0019611F" w:rsidRDefault="00702EFB" w:rsidP="00D65F9F">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702EFB" w14:paraId="468073AE" w14:textId="77777777" w:rsidTr="00CB06AB">
        <w:tc>
          <w:tcPr>
            <w:tcW w:w="1946" w:type="dxa"/>
            <w:tcBorders>
              <w:top w:val="nil"/>
              <w:bottom w:val="nil"/>
            </w:tcBorders>
          </w:tcPr>
          <w:p w14:paraId="5C731838" w14:textId="77777777" w:rsidR="00702EFB" w:rsidRPr="0019611F" w:rsidRDefault="00702EFB" w:rsidP="00D65F9F">
            <w:pPr>
              <w:pStyle w:val="TAC"/>
              <w:rPr>
                <w:sz w:val="16"/>
                <w:szCs w:val="16"/>
              </w:rPr>
            </w:pPr>
          </w:p>
        </w:tc>
        <w:tc>
          <w:tcPr>
            <w:tcW w:w="756" w:type="dxa"/>
            <w:tcBorders>
              <w:bottom w:val="nil"/>
            </w:tcBorders>
          </w:tcPr>
          <w:p w14:paraId="46750086" w14:textId="77777777" w:rsidR="00702EFB" w:rsidRPr="0019611F" w:rsidRDefault="00702EFB" w:rsidP="00D65F9F">
            <w:pPr>
              <w:pStyle w:val="TAC"/>
              <w:rPr>
                <w:sz w:val="16"/>
                <w:szCs w:val="16"/>
              </w:rPr>
            </w:pPr>
            <w:r w:rsidRPr="0019611F">
              <w:rPr>
                <w:rFonts w:hint="eastAsia"/>
                <w:sz w:val="16"/>
                <w:szCs w:val="16"/>
                <w:lang w:eastAsia="zh-CN"/>
              </w:rPr>
              <w:t>3</w:t>
            </w:r>
          </w:p>
        </w:tc>
        <w:tc>
          <w:tcPr>
            <w:tcW w:w="714" w:type="dxa"/>
          </w:tcPr>
          <w:p w14:paraId="11A1E8E7"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0B709FB1"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7AAAFE7F" w14:textId="77777777" w:rsidR="00702EFB" w:rsidRPr="0019611F" w:rsidRDefault="00702EFB" w:rsidP="00D65F9F">
            <w:pPr>
              <w:pStyle w:val="TAC"/>
              <w:rPr>
                <w:sz w:val="16"/>
                <w:szCs w:val="16"/>
              </w:rPr>
            </w:pPr>
            <w:r w:rsidRPr="0019611F">
              <w:rPr>
                <w:sz w:val="16"/>
                <w:szCs w:val="16"/>
              </w:rPr>
              <w:t>-98+TT</w:t>
            </w:r>
          </w:p>
        </w:tc>
        <w:tc>
          <w:tcPr>
            <w:tcW w:w="3573" w:type="dxa"/>
          </w:tcPr>
          <w:p w14:paraId="0CF24CFE" w14:textId="77777777" w:rsidR="00702EFB" w:rsidRPr="0019611F" w:rsidRDefault="00702EFB" w:rsidP="00D65F9F">
            <w:pPr>
              <w:pStyle w:val="TAC"/>
              <w:rPr>
                <w:sz w:val="16"/>
                <w:szCs w:val="16"/>
              </w:rPr>
            </w:pPr>
            <w:r w:rsidRPr="0019611F">
              <w:rPr>
                <w:rFonts w:hint="eastAsia"/>
                <w:sz w:val="16"/>
                <w:szCs w:val="16"/>
                <w:lang w:eastAsia="zh-CN"/>
              </w:rPr>
              <w:t>-</w:t>
            </w:r>
            <w:r w:rsidRPr="0019611F">
              <w:rPr>
                <w:sz w:val="16"/>
                <w:szCs w:val="16"/>
                <w:lang w:eastAsia="zh-CN"/>
              </w:rPr>
              <w:t>98-2.7+TT</w:t>
            </w:r>
          </w:p>
        </w:tc>
      </w:tr>
      <w:tr w:rsidR="00702EFB" w14:paraId="5E4DF5C6" w14:textId="77777777" w:rsidTr="00CB06AB">
        <w:tc>
          <w:tcPr>
            <w:tcW w:w="1946" w:type="dxa"/>
            <w:tcBorders>
              <w:top w:val="nil"/>
              <w:bottom w:val="nil"/>
            </w:tcBorders>
          </w:tcPr>
          <w:p w14:paraId="48E2B805"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3CBA818A" w14:textId="77777777" w:rsidR="00702EFB" w:rsidRPr="0019611F" w:rsidRDefault="00702EFB" w:rsidP="00D65F9F">
            <w:pPr>
              <w:pStyle w:val="TAC"/>
              <w:rPr>
                <w:sz w:val="16"/>
                <w:szCs w:val="16"/>
              </w:rPr>
            </w:pPr>
          </w:p>
        </w:tc>
        <w:tc>
          <w:tcPr>
            <w:tcW w:w="714" w:type="dxa"/>
          </w:tcPr>
          <w:p w14:paraId="5A087049"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10C8829B"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77471EDD" w14:textId="77777777" w:rsidR="00702EFB" w:rsidRPr="0019611F" w:rsidRDefault="00702EFB" w:rsidP="00D65F9F">
            <w:pPr>
              <w:pStyle w:val="TAC"/>
              <w:rPr>
                <w:sz w:val="16"/>
                <w:szCs w:val="16"/>
              </w:rPr>
            </w:pPr>
            <w:r w:rsidRPr="0019611F">
              <w:rPr>
                <w:sz w:val="16"/>
                <w:szCs w:val="16"/>
              </w:rPr>
              <w:t>-95.3+1.1+TT</w:t>
            </w:r>
          </w:p>
        </w:tc>
        <w:tc>
          <w:tcPr>
            <w:tcW w:w="3573" w:type="dxa"/>
          </w:tcPr>
          <w:p w14:paraId="7E780B14" w14:textId="77777777" w:rsidR="00702EFB" w:rsidRPr="0019611F" w:rsidRDefault="00702EFB" w:rsidP="00D65F9F">
            <w:pPr>
              <w:pStyle w:val="TAC"/>
              <w:rPr>
                <w:sz w:val="16"/>
                <w:szCs w:val="16"/>
              </w:rPr>
            </w:pPr>
            <w:r w:rsidRPr="0019611F">
              <w:rPr>
                <w:sz w:val="16"/>
                <w:szCs w:val="16"/>
              </w:rPr>
              <w:t>-95.3-2.2+1.1+TT</w:t>
            </w:r>
          </w:p>
        </w:tc>
      </w:tr>
      <w:tr w:rsidR="00702EFB" w14:paraId="21192910" w14:textId="77777777" w:rsidTr="00CB06AB">
        <w:tc>
          <w:tcPr>
            <w:tcW w:w="1946" w:type="dxa"/>
            <w:tcBorders>
              <w:top w:val="nil"/>
              <w:bottom w:val="nil"/>
            </w:tcBorders>
          </w:tcPr>
          <w:p w14:paraId="6FDAA257" w14:textId="77777777" w:rsidR="00702EFB" w:rsidRPr="0019611F" w:rsidRDefault="00702EFB" w:rsidP="00D65F9F">
            <w:pPr>
              <w:pStyle w:val="TAC"/>
              <w:rPr>
                <w:sz w:val="16"/>
                <w:szCs w:val="16"/>
              </w:rPr>
            </w:pPr>
          </w:p>
        </w:tc>
        <w:tc>
          <w:tcPr>
            <w:tcW w:w="756" w:type="dxa"/>
            <w:tcBorders>
              <w:bottom w:val="nil"/>
            </w:tcBorders>
          </w:tcPr>
          <w:p w14:paraId="3192D5A6" w14:textId="77777777" w:rsidR="00702EFB" w:rsidRPr="0019611F" w:rsidRDefault="00702EFB" w:rsidP="00D65F9F">
            <w:pPr>
              <w:pStyle w:val="TAC"/>
              <w:rPr>
                <w:sz w:val="16"/>
                <w:szCs w:val="16"/>
                <w:lang w:eastAsia="zh-CN"/>
              </w:rPr>
            </w:pPr>
            <w:r w:rsidRPr="0019611F">
              <w:rPr>
                <w:rFonts w:hint="eastAsia"/>
                <w:sz w:val="16"/>
                <w:szCs w:val="16"/>
                <w:lang w:eastAsia="zh-CN"/>
              </w:rPr>
              <w:t>4</w:t>
            </w:r>
          </w:p>
        </w:tc>
        <w:tc>
          <w:tcPr>
            <w:tcW w:w="714" w:type="dxa"/>
          </w:tcPr>
          <w:p w14:paraId="691B0676"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4CD3CFCF"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74D80419" w14:textId="77777777" w:rsidR="00702EFB" w:rsidRPr="0019611F" w:rsidRDefault="00702EFB" w:rsidP="00D65F9F">
            <w:pPr>
              <w:pStyle w:val="TAC"/>
              <w:rPr>
                <w:sz w:val="16"/>
                <w:szCs w:val="16"/>
              </w:rPr>
            </w:pPr>
            <w:r w:rsidRPr="0019611F">
              <w:rPr>
                <w:sz w:val="16"/>
                <w:szCs w:val="16"/>
              </w:rPr>
              <w:t>-98+6.7+TT</w:t>
            </w:r>
          </w:p>
        </w:tc>
        <w:tc>
          <w:tcPr>
            <w:tcW w:w="3573" w:type="dxa"/>
          </w:tcPr>
          <w:p w14:paraId="1E22335D" w14:textId="77777777" w:rsidR="00702EFB" w:rsidRPr="0019611F" w:rsidRDefault="00702EFB" w:rsidP="00D65F9F">
            <w:pPr>
              <w:pStyle w:val="TAC"/>
              <w:rPr>
                <w:sz w:val="16"/>
                <w:szCs w:val="16"/>
              </w:rPr>
            </w:pPr>
            <w:r w:rsidRPr="0019611F">
              <w:rPr>
                <w:sz w:val="16"/>
                <w:szCs w:val="16"/>
              </w:rPr>
              <w:t>-98-2.7+6.7+TT</w:t>
            </w:r>
          </w:p>
        </w:tc>
      </w:tr>
      <w:tr w:rsidR="00702EFB" w14:paraId="00908323" w14:textId="77777777" w:rsidTr="00CB06AB">
        <w:tc>
          <w:tcPr>
            <w:tcW w:w="1946" w:type="dxa"/>
            <w:tcBorders>
              <w:top w:val="nil"/>
              <w:bottom w:val="nil"/>
            </w:tcBorders>
          </w:tcPr>
          <w:p w14:paraId="5D492014"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5960943A" w14:textId="77777777" w:rsidR="00702EFB" w:rsidRPr="0019611F" w:rsidRDefault="00702EFB" w:rsidP="00D65F9F">
            <w:pPr>
              <w:pStyle w:val="TAC"/>
              <w:rPr>
                <w:sz w:val="16"/>
                <w:szCs w:val="16"/>
              </w:rPr>
            </w:pPr>
          </w:p>
        </w:tc>
        <w:tc>
          <w:tcPr>
            <w:tcW w:w="714" w:type="dxa"/>
          </w:tcPr>
          <w:p w14:paraId="692363AA"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0DB34E7F"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32D71A88" w14:textId="77777777" w:rsidR="00702EFB" w:rsidRPr="0019611F" w:rsidRDefault="00702EFB" w:rsidP="00D65F9F">
            <w:pPr>
              <w:pStyle w:val="TAC"/>
              <w:rPr>
                <w:sz w:val="16"/>
                <w:szCs w:val="16"/>
              </w:rPr>
            </w:pPr>
            <w:r w:rsidRPr="0019611F">
              <w:rPr>
                <w:sz w:val="16"/>
                <w:szCs w:val="16"/>
              </w:rPr>
              <w:t>-95.3+TT</w:t>
            </w:r>
          </w:p>
        </w:tc>
        <w:tc>
          <w:tcPr>
            <w:tcW w:w="3573" w:type="dxa"/>
          </w:tcPr>
          <w:p w14:paraId="01219652" w14:textId="77777777" w:rsidR="00702EFB" w:rsidRPr="0019611F" w:rsidRDefault="00702EFB" w:rsidP="00D65F9F">
            <w:pPr>
              <w:pStyle w:val="TAC"/>
              <w:rPr>
                <w:sz w:val="16"/>
                <w:szCs w:val="16"/>
              </w:rPr>
            </w:pPr>
            <w:r w:rsidRPr="0019611F">
              <w:rPr>
                <w:sz w:val="16"/>
                <w:szCs w:val="16"/>
              </w:rPr>
              <w:t>-95.3-2.2+TT</w:t>
            </w:r>
          </w:p>
        </w:tc>
      </w:tr>
      <w:tr w:rsidR="00702EFB" w14:paraId="4B9FD6AC" w14:textId="77777777" w:rsidTr="00CB06AB">
        <w:tc>
          <w:tcPr>
            <w:tcW w:w="1946" w:type="dxa"/>
            <w:tcBorders>
              <w:top w:val="nil"/>
              <w:bottom w:val="nil"/>
            </w:tcBorders>
          </w:tcPr>
          <w:p w14:paraId="430383CC" w14:textId="77777777" w:rsidR="00702EFB" w:rsidRPr="0019611F" w:rsidRDefault="00702EFB" w:rsidP="00D65F9F">
            <w:pPr>
              <w:pStyle w:val="TAC"/>
              <w:rPr>
                <w:sz w:val="16"/>
                <w:szCs w:val="16"/>
              </w:rPr>
            </w:pPr>
          </w:p>
        </w:tc>
        <w:tc>
          <w:tcPr>
            <w:tcW w:w="756" w:type="dxa"/>
            <w:tcBorders>
              <w:bottom w:val="nil"/>
            </w:tcBorders>
          </w:tcPr>
          <w:p w14:paraId="78E40348" w14:textId="77777777" w:rsidR="00702EFB" w:rsidRPr="0019611F" w:rsidRDefault="00702EFB" w:rsidP="00D65F9F">
            <w:pPr>
              <w:pStyle w:val="TAC"/>
              <w:rPr>
                <w:sz w:val="16"/>
                <w:szCs w:val="16"/>
                <w:lang w:eastAsia="zh-CN"/>
              </w:rPr>
            </w:pPr>
            <w:r w:rsidRPr="0019611F">
              <w:rPr>
                <w:rFonts w:hint="eastAsia"/>
                <w:sz w:val="16"/>
                <w:szCs w:val="16"/>
                <w:lang w:eastAsia="zh-CN"/>
              </w:rPr>
              <w:t>5</w:t>
            </w:r>
          </w:p>
        </w:tc>
        <w:tc>
          <w:tcPr>
            <w:tcW w:w="714" w:type="dxa"/>
          </w:tcPr>
          <w:p w14:paraId="5E5ECE66"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762118F6" w14:textId="538FFFAC" w:rsidR="00702EFB" w:rsidRPr="0019611F" w:rsidRDefault="00702EFB" w:rsidP="00D65F9F">
            <w:pPr>
              <w:pStyle w:val="TAC"/>
              <w:rPr>
                <w:sz w:val="16"/>
                <w:szCs w:val="16"/>
              </w:rPr>
            </w:pPr>
            <w:del w:id="12" w:author="Anritsu" w:date="2024-02-12T12:15:00Z">
              <w:r w:rsidRPr="0019611F" w:rsidDel="00B1174D">
                <w:rPr>
                  <w:sz w:val="16"/>
                  <w:szCs w:val="16"/>
                  <w:lang w:eastAsia="zh-CN"/>
                </w:rPr>
                <w:delText>5</w:delText>
              </w:r>
            </w:del>
            <w:ins w:id="13" w:author="Anritsu" w:date="2024-02-12T12:15:00Z">
              <w:r w:rsidR="00B1174D">
                <w:rPr>
                  <w:sz w:val="16"/>
                  <w:szCs w:val="16"/>
                  <w:lang w:eastAsia="zh-CN"/>
                </w:rPr>
                <w:t>20</w:t>
              </w:r>
            </w:ins>
          </w:p>
        </w:tc>
        <w:tc>
          <w:tcPr>
            <w:tcW w:w="2321" w:type="dxa"/>
          </w:tcPr>
          <w:p w14:paraId="6EC78382" w14:textId="77777777" w:rsidR="00702EFB" w:rsidRPr="0019611F" w:rsidRDefault="00702EFB" w:rsidP="00D65F9F">
            <w:pPr>
              <w:pStyle w:val="TAC"/>
              <w:rPr>
                <w:sz w:val="16"/>
                <w:szCs w:val="16"/>
              </w:rPr>
            </w:pPr>
            <w:r w:rsidRPr="0019611F">
              <w:rPr>
                <w:sz w:val="16"/>
                <w:szCs w:val="16"/>
              </w:rPr>
              <w:t>-91.8+3,7+TT</w:t>
            </w:r>
          </w:p>
        </w:tc>
        <w:tc>
          <w:tcPr>
            <w:tcW w:w="3573" w:type="dxa"/>
          </w:tcPr>
          <w:p w14:paraId="770D1306" w14:textId="77777777" w:rsidR="00702EFB" w:rsidRPr="0019611F" w:rsidRDefault="00702EFB" w:rsidP="00D65F9F">
            <w:pPr>
              <w:pStyle w:val="TAC"/>
              <w:rPr>
                <w:sz w:val="16"/>
                <w:szCs w:val="16"/>
              </w:rPr>
            </w:pPr>
            <w:r w:rsidRPr="0019611F">
              <w:rPr>
                <w:sz w:val="16"/>
                <w:szCs w:val="16"/>
              </w:rPr>
              <w:t>-91.8-2.7+3,7+TT</w:t>
            </w:r>
          </w:p>
        </w:tc>
      </w:tr>
      <w:tr w:rsidR="00702EFB" w14:paraId="181CA6F0" w14:textId="77777777" w:rsidTr="00CB06AB">
        <w:tc>
          <w:tcPr>
            <w:tcW w:w="1946" w:type="dxa"/>
            <w:tcBorders>
              <w:top w:val="nil"/>
              <w:bottom w:val="nil"/>
            </w:tcBorders>
          </w:tcPr>
          <w:p w14:paraId="4DFB6A50"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412A5322" w14:textId="77777777" w:rsidR="00702EFB" w:rsidRPr="0019611F" w:rsidRDefault="00702EFB" w:rsidP="00D65F9F">
            <w:pPr>
              <w:pStyle w:val="TAC"/>
              <w:rPr>
                <w:sz w:val="16"/>
                <w:szCs w:val="16"/>
              </w:rPr>
            </w:pPr>
          </w:p>
        </w:tc>
        <w:tc>
          <w:tcPr>
            <w:tcW w:w="714" w:type="dxa"/>
          </w:tcPr>
          <w:p w14:paraId="0FC4118D"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6FE20BA9" w14:textId="5A45E89E" w:rsidR="00702EFB" w:rsidRPr="0019611F" w:rsidRDefault="00702EFB" w:rsidP="00D65F9F">
            <w:pPr>
              <w:pStyle w:val="TAC"/>
              <w:rPr>
                <w:sz w:val="16"/>
                <w:szCs w:val="16"/>
                <w:lang w:eastAsia="zh-CN"/>
              </w:rPr>
            </w:pPr>
            <w:del w:id="14" w:author="Anritsu" w:date="2024-02-12T12:15:00Z">
              <w:r w:rsidRPr="0019611F" w:rsidDel="00B1174D">
                <w:rPr>
                  <w:sz w:val="16"/>
                  <w:szCs w:val="16"/>
                  <w:lang w:eastAsia="zh-CN"/>
                </w:rPr>
                <w:delText>10</w:delText>
              </w:r>
            </w:del>
            <w:ins w:id="15" w:author="Anritsu" w:date="2024-02-12T12:15:00Z">
              <w:r w:rsidR="00B1174D">
                <w:rPr>
                  <w:sz w:val="16"/>
                  <w:szCs w:val="16"/>
                  <w:lang w:eastAsia="zh-CN"/>
                </w:rPr>
                <w:t>20</w:t>
              </w:r>
            </w:ins>
          </w:p>
        </w:tc>
        <w:tc>
          <w:tcPr>
            <w:tcW w:w="2321" w:type="dxa"/>
          </w:tcPr>
          <w:p w14:paraId="4DE65080" w14:textId="77777777" w:rsidR="00702EFB" w:rsidRPr="0019611F" w:rsidRDefault="00702EFB" w:rsidP="00D65F9F">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73" w:type="dxa"/>
          </w:tcPr>
          <w:p w14:paraId="17AB0CF4" w14:textId="77777777" w:rsidR="00702EFB" w:rsidRPr="0019611F" w:rsidRDefault="00702EFB" w:rsidP="00D65F9F">
            <w:pPr>
              <w:pStyle w:val="TAC"/>
              <w:rPr>
                <w:sz w:val="16"/>
                <w:szCs w:val="16"/>
              </w:rPr>
            </w:pPr>
            <w:r w:rsidRPr="0019611F">
              <w:rPr>
                <w:rFonts w:hint="eastAsia"/>
                <w:sz w:val="16"/>
                <w:szCs w:val="16"/>
                <w:lang w:eastAsia="zh-CN"/>
              </w:rPr>
              <w:t>-</w:t>
            </w:r>
            <w:r w:rsidRPr="0019611F">
              <w:rPr>
                <w:sz w:val="16"/>
                <w:szCs w:val="16"/>
                <w:lang w:eastAsia="zh-CN"/>
              </w:rPr>
              <w:t>92.2-2.2+TT</w:t>
            </w:r>
          </w:p>
        </w:tc>
      </w:tr>
      <w:tr w:rsidR="00702EFB" w14:paraId="354509DF" w14:textId="77777777" w:rsidTr="00CB06AB">
        <w:tc>
          <w:tcPr>
            <w:tcW w:w="1946" w:type="dxa"/>
            <w:tcBorders>
              <w:top w:val="nil"/>
              <w:bottom w:val="nil"/>
            </w:tcBorders>
          </w:tcPr>
          <w:p w14:paraId="1E3D04CE" w14:textId="77777777" w:rsidR="00702EFB" w:rsidRPr="0019611F" w:rsidRDefault="00702EFB" w:rsidP="00D65F9F">
            <w:pPr>
              <w:pStyle w:val="TAC"/>
              <w:rPr>
                <w:sz w:val="16"/>
                <w:szCs w:val="16"/>
              </w:rPr>
            </w:pPr>
          </w:p>
        </w:tc>
        <w:tc>
          <w:tcPr>
            <w:tcW w:w="756" w:type="dxa"/>
            <w:tcBorders>
              <w:bottom w:val="nil"/>
            </w:tcBorders>
          </w:tcPr>
          <w:p w14:paraId="25EE0E7B" w14:textId="77777777" w:rsidR="00702EFB" w:rsidRPr="0019611F" w:rsidRDefault="00702EFB" w:rsidP="00D65F9F">
            <w:pPr>
              <w:pStyle w:val="TAC"/>
              <w:rPr>
                <w:sz w:val="16"/>
                <w:szCs w:val="16"/>
                <w:lang w:eastAsia="zh-CN"/>
              </w:rPr>
            </w:pPr>
            <w:r w:rsidRPr="0019611F">
              <w:rPr>
                <w:rFonts w:hint="eastAsia"/>
                <w:sz w:val="16"/>
                <w:szCs w:val="16"/>
                <w:lang w:eastAsia="zh-CN"/>
              </w:rPr>
              <w:t>6</w:t>
            </w:r>
          </w:p>
        </w:tc>
        <w:tc>
          <w:tcPr>
            <w:tcW w:w="714" w:type="dxa"/>
          </w:tcPr>
          <w:p w14:paraId="38AE4EA3"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120BA7C6" w14:textId="77777777" w:rsidR="00702EFB" w:rsidRPr="0019611F" w:rsidRDefault="00702EFB" w:rsidP="00D65F9F">
            <w:pPr>
              <w:pStyle w:val="TAC"/>
              <w:rPr>
                <w:sz w:val="16"/>
                <w:szCs w:val="16"/>
              </w:rPr>
            </w:pPr>
            <w:r w:rsidRPr="0019611F">
              <w:rPr>
                <w:sz w:val="16"/>
                <w:szCs w:val="16"/>
                <w:lang w:eastAsia="zh-CN"/>
              </w:rPr>
              <w:t>5</w:t>
            </w:r>
          </w:p>
        </w:tc>
        <w:tc>
          <w:tcPr>
            <w:tcW w:w="2321" w:type="dxa"/>
          </w:tcPr>
          <w:p w14:paraId="64300143" w14:textId="77777777" w:rsidR="00702EFB" w:rsidRPr="0019611F" w:rsidRDefault="00702EFB" w:rsidP="00D65F9F">
            <w:pPr>
              <w:pStyle w:val="TAC"/>
              <w:rPr>
                <w:sz w:val="16"/>
                <w:szCs w:val="16"/>
              </w:rPr>
            </w:pPr>
            <w:r w:rsidRPr="0019611F">
              <w:rPr>
                <w:sz w:val="16"/>
                <w:szCs w:val="16"/>
              </w:rPr>
              <w:t>-98.0 +26+TT</w:t>
            </w:r>
          </w:p>
        </w:tc>
        <w:tc>
          <w:tcPr>
            <w:tcW w:w="3573" w:type="dxa"/>
          </w:tcPr>
          <w:p w14:paraId="20AD593C" w14:textId="77777777" w:rsidR="00702EFB" w:rsidRPr="0019611F" w:rsidRDefault="00702EFB" w:rsidP="00D65F9F">
            <w:pPr>
              <w:pStyle w:val="TAC"/>
              <w:rPr>
                <w:sz w:val="16"/>
                <w:szCs w:val="16"/>
              </w:rPr>
            </w:pPr>
            <w:r w:rsidRPr="0019611F">
              <w:rPr>
                <w:sz w:val="16"/>
                <w:szCs w:val="16"/>
              </w:rPr>
              <w:t>-100.7 +28.7+TT</w:t>
            </w:r>
          </w:p>
        </w:tc>
      </w:tr>
      <w:tr w:rsidR="00702EFB" w14:paraId="7179B787" w14:textId="77777777" w:rsidTr="00CB06AB">
        <w:tc>
          <w:tcPr>
            <w:tcW w:w="1946" w:type="dxa"/>
            <w:tcBorders>
              <w:top w:val="nil"/>
              <w:bottom w:val="nil"/>
            </w:tcBorders>
          </w:tcPr>
          <w:p w14:paraId="349876E5"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58160296" w14:textId="77777777" w:rsidR="00702EFB" w:rsidRPr="0019611F" w:rsidRDefault="00702EFB" w:rsidP="00D65F9F">
            <w:pPr>
              <w:pStyle w:val="TAC"/>
              <w:rPr>
                <w:sz w:val="16"/>
                <w:szCs w:val="16"/>
              </w:rPr>
            </w:pPr>
          </w:p>
        </w:tc>
        <w:tc>
          <w:tcPr>
            <w:tcW w:w="714" w:type="dxa"/>
          </w:tcPr>
          <w:p w14:paraId="5F6E14B3"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1D1CF98F" w14:textId="77777777" w:rsidR="00702EFB" w:rsidRPr="0019611F" w:rsidRDefault="00702EFB" w:rsidP="00D65F9F">
            <w:pPr>
              <w:pStyle w:val="TAC"/>
              <w:rPr>
                <w:sz w:val="16"/>
                <w:szCs w:val="16"/>
              </w:rPr>
            </w:pPr>
            <w:r w:rsidRPr="0019611F">
              <w:rPr>
                <w:sz w:val="16"/>
                <w:szCs w:val="16"/>
                <w:lang w:eastAsia="zh-CN"/>
              </w:rPr>
              <w:t>10</w:t>
            </w:r>
          </w:p>
        </w:tc>
        <w:tc>
          <w:tcPr>
            <w:tcW w:w="2321" w:type="dxa"/>
          </w:tcPr>
          <w:p w14:paraId="7B9EB751" w14:textId="77777777" w:rsidR="00702EFB" w:rsidRPr="0019611F" w:rsidRDefault="00702EFB" w:rsidP="00D65F9F">
            <w:pPr>
              <w:pStyle w:val="TAC"/>
              <w:rPr>
                <w:sz w:val="16"/>
                <w:szCs w:val="16"/>
              </w:rPr>
            </w:pPr>
            <w:r w:rsidRPr="0019611F">
              <w:rPr>
                <w:sz w:val="16"/>
                <w:szCs w:val="16"/>
              </w:rPr>
              <w:t>-95.3+TT</w:t>
            </w:r>
          </w:p>
        </w:tc>
        <w:tc>
          <w:tcPr>
            <w:tcW w:w="3573" w:type="dxa"/>
          </w:tcPr>
          <w:p w14:paraId="12EB8C80" w14:textId="77777777" w:rsidR="00702EFB" w:rsidRPr="0019611F" w:rsidRDefault="00702EFB" w:rsidP="00D65F9F">
            <w:pPr>
              <w:pStyle w:val="TAC"/>
              <w:rPr>
                <w:sz w:val="16"/>
                <w:szCs w:val="16"/>
              </w:rPr>
            </w:pPr>
            <w:r w:rsidRPr="0019611F">
              <w:rPr>
                <w:sz w:val="16"/>
                <w:szCs w:val="16"/>
              </w:rPr>
              <w:t>-97.5+TT</w:t>
            </w:r>
          </w:p>
        </w:tc>
      </w:tr>
      <w:tr w:rsidR="00702EFB" w14:paraId="0A48D188" w14:textId="77777777" w:rsidTr="00CB06AB">
        <w:tc>
          <w:tcPr>
            <w:tcW w:w="1946" w:type="dxa"/>
            <w:tcBorders>
              <w:top w:val="nil"/>
              <w:bottom w:val="nil"/>
            </w:tcBorders>
          </w:tcPr>
          <w:p w14:paraId="6582BC9D" w14:textId="77777777" w:rsidR="00702EFB" w:rsidRPr="0019611F" w:rsidRDefault="00702EFB" w:rsidP="00D65F9F">
            <w:pPr>
              <w:pStyle w:val="TAC"/>
              <w:rPr>
                <w:sz w:val="16"/>
                <w:szCs w:val="16"/>
              </w:rPr>
            </w:pPr>
          </w:p>
        </w:tc>
        <w:tc>
          <w:tcPr>
            <w:tcW w:w="756" w:type="dxa"/>
            <w:tcBorders>
              <w:bottom w:val="nil"/>
            </w:tcBorders>
          </w:tcPr>
          <w:p w14:paraId="638AB590" w14:textId="77777777" w:rsidR="00702EFB" w:rsidRPr="0019611F" w:rsidRDefault="00702EFB" w:rsidP="00D65F9F">
            <w:pPr>
              <w:pStyle w:val="TAC"/>
              <w:rPr>
                <w:sz w:val="16"/>
                <w:szCs w:val="16"/>
                <w:lang w:eastAsia="zh-CN"/>
              </w:rPr>
            </w:pPr>
            <w:r w:rsidRPr="0019611F">
              <w:rPr>
                <w:rFonts w:hint="eastAsia"/>
                <w:sz w:val="16"/>
                <w:szCs w:val="16"/>
                <w:lang w:eastAsia="zh-CN"/>
              </w:rPr>
              <w:t>7</w:t>
            </w:r>
          </w:p>
        </w:tc>
        <w:tc>
          <w:tcPr>
            <w:tcW w:w="714" w:type="dxa"/>
          </w:tcPr>
          <w:p w14:paraId="5B64500B"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325FA411" w14:textId="77777777" w:rsidR="00702EFB" w:rsidRPr="0019611F" w:rsidRDefault="00702EFB" w:rsidP="00D65F9F">
            <w:pPr>
              <w:pStyle w:val="TAC"/>
              <w:rPr>
                <w:sz w:val="16"/>
                <w:szCs w:val="16"/>
              </w:rPr>
            </w:pPr>
            <w:r w:rsidRPr="0019611F">
              <w:rPr>
                <w:sz w:val="16"/>
                <w:szCs w:val="16"/>
                <w:lang w:eastAsia="zh-CN"/>
              </w:rPr>
              <w:t>5</w:t>
            </w:r>
          </w:p>
        </w:tc>
        <w:tc>
          <w:tcPr>
            <w:tcW w:w="2321" w:type="dxa"/>
          </w:tcPr>
          <w:p w14:paraId="1A25F380" w14:textId="77777777" w:rsidR="00702EFB" w:rsidRPr="0019611F" w:rsidRDefault="00702EFB" w:rsidP="00D65F9F">
            <w:pPr>
              <w:pStyle w:val="TAC"/>
              <w:rPr>
                <w:sz w:val="16"/>
                <w:szCs w:val="16"/>
              </w:rPr>
            </w:pPr>
            <w:r w:rsidRPr="0019611F">
              <w:rPr>
                <w:sz w:val="16"/>
                <w:szCs w:val="16"/>
              </w:rPr>
              <w:t>-98.0 +8+TT</w:t>
            </w:r>
          </w:p>
        </w:tc>
        <w:tc>
          <w:tcPr>
            <w:tcW w:w="3573" w:type="dxa"/>
          </w:tcPr>
          <w:p w14:paraId="3CFB2860" w14:textId="77777777" w:rsidR="00702EFB" w:rsidRPr="0019611F" w:rsidRDefault="00702EFB" w:rsidP="00D65F9F">
            <w:pPr>
              <w:pStyle w:val="TAC"/>
              <w:rPr>
                <w:sz w:val="16"/>
                <w:szCs w:val="16"/>
              </w:rPr>
            </w:pPr>
            <w:r w:rsidRPr="0019611F">
              <w:rPr>
                <w:sz w:val="16"/>
                <w:szCs w:val="16"/>
              </w:rPr>
              <w:t>-100.7 +10.7+TT</w:t>
            </w:r>
          </w:p>
        </w:tc>
      </w:tr>
      <w:tr w:rsidR="00702EFB" w14:paraId="74954B44" w14:textId="77777777" w:rsidTr="00CB06AB">
        <w:tc>
          <w:tcPr>
            <w:tcW w:w="1946" w:type="dxa"/>
            <w:tcBorders>
              <w:top w:val="nil"/>
              <w:bottom w:val="nil"/>
            </w:tcBorders>
          </w:tcPr>
          <w:p w14:paraId="269AFC0A"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22C3D6DD" w14:textId="77777777" w:rsidR="00702EFB" w:rsidRPr="0019611F" w:rsidRDefault="00702EFB" w:rsidP="00D65F9F">
            <w:pPr>
              <w:pStyle w:val="TAC"/>
              <w:rPr>
                <w:sz w:val="16"/>
                <w:szCs w:val="16"/>
              </w:rPr>
            </w:pPr>
          </w:p>
        </w:tc>
        <w:tc>
          <w:tcPr>
            <w:tcW w:w="714" w:type="dxa"/>
          </w:tcPr>
          <w:p w14:paraId="4E169DD9" w14:textId="77777777" w:rsidR="00702EFB" w:rsidRPr="0019611F" w:rsidRDefault="00702EFB" w:rsidP="00D65F9F">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54B26533" w14:textId="77777777" w:rsidR="00702EFB" w:rsidRPr="0019611F" w:rsidRDefault="00702EFB" w:rsidP="00D65F9F">
            <w:pPr>
              <w:pStyle w:val="TAC"/>
              <w:rPr>
                <w:sz w:val="16"/>
                <w:szCs w:val="16"/>
              </w:rPr>
            </w:pPr>
            <w:r w:rsidRPr="0019611F">
              <w:rPr>
                <w:sz w:val="16"/>
                <w:szCs w:val="16"/>
                <w:lang w:eastAsia="zh-CN"/>
              </w:rPr>
              <w:t>10</w:t>
            </w:r>
          </w:p>
        </w:tc>
        <w:tc>
          <w:tcPr>
            <w:tcW w:w="2321" w:type="dxa"/>
          </w:tcPr>
          <w:p w14:paraId="5AE1276C" w14:textId="77777777" w:rsidR="00702EFB" w:rsidRPr="0019611F" w:rsidRDefault="00702EFB" w:rsidP="00D65F9F">
            <w:pPr>
              <w:pStyle w:val="TAC"/>
              <w:rPr>
                <w:sz w:val="16"/>
                <w:szCs w:val="16"/>
              </w:rPr>
            </w:pPr>
            <w:r w:rsidRPr="0019611F">
              <w:rPr>
                <w:sz w:val="16"/>
                <w:szCs w:val="16"/>
              </w:rPr>
              <w:t>-95.3+TT</w:t>
            </w:r>
          </w:p>
        </w:tc>
        <w:tc>
          <w:tcPr>
            <w:tcW w:w="3573" w:type="dxa"/>
          </w:tcPr>
          <w:p w14:paraId="0AB24888" w14:textId="77777777" w:rsidR="00702EFB" w:rsidRPr="0019611F" w:rsidRDefault="00702EFB" w:rsidP="00D65F9F">
            <w:pPr>
              <w:pStyle w:val="TAC"/>
              <w:rPr>
                <w:sz w:val="16"/>
                <w:szCs w:val="16"/>
              </w:rPr>
            </w:pPr>
            <w:r w:rsidRPr="0019611F">
              <w:rPr>
                <w:sz w:val="16"/>
                <w:szCs w:val="16"/>
              </w:rPr>
              <w:t>-97.5+TT</w:t>
            </w:r>
          </w:p>
        </w:tc>
      </w:tr>
      <w:tr w:rsidR="00702EFB" w14:paraId="65CF6AD4" w14:textId="77777777" w:rsidTr="00CB06AB">
        <w:tc>
          <w:tcPr>
            <w:tcW w:w="1946" w:type="dxa"/>
            <w:tcBorders>
              <w:top w:val="nil"/>
              <w:bottom w:val="nil"/>
            </w:tcBorders>
          </w:tcPr>
          <w:p w14:paraId="1E7562F2" w14:textId="77777777" w:rsidR="00702EFB" w:rsidRPr="0019611F" w:rsidRDefault="00702EFB" w:rsidP="00D65F9F">
            <w:pPr>
              <w:pStyle w:val="TAC"/>
              <w:rPr>
                <w:sz w:val="16"/>
                <w:szCs w:val="16"/>
              </w:rPr>
            </w:pPr>
          </w:p>
        </w:tc>
        <w:tc>
          <w:tcPr>
            <w:tcW w:w="756" w:type="dxa"/>
            <w:tcBorders>
              <w:bottom w:val="nil"/>
            </w:tcBorders>
          </w:tcPr>
          <w:p w14:paraId="18619F7B" w14:textId="77777777" w:rsidR="00702EFB" w:rsidRPr="0019611F" w:rsidRDefault="00702EFB" w:rsidP="00D65F9F">
            <w:pPr>
              <w:pStyle w:val="TAC"/>
              <w:rPr>
                <w:sz w:val="16"/>
                <w:szCs w:val="16"/>
                <w:lang w:eastAsia="zh-CN"/>
              </w:rPr>
            </w:pPr>
            <w:r w:rsidRPr="0019611F">
              <w:rPr>
                <w:rFonts w:hint="eastAsia"/>
                <w:sz w:val="16"/>
                <w:szCs w:val="16"/>
                <w:lang w:eastAsia="zh-CN"/>
              </w:rPr>
              <w:t>8</w:t>
            </w:r>
          </w:p>
        </w:tc>
        <w:tc>
          <w:tcPr>
            <w:tcW w:w="714" w:type="dxa"/>
          </w:tcPr>
          <w:p w14:paraId="742FE2AF"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6C184BD5" w14:textId="77777777" w:rsidR="00702EFB" w:rsidRPr="0019611F" w:rsidRDefault="00702EFB" w:rsidP="00D65F9F">
            <w:pPr>
              <w:pStyle w:val="TAC"/>
              <w:rPr>
                <w:sz w:val="16"/>
                <w:szCs w:val="16"/>
              </w:rPr>
            </w:pPr>
            <w:r w:rsidRPr="0019611F">
              <w:rPr>
                <w:sz w:val="16"/>
                <w:szCs w:val="16"/>
                <w:lang w:eastAsia="zh-CN"/>
              </w:rPr>
              <w:t>5</w:t>
            </w:r>
          </w:p>
        </w:tc>
        <w:tc>
          <w:tcPr>
            <w:tcW w:w="2321" w:type="dxa"/>
          </w:tcPr>
          <w:p w14:paraId="7B2218BF" w14:textId="77777777" w:rsidR="00702EFB" w:rsidRPr="0019611F" w:rsidRDefault="00702EFB" w:rsidP="00D65F9F">
            <w:pPr>
              <w:pStyle w:val="TAC"/>
              <w:rPr>
                <w:sz w:val="16"/>
                <w:szCs w:val="16"/>
              </w:rPr>
            </w:pPr>
            <w:r w:rsidRPr="0019611F">
              <w:rPr>
                <w:sz w:val="16"/>
                <w:szCs w:val="16"/>
              </w:rPr>
              <w:t>-98.0 +5+TT</w:t>
            </w:r>
          </w:p>
        </w:tc>
        <w:tc>
          <w:tcPr>
            <w:tcW w:w="3573" w:type="dxa"/>
          </w:tcPr>
          <w:p w14:paraId="661C46A7" w14:textId="77777777" w:rsidR="00702EFB" w:rsidRPr="0019611F" w:rsidRDefault="00702EFB" w:rsidP="00D65F9F">
            <w:pPr>
              <w:pStyle w:val="TAC"/>
              <w:rPr>
                <w:sz w:val="16"/>
                <w:szCs w:val="16"/>
              </w:rPr>
            </w:pPr>
            <w:r w:rsidRPr="0019611F">
              <w:rPr>
                <w:sz w:val="16"/>
                <w:szCs w:val="16"/>
              </w:rPr>
              <w:t>-100.7 +5+TT</w:t>
            </w:r>
          </w:p>
        </w:tc>
      </w:tr>
      <w:tr w:rsidR="00702EFB" w14:paraId="03977AE6" w14:textId="77777777" w:rsidTr="00CB06AB">
        <w:tc>
          <w:tcPr>
            <w:tcW w:w="1946" w:type="dxa"/>
            <w:tcBorders>
              <w:top w:val="nil"/>
              <w:bottom w:val="single" w:sz="4" w:space="0" w:color="auto"/>
            </w:tcBorders>
          </w:tcPr>
          <w:p w14:paraId="61423203"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4385859D" w14:textId="77777777" w:rsidR="00702EFB" w:rsidRPr="0019611F" w:rsidRDefault="00702EFB" w:rsidP="00D65F9F">
            <w:pPr>
              <w:pStyle w:val="TAC"/>
              <w:rPr>
                <w:sz w:val="16"/>
                <w:szCs w:val="16"/>
              </w:rPr>
            </w:pPr>
          </w:p>
        </w:tc>
        <w:tc>
          <w:tcPr>
            <w:tcW w:w="714" w:type="dxa"/>
          </w:tcPr>
          <w:p w14:paraId="7463C0C8" w14:textId="77777777" w:rsidR="00702EFB" w:rsidRPr="0019611F" w:rsidRDefault="00702EFB" w:rsidP="00D65F9F">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31E7B650" w14:textId="77777777" w:rsidR="00702EFB" w:rsidRPr="0019611F" w:rsidRDefault="00702EFB" w:rsidP="00D65F9F">
            <w:pPr>
              <w:pStyle w:val="TAC"/>
              <w:rPr>
                <w:sz w:val="16"/>
                <w:szCs w:val="16"/>
              </w:rPr>
            </w:pPr>
            <w:r w:rsidRPr="0019611F">
              <w:rPr>
                <w:sz w:val="16"/>
                <w:szCs w:val="16"/>
                <w:lang w:eastAsia="zh-CN"/>
              </w:rPr>
              <w:t>10</w:t>
            </w:r>
          </w:p>
        </w:tc>
        <w:tc>
          <w:tcPr>
            <w:tcW w:w="2321" w:type="dxa"/>
          </w:tcPr>
          <w:p w14:paraId="2149E611" w14:textId="77777777" w:rsidR="00702EFB" w:rsidRPr="0019611F" w:rsidRDefault="00702EFB" w:rsidP="00D65F9F">
            <w:pPr>
              <w:pStyle w:val="TAC"/>
              <w:rPr>
                <w:sz w:val="16"/>
                <w:szCs w:val="16"/>
              </w:rPr>
            </w:pPr>
            <w:r w:rsidRPr="0019611F">
              <w:rPr>
                <w:sz w:val="16"/>
                <w:szCs w:val="16"/>
              </w:rPr>
              <w:t>-95.3+TT</w:t>
            </w:r>
          </w:p>
        </w:tc>
        <w:tc>
          <w:tcPr>
            <w:tcW w:w="3573" w:type="dxa"/>
          </w:tcPr>
          <w:p w14:paraId="2B0BED33" w14:textId="77777777" w:rsidR="00702EFB" w:rsidRPr="0019611F" w:rsidRDefault="00702EFB" w:rsidP="00D65F9F">
            <w:pPr>
              <w:pStyle w:val="TAC"/>
              <w:rPr>
                <w:sz w:val="16"/>
                <w:szCs w:val="16"/>
              </w:rPr>
            </w:pPr>
            <w:r w:rsidRPr="0019611F">
              <w:rPr>
                <w:sz w:val="16"/>
                <w:szCs w:val="16"/>
              </w:rPr>
              <w:t>-97.5+TT</w:t>
            </w:r>
          </w:p>
        </w:tc>
      </w:tr>
      <w:tr w:rsidR="00CB06AB" w:rsidRPr="006E69D1" w14:paraId="3ED0EB57" w14:textId="77777777" w:rsidTr="009E6170">
        <w:tc>
          <w:tcPr>
            <w:tcW w:w="11230" w:type="dxa"/>
            <w:gridSpan w:val="6"/>
            <w:tcBorders>
              <w:top w:val="single" w:sz="4" w:space="0" w:color="auto"/>
              <w:bottom w:val="nil"/>
            </w:tcBorders>
          </w:tcPr>
          <w:p w14:paraId="09A5F5BC" w14:textId="55A7A0A6" w:rsidR="00CB06AB" w:rsidRPr="00CB06AB" w:rsidRDefault="00CB06AB" w:rsidP="00D65F9F">
            <w:pPr>
              <w:pStyle w:val="TAC"/>
              <w:rPr>
                <w:sz w:val="16"/>
                <w:szCs w:val="16"/>
              </w:rPr>
            </w:pPr>
            <w:r w:rsidRPr="00CB06AB">
              <w:rPr>
                <w:rFonts w:hint="eastAsia"/>
                <w:noProof/>
                <w:color w:val="FF0000"/>
                <w:lang w:eastAsia="ja-JP"/>
              </w:rPr>
              <w:t>&lt;&lt;Uncha</w:t>
            </w:r>
            <w:r w:rsidRPr="00CB06AB">
              <w:rPr>
                <w:noProof/>
                <w:color w:val="FF0000"/>
                <w:lang w:eastAsia="ja-JP"/>
              </w:rPr>
              <w:t>n</w:t>
            </w:r>
            <w:r w:rsidRPr="00CB06AB">
              <w:rPr>
                <w:rFonts w:hint="eastAsia"/>
                <w:noProof/>
                <w:color w:val="FF0000"/>
                <w:lang w:eastAsia="ja-JP"/>
              </w:rPr>
              <w:t xml:space="preserve">ged </w:t>
            </w:r>
            <w:r w:rsidRPr="00CB06AB">
              <w:rPr>
                <w:noProof/>
                <w:color w:val="FF0000"/>
                <w:lang w:eastAsia="ja-JP"/>
              </w:rPr>
              <w:t>rows</w:t>
            </w:r>
            <w:r w:rsidRPr="00CB06AB">
              <w:rPr>
                <w:rFonts w:hint="eastAsia"/>
                <w:noProof/>
                <w:color w:val="FF0000"/>
                <w:lang w:eastAsia="ja-JP"/>
              </w:rPr>
              <w:t xml:space="preserve"> skipped&gt;&gt;</w:t>
            </w:r>
          </w:p>
        </w:tc>
      </w:tr>
      <w:tr w:rsidR="00702EFB" w14:paraId="23ACD229" w14:textId="77777777" w:rsidTr="00CB06AB">
        <w:tc>
          <w:tcPr>
            <w:tcW w:w="1946" w:type="dxa"/>
            <w:tcBorders>
              <w:bottom w:val="nil"/>
            </w:tcBorders>
          </w:tcPr>
          <w:p w14:paraId="076A6056" w14:textId="77777777" w:rsidR="00702EFB" w:rsidRPr="0019611F" w:rsidRDefault="00702EFB" w:rsidP="00D65F9F">
            <w:pPr>
              <w:pStyle w:val="TAC"/>
              <w:rPr>
                <w:sz w:val="16"/>
                <w:szCs w:val="16"/>
              </w:rPr>
            </w:pPr>
            <w:r w:rsidRPr="0019611F">
              <w:rPr>
                <w:sz w:val="16"/>
                <w:szCs w:val="16"/>
              </w:rPr>
              <w:t>CA_n5A-n77A</w:t>
            </w:r>
          </w:p>
        </w:tc>
        <w:tc>
          <w:tcPr>
            <w:tcW w:w="756" w:type="dxa"/>
            <w:tcBorders>
              <w:bottom w:val="nil"/>
            </w:tcBorders>
          </w:tcPr>
          <w:p w14:paraId="16FE6A0F" w14:textId="77777777" w:rsidR="00702EFB" w:rsidRPr="0019611F" w:rsidRDefault="00702EFB" w:rsidP="00D65F9F">
            <w:pPr>
              <w:pStyle w:val="TAC"/>
              <w:rPr>
                <w:sz w:val="16"/>
                <w:szCs w:val="16"/>
                <w:lang w:eastAsia="zh-CN"/>
              </w:rPr>
            </w:pPr>
            <w:r w:rsidRPr="0019611F">
              <w:rPr>
                <w:rFonts w:hint="eastAsia"/>
                <w:sz w:val="16"/>
                <w:szCs w:val="16"/>
                <w:lang w:eastAsia="zh-CN"/>
              </w:rPr>
              <w:t>1</w:t>
            </w:r>
          </w:p>
        </w:tc>
        <w:tc>
          <w:tcPr>
            <w:tcW w:w="714" w:type="dxa"/>
          </w:tcPr>
          <w:p w14:paraId="3937785F"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2011B3D3"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622C5AED" w14:textId="77777777" w:rsidR="00702EFB" w:rsidRPr="0019611F" w:rsidRDefault="00702EFB" w:rsidP="00D65F9F">
            <w:pPr>
              <w:pStyle w:val="TAC"/>
              <w:rPr>
                <w:sz w:val="16"/>
                <w:szCs w:val="16"/>
              </w:rPr>
            </w:pPr>
            <w:r w:rsidRPr="0019611F">
              <w:rPr>
                <w:sz w:val="16"/>
                <w:szCs w:val="16"/>
              </w:rPr>
              <w:t>-98+TT</w:t>
            </w:r>
          </w:p>
        </w:tc>
        <w:tc>
          <w:tcPr>
            <w:tcW w:w="3573" w:type="dxa"/>
          </w:tcPr>
          <w:p w14:paraId="5AA9158E" w14:textId="77777777" w:rsidR="00702EFB" w:rsidRPr="0019611F" w:rsidRDefault="00702EFB" w:rsidP="00D65F9F">
            <w:pPr>
              <w:pStyle w:val="TAC"/>
              <w:rPr>
                <w:sz w:val="16"/>
                <w:szCs w:val="16"/>
              </w:rPr>
            </w:pPr>
            <w:r w:rsidRPr="0019611F">
              <w:rPr>
                <w:sz w:val="16"/>
                <w:szCs w:val="16"/>
              </w:rPr>
              <w:t>-</w:t>
            </w:r>
          </w:p>
        </w:tc>
      </w:tr>
      <w:tr w:rsidR="00702EFB" w14:paraId="55779D46" w14:textId="77777777" w:rsidTr="00CB06AB">
        <w:tc>
          <w:tcPr>
            <w:tcW w:w="1946" w:type="dxa"/>
            <w:tcBorders>
              <w:top w:val="nil"/>
              <w:bottom w:val="nil"/>
            </w:tcBorders>
          </w:tcPr>
          <w:p w14:paraId="3807461D"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0A198A80" w14:textId="77777777" w:rsidR="00702EFB" w:rsidRPr="0019611F" w:rsidRDefault="00702EFB" w:rsidP="00D65F9F">
            <w:pPr>
              <w:pStyle w:val="TAC"/>
              <w:rPr>
                <w:sz w:val="16"/>
                <w:szCs w:val="16"/>
              </w:rPr>
            </w:pPr>
          </w:p>
        </w:tc>
        <w:tc>
          <w:tcPr>
            <w:tcW w:w="714" w:type="dxa"/>
          </w:tcPr>
          <w:p w14:paraId="10E2FA50"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EA9902C"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7A0CE244" w14:textId="77777777" w:rsidR="00702EFB" w:rsidRPr="0019611F" w:rsidRDefault="00702EFB" w:rsidP="00D65F9F">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73" w:type="dxa"/>
          </w:tcPr>
          <w:p w14:paraId="5B513553" w14:textId="77777777" w:rsidR="00702EFB" w:rsidRPr="0019611F" w:rsidRDefault="00702EFB" w:rsidP="00D65F9F">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702EFB" w14:paraId="7C091FA5" w14:textId="77777777" w:rsidTr="00CB06AB">
        <w:tc>
          <w:tcPr>
            <w:tcW w:w="1946" w:type="dxa"/>
            <w:tcBorders>
              <w:top w:val="nil"/>
              <w:bottom w:val="nil"/>
            </w:tcBorders>
          </w:tcPr>
          <w:p w14:paraId="68D96463" w14:textId="77777777" w:rsidR="00702EFB" w:rsidRPr="0019611F" w:rsidRDefault="00702EFB" w:rsidP="00D65F9F">
            <w:pPr>
              <w:pStyle w:val="TAC"/>
              <w:rPr>
                <w:sz w:val="16"/>
                <w:szCs w:val="16"/>
              </w:rPr>
            </w:pPr>
          </w:p>
        </w:tc>
        <w:tc>
          <w:tcPr>
            <w:tcW w:w="756" w:type="dxa"/>
            <w:tcBorders>
              <w:bottom w:val="nil"/>
            </w:tcBorders>
          </w:tcPr>
          <w:p w14:paraId="76ED219F" w14:textId="77777777" w:rsidR="00702EFB" w:rsidRPr="0019611F" w:rsidRDefault="00702EFB" w:rsidP="00D65F9F">
            <w:pPr>
              <w:pStyle w:val="TAC"/>
              <w:rPr>
                <w:sz w:val="16"/>
                <w:szCs w:val="16"/>
                <w:lang w:eastAsia="zh-CN"/>
              </w:rPr>
            </w:pPr>
            <w:r w:rsidRPr="0019611F">
              <w:rPr>
                <w:rFonts w:hint="eastAsia"/>
                <w:sz w:val="16"/>
                <w:szCs w:val="16"/>
                <w:lang w:eastAsia="zh-CN"/>
              </w:rPr>
              <w:t>2</w:t>
            </w:r>
          </w:p>
        </w:tc>
        <w:tc>
          <w:tcPr>
            <w:tcW w:w="714" w:type="dxa"/>
          </w:tcPr>
          <w:p w14:paraId="022FD40A"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FE64019"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3F35EF54" w14:textId="77777777" w:rsidR="00702EFB" w:rsidRPr="0019611F" w:rsidRDefault="00702EFB" w:rsidP="00D65F9F">
            <w:pPr>
              <w:pStyle w:val="TAC"/>
              <w:rPr>
                <w:sz w:val="16"/>
                <w:szCs w:val="16"/>
              </w:rPr>
            </w:pPr>
            <w:r w:rsidRPr="0019611F">
              <w:rPr>
                <w:sz w:val="16"/>
                <w:szCs w:val="16"/>
              </w:rPr>
              <w:t>-98+TT</w:t>
            </w:r>
          </w:p>
        </w:tc>
        <w:tc>
          <w:tcPr>
            <w:tcW w:w="3573" w:type="dxa"/>
          </w:tcPr>
          <w:p w14:paraId="132B37D2" w14:textId="77777777" w:rsidR="00702EFB" w:rsidRPr="0019611F" w:rsidRDefault="00702EFB" w:rsidP="00D65F9F">
            <w:pPr>
              <w:pStyle w:val="TAC"/>
              <w:rPr>
                <w:sz w:val="16"/>
                <w:szCs w:val="16"/>
              </w:rPr>
            </w:pPr>
            <w:r w:rsidRPr="0019611F">
              <w:rPr>
                <w:sz w:val="16"/>
                <w:szCs w:val="16"/>
              </w:rPr>
              <w:t>-</w:t>
            </w:r>
          </w:p>
        </w:tc>
      </w:tr>
      <w:tr w:rsidR="00702EFB" w14:paraId="0D3BEEB3" w14:textId="77777777" w:rsidTr="00CB06AB">
        <w:tc>
          <w:tcPr>
            <w:tcW w:w="1946" w:type="dxa"/>
            <w:tcBorders>
              <w:top w:val="nil"/>
              <w:bottom w:val="nil"/>
            </w:tcBorders>
          </w:tcPr>
          <w:p w14:paraId="050FEB2A"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4EBD653A" w14:textId="77777777" w:rsidR="00702EFB" w:rsidRPr="0019611F" w:rsidRDefault="00702EFB" w:rsidP="00D65F9F">
            <w:pPr>
              <w:pStyle w:val="TAC"/>
              <w:rPr>
                <w:sz w:val="16"/>
                <w:szCs w:val="16"/>
              </w:rPr>
            </w:pPr>
          </w:p>
        </w:tc>
        <w:tc>
          <w:tcPr>
            <w:tcW w:w="714" w:type="dxa"/>
          </w:tcPr>
          <w:p w14:paraId="52E13A09"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57C4E8D" w14:textId="77777777" w:rsidR="00702EFB" w:rsidRPr="0019611F" w:rsidRDefault="00702EFB" w:rsidP="00D65F9F">
            <w:pPr>
              <w:pStyle w:val="TAC"/>
              <w:rPr>
                <w:sz w:val="16"/>
                <w:szCs w:val="16"/>
                <w:lang w:eastAsia="zh-CN"/>
              </w:rPr>
            </w:pPr>
            <w:r w:rsidRPr="0019611F">
              <w:rPr>
                <w:sz w:val="16"/>
                <w:szCs w:val="16"/>
                <w:lang w:eastAsia="zh-CN"/>
              </w:rPr>
              <w:t>100</w:t>
            </w:r>
          </w:p>
        </w:tc>
        <w:tc>
          <w:tcPr>
            <w:tcW w:w="2321" w:type="dxa"/>
          </w:tcPr>
          <w:p w14:paraId="2CDE448D" w14:textId="77777777" w:rsidR="00702EFB" w:rsidRPr="0019611F" w:rsidRDefault="00702EFB" w:rsidP="00D65F9F">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73" w:type="dxa"/>
          </w:tcPr>
          <w:p w14:paraId="65F89A14" w14:textId="77777777" w:rsidR="00702EFB" w:rsidRPr="0019611F" w:rsidRDefault="00702EFB" w:rsidP="00D65F9F">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702EFB" w14:paraId="0A1B0619" w14:textId="77777777" w:rsidTr="00CB06AB">
        <w:tc>
          <w:tcPr>
            <w:tcW w:w="1946" w:type="dxa"/>
            <w:tcBorders>
              <w:top w:val="nil"/>
              <w:bottom w:val="nil"/>
            </w:tcBorders>
          </w:tcPr>
          <w:p w14:paraId="4F40FF0D" w14:textId="77777777" w:rsidR="00702EFB" w:rsidRPr="0019611F" w:rsidRDefault="00702EFB" w:rsidP="00D65F9F">
            <w:pPr>
              <w:pStyle w:val="TAC"/>
              <w:rPr>
                <w:sz w:val="16"/>
                <w:szCs w:val="16"/>
              </w:rPr>
            </w:pPr>
          </w:p>
        </w:tc>
        <w:tc>
          <w:tcPr>
            <w:tcW w:w="756" w:type="dxa"/>
            <w:tcBorders>
              <w:bottom w:val="nil"/>
            </w:tcBorders>
          </w:tcPr>
          <w:p w14:paraId="0B856E24" w14:textId="77777777" w:rsidR="00702EFB" w:rsidRPr="0019611F" w:rsidRDefault="00702EFB" w:rsidP="00D65F9F">
            <w:pPr>
              <w:pStyle w:val="TAC"/>
              <w:rPr>
                <w:sz w:val="16"/>
                <w:szCs w:val="16"/>
                <w:lang w:eastAsia="zh-CN"/>
              </w:rPr>
            </w:pPr>
            <w:r w:rsidRPr="0019611F">
              <w:rPr>
                <w:rFonts w:hint="eastAsia"/>
                <w:sz w:val="16"/>
                <w:szCs w:val="16"/>
                <w:lang w:eastAsia="zh-CN"/>
              </w:rPr>
              <w:t>3</w:t>
            </w:r>
          </w:p>
        </w:tc>
        <w:tc>
          <w:tcPr>
            <w:tcW w:w="714" w:type="dxa"/>
          </w:tcPr>
          <w:p w14:paraId="18DF1B72"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422C9904"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43F6F58F" w14:textId="77777777" w:rsidR="00702EFB" w:rsidRPr="0019611F" w:rsidRDefault="00702EFB" w:rsidP="00D65F9F">
            <w:pPr>
              <w:pStyle w:val="TAC"/>
              <w:rPr>
                <w:sz w:val="16"/>
                <w:szCs w:val="16"/>
              </w:rPr>
            </w:pPr>
            <w:r w:rsidRPr="0019611F">
              <w:rPr>
                <w:sz w:val="16"/>
                <w:szCs w:val="16"/>
              </w:rPr>
              <w:t>-98+TT</w:t>
            </w:r>
          </w:p>
        </w:tc>
        <w:tc>
          <w:tcPr>
            <w:tcW w:w="3573" w:type="dxa"/>
          </w:tcPr>
          <w:p w14:paraId="7437573F" w14:textId="77777777" w:rsidR="00702EFB" w:rsidRPr="0019611F" w:rsidRDefault="00702EFB" w:rsidP="00D65F9F">
            <w:pPr>
              <w:pStyle w:val="TAC"/>
              <w:rPr>
                <w:sz w:val="16"/>
                <w:szCs w:val="16"/>
              </w:rPr>
            </w:pPr>
            <w:r w:rsidRPr="0019611F">
              <w:rPr>
                <w:sz w:val="16"/>
                <w:szCs w:val="16"/>
              </w:rPr>
              <w:t>-</w:t>
            </w:r>
          </w:p>
        </w:tc>
      </w:tr>
      <w:tr w:rsidR="00702EFB" w14:paraId="4791FA99" w14:textId="77777777" w:rsidTr="00CB06AB">
        <w:tc>
          <w:tcPr>
            <w:tcW w:w="1946" w:type="dxa"/>
            <w:tcBorders>
              <w:top w:val="nil"/>
              <w:bottom w:val="nil"/>
            </w:tcBorders>
          </w:tcPr>
          <w:p w14:paraId="49C5AA73"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3F28CE8D" w14:textId="77777777" w:rsidR="00702EFB" w:rsidRPr="0019611F" w:rsidRDefault="00702EFB" w:rsidP="00D65F9F">
            <w:pPr>
              <w:pStyle w:val="TAC"/>
              <w:rPr>
                <w:sz w:val="16"/>
                <w:szCs w:val="16"/>
              </w:rPr>
            </w:pPr>
          </w:p>
        </w:tc>
        <w:tc>
          <w:tcPr>
            <w:tcW w:w="714" w:type="dxa"/>
          </w:tcPr>
          <w:p w14:paraId="1B88C9B9"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9AF7128"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0A94F928" w14:textId="77777777" w:rsidR="00702EFB" w:rsidRPr="0019611F" w:rsidRDefault="00702EFB" w:rsidP="00D65F9F">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73" w:type="dxa"/>
          </w:tcPr>
          <w:p w14:paraId="10271D0B" w14:textId="77777777" w:rsidR="00702EFB" w:rsidRPr="0019611F" w:rsidRDefault="00702EFB" w:rsidP="00D65F9F">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702EFB" w14:paraId="450299A5" w14:textId="77777777" w:rsidTr="00CB06AB">
        <w:tc>
          <w:tcPr>
            <w:tcW w:w="1946" w:type="dxa"/>
            <w:tcBorders>
              <w:top w:val="nil"/>
              <w:bottom w:val="nil"/>
            </w:tcBorders>
          </w:tcPr>
          <w:p w14:paraId="4647A3FC" w14:textId="77777777" w:rsidR="00702EFB" w:rsidRPr="0019611F" w:rsidRDefault="00702EFB" w:rsidP="00D65F9F">
            <w:pPr>
              <w:pStyle w:val="TAC"/>
              <w:rPr>
                <w:sz w:val="16"/>
                <w:szCs w:val="16"/>
              </w:rPr>
            </w:pPr>
          </w:p>
        </w:tc>
        <w:tc>
          <w:tcPr>
            <w:tcW w:w="756" w:type="dxa"/>
            <w:tcBorders>
              <w:bottom w:val="nil"/>
            </w:tcBorders>
          </w:tcPr>
          <w:p w14:paraId="456AE3AC" w14:textId="77777777" w:rsidR="00702EFB" w:rsidRPr="0019611F" w:rsidRDefault="00702EFB" w:rsidP="00D65F9F">
            <w:pPr>
              <w:pStyle w:val="TAC"/>
              <w:rPr>
                <w:sz w:val="16"/>
                <w:szCs w:val="16"/>
                <w:lang w:eastAsia="zh-CN"/>
              </w:rPr>
            </w:pPr>
            <w:r w:rsidRPr="0019611F">
              <w:rPr>
                <w:rFonts w:hint="eastAsia"/>
                <w:sz w:val="16"/>
                <w:szCs w:val="16"/>
                <w:lang w:eastAsia="zh-CN"/>
              </w:rPr>
              <w:t>4</w:t>
            </w:r>
          </w:p>
        </w:tc>
        <w:tc>
          <w:tcPr>
            <w:tcW w:w="714" w:type="dxa"/>
          </w:tcPr>
          <w:p w14:paraId="30AD1141"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A7BC74C"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7999A2E5" w14:textId="77777777" w:rsidR="00702EFB" w:rsidRPr="0019611F" w:rsidRDefault="00702EFB" w:rsidP="00D65F9F">
            <w:pPr>
              <w:pStyle w:val="TAC"/>
              <w:rPr>
                <w:sz w:val="16"/>
                <w:szCs w:val="16"/>
              </w:rPr>
            </w:pPr>
            <w:r w:rsidRPr="0019611F">
              <w:rPr>
                <w:sz w:val="16"/>
                <w:szCs w:val="16"/>
              </w:rPr>
              <w:t>-98+TT</w:t>
            </w:r>
          </w:p>
        </w:tc>
        <w:tc>
          <w:tcPr>
            <w:tcW w:w="3573" w:type="dxa"/>
          </w:tcPr>
          <w:p w14:paraId="160B27CD" w14:textId="77777777" w:rsidR="00702EFB" w:rsidRPr="0019611F" w:rsidRDefault="00702EFB" w:rsidP="00D65F9F">
            <w:pPr>
              <w:pStyle w:val="TAC"/>
              <w:rPr>
                <w:sz w:val="16"/>
                <w:szCs w:val="16"/>
              </w:rPr>
            </w:pPr>
            <w:r w:rsidRPr="0019611F">
              <w:rPr>
                <w:sz w:val="16"/>
                <w:szCs w:val="16"/>
              </w:rPr>
              <w:t>-</w:t>
            </w:r>
          </w:p>
        </w:tc>
      </w:tr>
      <w:tr w:rsidR="00702EFB" w14:paraId="30B64777" w14:textId="77777777" w:rsidTr="00CB06AB">
        <w:tc>
          <w:tcPr>
            <w:tcW w:w="1946" w:type="dxa"/>
            <w:tcBorders>
              <w:top w:val="nil"/>
              <w:bottom w:val="nil"/>
            </w:tcBorders>
          </w:tcPr>
          <w:p w14:paraId="0FCD354C"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4E825CBB" w14:textId="77777777" w:rsidR="00702EFB" w:rsidRPr="0019611F" w:rsidRDefault="00702EFB" w:rsidP="00D65F9F">
            <w:pPr>
              <w:pStyle w:val="TAC"/>
              <w:rPr>
                <w:sz w:val="16"/>
                <w:szCs w:val="16"/>
              </w:rPr>
            </w:pPr>
          </w:p>
        </w:tc>
        <w:tc>
          <w:tcPr>
            <w:tcW w:w="714" w:type="dxa"/>
          </w:tcPr>
          <w:p w14:paraId="7A2C4DA5"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0AB995F" w14:textId="77777777" w:rsidR="00702EFB" w:rsidRPr="0019611F" w:rsidRDefault="00702EFB" w:rsidP="00D65F9F">
            <w:pPr>
              <w:pStyle w:val="TAC"/>
              <w:rPr>
                <w:sz w:val="16"/>
                <w:szCs w:val="16"/>
                <w:lang w:eastAsia="zh-CN"/>
              </w:rPr>
            </w:pPr>
            <w:r w:rsidRPr="0019611F">
              <w:rPr>
                <w:sz w:val="16"/>
                <w:szCs w:val="16"/>
                <w:lang w:eastAsia="zh-CN"/>
              </w:rPr>
              <w:t>100</w:t>
            </w:r>
          </w:p>
        </w:tc>
        <w:tc>
          <w:tcPr>
            <w:tcW w:w="2321" w:type="dxa"/>
          </w:tcPr>
          <w:p w14:paraId="222790AE" w14:textId="77777777" w:rsidR="00702EFB" w:rsidRPr="0019611F" w:rsidRDefault="00702EFB" w:rsidP="00D65F9F">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73" w:type="dxa"/>
          </w:tcPr>
          <w:p w14:paraId="62E61B68" w14:textId="77777777" w:rsidR="00702EFB" w:rsidRPr="0019611F" w:rsidRDefault="00702EFB" w:rsidP="00D65F9F">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702EFB" w14:paraId="75F0165F" w14:textId="77777777" w:rsidTr="00CB06AB">
        <w:tc>
          <w:tcPr>
            <w:tcW w:w="1946" w:type="dxa"/>
            <w:tcBorders>
              <w:top w:val="nil"/>
              <w:bottom w:val="nil"/>
            </w:tcBorders>
          </w:tcPr>
          <w:p w14:paraId="5BE05C2C" w14:textId="77777777" w:rsidR="00702EFB" w:rsidRPr="0019611F" w:rsidRDefault="00702EFB" w:rsidP="00D65F9F">
            <w:pPr>
              <w:pStyle w:val="TAC"/>
              <w:rPr>
                <w:sz w:val="16"/>
                <w:szCs w:val="16"/>
              </w:rPr>
            </w:pPr>
          </w:p>
        </w:tc>
        <w:tc>
          <w:tcPr>
            <w:tcW w:w="756" w:type="dxa"/>
            <w:tcBorders>
              <w:bottom w:val="nil"/>
            </w:tcBorders>
          </w:tcPr>
          <w:p w14:paraId="493CE9D0" w14:textId="77777777" w:rsidR="00702EFB" w:rsidRPr="0019611F" w:rsidRDefault="00702EFB" w:rsidP="00D65F9F">
            <w:pPr>
              <w:pStyle w:val="TAC"/>
              <w:rPr>
                <w:sz w:val="16"/>
                <w:szCs w:val="16"/>
                <w:lang w:eastAsia="zh-CN"/>
              </w:rPr>
            </w:pPr>
            <w:r w:rsidRPr="0019611F">
              <w:rPr>
                <w:rFonts w:hint="eastAsia"/>
                <w:sz w:val="16"/>
                <w:szCs w:val="16"/>
                <w:lang w:eastAsia="zh-CN"/>
              </w:rPr>
              <w:t>5</w:t>
            </w:r>
          </w:p>
        </w:tc>
        <w:tc>
          <w:tcPr>
            <w:tcW w:w="714" w:type="dxa"/>
          </w:tcPr>
          <w:p w14:paraId="40E2A4A2"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51D2AD0C" w14:textId="77777777" w:rsidR="00702EFB" w:rsidRPr="0019611F" w:rsidRDefault="00702EFB" w:rsidP="00D65F9F">
            <w:pPr>
              <w:pStyle w:val="TAC"/>
              <w:rPr>
                <w:sz w:val="16"/>
                <w:szCs w:val="16"/>
                <w:lang w:eastAsia="zh-CN"/>
              </w:rPr>
            </w:pPr>
            <w:r w:rsidRPr="0019611F">
              <w:rPr>
                <w:sz w:val="16"/>
                <w:szCs w:val="16"/>
                <w:lang w:eastAsia="zh-CN"/>
              </w:rPr>
              <w:t>20</w:t>
            </w:r>
          </w:p>
        </w:tc>
        <w:tc>
          <w:tcPr>
            <w:tcW w:w="2321" w:type="dxa"/>
          </w:tcPr>
          <w:p w14:paraId="1A45892B" w14:textId="5F2681A8" w:rsidR="00702EFB" w:rsidRPr="0019611F" w:rsidRDefault="00702EFB" w:rsidP="00D65F9F">
            <w:pPr>
              <w:pStyle w:val="TAC"/>
              <w:rPr>
                <w:sz w:val="16"/>
                <w:szCs w:val="16"/>
              </w:rPr>
            </w:pPr>
            <w:r w:rsidRPr="0019611F">
              <w:rPr>
                <w:sz w:val="16"/>
                <w:szCs w:val="16"/>
              </w:rPr>
              <w:t>-90.8 +</w:t>
            </w:r>
            <w:del w:id="16" w:author="Anritsu" w:date="2024-02-12T12:08:00Z">
              <w:r w:rsidRPr="0019611F" w:rsidDel="000B1228">
                <w:rPr>
                  <w:sz w:val="16"/>
                  <w:szCs w:val="16"/>
                </w:rPr>
                <w:delText>4.3</w:delText>
              </w:r>
            </w:del>
            <w:ins w:id="17" w:author="Anritsu" w:date="2024-02-12T12:08:00Z">
              <w:r w:rsidR="000B1228">
                <w:rPr>
                  <w:sz w:val="16"/>
                  <w:szCs w:val="16"/>
                </w:rPr>
                <w:t>2.7</w:t>
              </w:r>
            </w:ins>
            <w:r w:rsidRPr="0019611F">
              <w:rPr>
                <w:sz w:val="16"/>
                <w:szCs w:val="16"/>
              </w:rPr>
              <w:t>+TT</w:t>
            </w:r>
          </w:p>
        </w:tc>
        <w:tc>
          <w:tcPr>
            <w:tcW w:w="3573" w:type="dxa"/>
          </w:tcPr>
          <w:p w14:paraId="78ABE7FF" w14:textId="77777777" w:rsidR="00702EFB" w:rsidRPr="0019611F" w:rsidRDefault="00702EFB" w:rsidP="00D65F9F">
            <w:pPr>
              <w:pStyle w:val="TAC"/>
              <w:rPr>
                <w:sz w:val="16"/>
                <w:szCs w:val="16"/>
              </w:rPr>
            </w:pPr>
            <w:r w:rsidRPr="0019611F">
              <w:rPr>
                <w:sz w:val="16"/>
                <w:szCs w:val="16"/>
              </w:rPr>
              <w:t>-</w:t>
            </w:r>
          </w:p>
        </w:tc>
      </w:tr>
      <w:tr w:rsidR="00702EFB" w14:paraId="5DC5B706" w14:textId="77777777" w:rsidTr="00CB06AB">
        <w:tc>
          <w:tcPr>
            <w:tcW w:w="1946" w:type="dxa"/>
            <w:tcBorders>
              <w:top w:val="nil"/>
              <w:bottom w:val="nil"/>
            </w:tcBorders>
          </w:tcPr>
          <w:p w14:paraId="16973AB8"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42B4503A" w14:textId="77777777" w:rsidR="00702EFB" w:rsidRPr="0019611F" w:rsidRDefault="00702EFB" w:rsidP="00D65F9F">
            <w:pPr>
              <w:pStyle w:val="TAC"/>
              <w:rPr>
                <w:sz w:val="16"/>
                <w:szCs w:val="16"/>
              </w:rPr>
            </w:pPr>
          </w:p>
        </w:tc>
        <w:tc>
          <w:tcPr>
            <w:tcW w:w="714" w:type="dxa"/>
          </w:tcPr>
          <w:p w14:paraId="1A76A16E"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41BC310" w14:textId="77777777" w:rsidR="00702EFB" w:rsidRPr="0019611F" w:rsidRDefault="00702EFB" w:rsidP="00D65F9F">
            <w:pPr>
              <w:pStyle w:val="TAC"/>
              <w:rPr>
                <w:sz w:val="16"/>
                <w:szCs w:val="16"/>
                <w:lang w:eastAsia="zh-CN"/>
              </w:rPr>
            </w:pPr>
            <w:r w:rsidRPr="0019611F">
              <w:rPr>
                <w:sz w:val="16"/>
                <w:szCs w:val="16"/>
                <w:lang w:eastAsia="zh-CN"/>
              </w:rPr>
              <w:t>20</w:t>
            </w:r>
          </w:p>
        </w:tc>
        <w:tc>
          <w:tcPr>
            <w:tcW w:w="2321" w:type="dxa"/>
          </w:tcPr>
          <w:p w14:paraId="48172F4E" w14:textId="77777777" w:rsidR="00702EFB" w:rsidRPr="0019611F" w:rsidRDefault="00702EFB" w:rsidP="00D65F9F">
            <w:pPr>
              <w:pStyle w:val="TAC"/>
              <w:rPr>
                <w:sz w:val="16"/>
                <w:szCs w:val="16"/>
              </w:rPr>
            </w:pPr>
            <w:r w:rsidRPr="0019611F">
              <w:rPr>
                <w:sz w:val="16"/>
                <w:szCs w:val="16"/>
              </w:rPr>
              <w:t>-92.2+TT</w:t>
            </w:r>
          </w:p>
        </w:tc>
        <w:tc>
          <w:tcPr>
            <w:tcW w:w="3573" w:type="dxa"/>
          </w:tcPr>
          <w:p w14:paraId="3C7E8BCB" w14:textId="77777777" w:rsidR="00702EFB" w:rsidRPr="0019611F" w:rsidRDefault="00702EFB" w:rsidP="00D65F9F">
            <w:pPr>
              <w:pStyle w:val="TAC"/>
              <w:rPr>
                <w:sz w:val="16"/>
                <w:szCs w:val="16"/>
              </w:rPr>
            </w:pPr>
            <w:r w:rsidRPr="0019611F">
              <w:rPr>
                <w:sz w:val="16"/>
                <w:szCs w:val="16"/>
              </w:rPr>
              <w:t>-94.4+TT</w:t>
            </w:r>
          </w:p>
        </w:tc>
      </w:tr>
      <w:tr w:rsidR="00702EFB" w14:paraId="51C13493" w14:textId="77777777" w:rsidTr="00CB06AB">
        <w:tc>
          <w:tcPr>
            <w:tcW w:w="1946" w:type="dxa"/>
            <w:tcBorders>
              <w:top w:val="nil"/>
              <w:bottom w:val="nil"/>
            </w:tcBorders>
          </w:tcPr>
          <w:p w14:paraId="050B3793" w14:textId="77777777" w:rsidR="00702EFB" w:rsidRPr="0019611F" w:rsidRDefault="00702EFB" w:rsidP="00D65F9F">
            <w:pPr>
              <w:pStyle w:val="TAC"/>
              <w:rPr>
                <w:sz w:val="16"/>
                <w:szCs w:val="16"/>
              </w:rPr>
            </w:pPr>
          </w:p>
        </w:tc>
        <w:tc>
          <w:tcPr>
            <w:tcW w:w="756" w:type="dxa"/>
            <w:tcBorders>
              <w:bottom w:val="nil"/>
            </w:tcBorders>
          </w:tcPr>
          <w:p w14:paraId="1A5FC671" w14:textId="77777777" w:rsidR="00702EFB" w:rsidRPr="0019611F" w:rsidRDefault="00702EFB" w:rsidP="00D65F9F">
            <w:pPr>
              <w:pStyle w:val="TAC"/>
              <w:rPr>
                <w:sz w:val="16"/>
                <w:szCs w:val="16"/>
                <w:lang w:eastAsia="zh-CN"/>
              </w:rPr>
            </w:pPr>
            <w:r w:rsidRPr="0019611F">
              <w:rPr>
                <w:rFonts w:hint="eastAsia"/>
                <w:sz w:val="16"/>
                <w:szCs w:val="16"/>
                <w:lang w:eastAsia="zh-CN"/>
              </w:rPr>
              <w:t>6</w:t>
            </w:r>
          </w:p>
        </w:tc>
        <w:tc>
          <w:tcPr>
            <w:tcW w:w="714" w:type="dxa"/>
          </w:tcPr>
          <w:p w14:paraId="674C8DD4"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EE9E15E" w14:textId="702CD36B" w:rsidR="00702EFB" w:rsidRPr="0019611F" w:rsidRDefault="00702EFB" w:rsidP="00D65F9F">
            <w:pPr>
              <w:pStyle w:val="TAC"/>
              <w:rPr>
                <w:sz w:val="16"/>
                <w:szCs w:val="16"/>
                <w:lang w:eastAsia="zh-CN"/>
              </w:rPr>
            </w:pPr>
            <w:del w:id="18" w:author="Anritsu" w:date="2024-02-12T12:08:00Z">
              <w:r w:rsidRPr="0019611F" w:rsidDel="000B1228">
                <w:rPr>
                  <w:sz w:val="16"/>
                  <w:szCs w:val="16"/>
                  <w:lang w:eastAsia="zh-CN"/>
                </w:rPr>
                <w:delText>10</w:delText>
              </w:r>
            </w:del>
            <w:ins w:id="19" w:author="Anritsu" w:date="2024-02-12T12:08:00Z">
              <w:r w:rsidR="000B1228">
                <w:rPr>
                  <w:sz w:val="16"/>
                  <w:szCs w:val="16"/>
                  <w:lang w:eastAsia="zh-CN"/>
                </w:rPr>
                <w:t>5</w:t>
              </w:r>
            </w:ins>
          </w:p>
        </w:tc>
        <w:tc>
          <w:tcPr>
            <w:tcW w:w="2321" w:type="dxa"/>
          </w:tcPr>
          <w:p w14:paraId="6D77CDCE" w14:textId="768F0805" w:rsidR="00702EFB" w:rsidRPr="0019611F" w:rsidRDefault="00702EFB" w:rsidP="00D65F9F">
            <w:pPr>
              <w:pStyle w:val="TAC"/>
              <w:rPr>
                <w:sz w:val="16"/>
                <w:szCs w:val="16"/>
              </w:rPr>
            </w:pPr>
            <w:r w:rsidRPr="0019611F">
              <w:rPr>
                <w:sz w:val="16"/>
                <w:szCs w:val="16"/>
                <w:lang w:eastAsia="zh-CN"/>
              </w:rPr>
              <w:t>-98.0 +</w:t>
            </w:r>
            <w:del w:id="20" w:author="Anritsu" w:date="2024-02-12T12:08:00Z">
              <w:r w:rsidRPr="0019611F" w:rsidDel="000B1228">
                <w:rPr>
                  <w:sz w:val="16"/>
                  <w:szCs w:val="16"/>
                  <w:lang w:eastAsia="zh-CN"/>
                </w:rPr>
                <w:delText>8.1</w:delText>
              </w:r>
            </w:del>
            <w:ins w:id="21" w:author="Anritsu" w:date="2024-02-12T12:08:00Z">
              <w:r w:rsidR="000B1228">
                <w:rPr>
                  <w:sz w:val="16"/>
                  <w:szCs w:val="16"/>
                  <w:lang w:eastAsia="zh-CN"/>
                </w:rPr>
                <w:t>5.7</w:t>
              </w:r>
            </w:ins>
            <w:r w:rsidRPr="0019611F">
              <w:rPr>
                <w:sz w:val="16"/>
                <w:szCs w:val="16"/>
                <w:lang w:eastAsia="zh-CN"/>
              </w:rPr>
              <w:t>+TT</w:t>
            </w:r>
          </w:p>
        </w:tc>
        <w:tc>
          <w:tcPr>
            <w:tcW w:w="3573" w:type="dxa"/>
          </w:tcPr>
          <w:p w14:paraId="281F3F04" w14:textId="77777777" w:rsidR="00702EFB" w:rsidRPr="0019611F" w:rsidRDefault="00702EFB" w:rsidP="00D65F9F">
            <w:pPr>
              <w:pStyle w:val="TAC"/>
              <w:rPr>
                <w:sz w:val="16"/>
                <w:szCs w:val="16"/>
              </w:rPr>
            </w:pPr>
            <w:r w:rsidRPr="0019611F">
              <w:rPr>
                <w:sz w:val="16"/>
                <w:szCs w:val="16"/>
                <w:lang w:eastAsia="zh-CN"/>
              </w:rPr>
              <w:t>-</w:t>
            </w:r>
          </w:p>
        </w:tc>
      </w:tr>
      <w:tr w:rsidR="00702EFB" w14:paraId="76032666" w14:textId="77777777" w:rsidTr="00CB06AB">
        <w:tc>
          <w:tcPr>
            <w:tcW w:w="1946" w:type="dxa"/>
            <w:tcBorders>
              <w:top w:val="nil"/>
              <w:bottom w:val="nil"/>
            </w:tcBorders>
          </w:tcPr>
          <w:p w14:paraId="7C0AC71C"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448589F6" w14:textId="77777777" w:rsidR="00702EFB" w:rsidRPr="0019611F" w:rsidRDefault="00702EFB" w:rsidP="00D65F9F">
            <w:pPr>
              <w:pStyle w:val="TAC"/>
              <w:rPr>
                <w:sz w:val="16"/>
                <w:szCs w:val="16"/>
              </w:rPr>
            </w:pPr>
          </w:p>
        </w:tc>
        <w:tc>
          <w:tcPr>
            <w:tcW w:w="714" w:type="dxa"/>
          </w:tcPr>
          <w:p w14:paraId="520A87E5"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790C3ABF"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6536BA6E" w14:textId="77777777" w:rsidR="00702EFB" w:rsidRPr="0019611F" w:rsidRDefault="00702EFB" w:rsidP="00D65F9F">
            <w:pPr>
              <w:pStyle w:val="TAC"/>
              <w:rPr>
                <w:sz w:val="16"/>
                <w:szCs w:val="16"/>
              </w:rPr>
            </w:pPr>
            <w:r w:rsidRPr="0019611F">
              <w:rPr>
                <w:sz w:val="16"/>
                <w:szCs w:val="16"/>
              </w:rPr>
              <w:t>-95.3+TT</w:t>
            </w:r>
          </w:p>
        </w:tc>
        <w:tc>
          <w:tcPr>
            <w:tcW w:w="3573" w:type="dxa"/>
          </w:tcPr>
          <w:p w14:paraId="7F9AF057" w14:textId="77777777" w:rsidR="00702EFB" w:rsidRPr="0019611F" w:rsidRDefault="00702EFB" w:rsidP="00D65F9F">
            <w:pPr>
              <w:pStyle w:val="TAC"/>
              <w:rPr>
                <w:sz w:val="16"/>
                <w:szCs w:val="16"/>
              </w:rPr>
            </w:pPr>
            <w:r w:rsidRPr="0019611F">
              <w:rPr>
                <w:sz w:val="16"/>
                <w:szCs w:val="16"/>
              </w:rPr>
              <w:t>-97.5+TT</w:t>
            </w:r>
          </w:p>
        </w:tc>
      </w:tr>
      <w:tr w:rsidR="00702EFB" w14:paraId="770243C7" w14:textId="77777777" w:rsidTr="00CB06AB">
        <w:tc>
          <w:tcPr>
            <w:tcW w:w="1946" w:type="dxa"/>
            <w:tcBorders>
              <w:top w:val="nil"/>
              <w:bottom w:val="nil"/>
            </w:tcBorders>
          </w:tcPr>
          <w:p w14:paraId="71E50D5D" w14:textId="77777777" w:rsidR="00702EFB" w:rsidRPr="0019611F" w:rsidRDefault="00702EFB" w:rsidP="00D65F9F">
            <w:pPr>
              <w:pStyle w:val="TAC"/>
              <w:rPr>
                <w:sz w:val="16"/>
                <w:szCs w:val="16"/>
              </w:rPr>
            </w:pPr>
          </w:p>
        </w:tc>
        <w:tc>
          <w:tcPr>
            <w:tcW w:w="756" w:type="dxa"/>
            <w:tcBorders>
              <w:bottom w:val="nil"/>
            </w:tcBorders>
          </w:tcPr>
          <w:p w14:paraId="7B3EA1CB" w14:textId="77777777" w:rsidR="00702EFB" w:rsidRPr="0019611F" w:rsidRDefault="00702EFB" w:rsidP="00D65F9F">
            <w:pPr>
              <w:pStyle w:val="TAC"/>
              <w:rPr>
                <w:sz w:val="16"/>
                <w:szCs w:val="16"/>
                <w:lang w:eastAsia="zh-CN"/>
              </w:rPr>
            </w:pPr>
            <w:r w:rsidRPr="0019611F">
              <w:rPr>
                <w:rFonts w:hint="eastAsia"/>
                <w:sz w:val="16"/>
                <w:szCs w:val="16"/>
                <w:lang w:eastAsia="zh-CN"/>
              </w:rPr>
              <w:t>7</w:t>
            </w:r>
          </w:p>
        </w:tc>
        <w:tc>
          <w:tcPr>
            <w:tcW w:w="714" w:type="dxa"/>
          </w:tcPr>
          <w:p w14:paraId="2CD1D013"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08282EF7"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089E66D7" w14:textId="77777777" w:rsidR="00702EFB" w:rsidRPr="0019611F" w:rsidRDefault="00702EFB" w:rsidP="00D65F9F">
            <w:pPr>
              <w:pStyle w:val="TAC"/>
              <w:rPr>
                <w:sz w:val="16"/>
                <w:szCs w:val="16"/>
              </w:rPr>
            </w:pPr>
            <w:r w:rsidRPr="0019611F">
              <w:rPr>
                <w:sz w:val="16"/>
                <w:szCs w:val="16"/>
                <w:lang w:eastAsia="zh-CN"/>
              </w:rPr>
              <w:t>-98.0 +8.3+TT</w:t>
            </w:r>
          </w:p>
        </w:tc>
        <w:tc>
          <w:tcPr>
            <w:tcW w:w="3573" w:type="dxa"/>
          </w:tcPr>
          <w:p w14:paraId="3FDC06EB" w14:textId="77777777" w:rsidR="00702EFB" w:rsidRPr="0019611F" w:rsidRDefault="00702EFB" w:rsidP="00D65F9F">
            <w:pPr>
              <w:pStyle w:val="TAC"/>
              <w:rPr>
                <w:sz w:val="16"/>
                <w:szCs w:val="16"/>
              </w:rPr>
            </w:pPr>
            <w:r w:rsidRPr="0019611F">
              <w:rPr>
                <w:sz w:val="16"/>
                <w:szCs w:val="16"/>
                <w:lang w:eastAsia="zh-CN"/>
              </w:rPr>
              <w:t>-</w:t>
            </w:r>
          </w:p>
        </w:tc>
      </w:tr>
      <w:tr w:rsidR="00702EFB" w14:paraId="415C1E75" w14:textId="77777777" w:rsidTr="00CB06AB">
        <w:tc>
          <w:tcPr>
            <w:tcW w:w="1946" w:type="dxa"/>
            <w:tcBorders>
              <w:top w:val="nil"/>
              <w:bottom w:val="nil"/>
            </w:tcBorders>
          </w:tcPr>
          <w:p w14:paraId="2CEF2467"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6D5447AD" w14:textId="77777777" w:rsidR="00702EFB" w:rsidRPr="0019611F" w:rsidRDefault="00702EFB" w:rsidP="00D65F9F">
            <w:pPr>
              <w:pStyle w:val="TAC"/>
              <w:rPr>
                <w:sz w:val="16"/>
                <w:szCs w:val="16"/>
              </w:rPr>
            </w:pPr>
          </w:p>
        </w:tc>
        <w:tc>
          <w:tcPr>
            <w:tcW w:w="714" w:type="dxa"/>
          </w:tcPr>
          <w:p w14:paraId="554EA3E5"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44F25F55"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2140233C" w14:textId="77777777" w:rsidR="00702EFB" w:rsidRPr="0019611F" w:rsidRDefault="00702EFB" w:rsidP="00D65F9F">
            <w:pPr>
              <w:pStyle w:val="TAC"/>
              <w:rPr>
                <w:sz w:val="16"/>
                <w:szCs w:val="16"/>
              </w:rPr>
            </w:pPr>
            <w:r w:rsidRPr="0019611F">
              <w:rPr>
                <w:sz w:val="16"/>
                <w:szCs w:val="16"/>
              </w:rPr>
              <w:t>-95.3+TT</w:t>
            </w:r>
          </w:p>
        </w:tc>
        <w:tc>
          <w:tcPr>
            <w:tcW w:w="3573" w:type="dxa"/>
          </w:tcPr>
          <w:p w14:paraId="34948918" w14:textId="77777777" w:rsidR="00702EFB" w:rsidRPr="0019611F" w:rsidRDefault="00702EFB" w:rsidP="00D65F9F">
            <w:pPr>
              <w:pStyle w:val="TAC"/>
              <w:rPr>
                <w:sz w:val="16"/>
                <w:szCs w:val="16"/>
              </w:rPr>
            </w:pPr>
            <w:r w:rsidRPr="0019611F">
              <w:rPr>
                <w:sz w:val="16"/>
                <w:szCs w:val="16"/>
              </w:rPr>
              <w:t>-97.5+TT</w:t>
            </w:r>
          </w:p>
        </w:tc>
      </w:tr>
      <w:tr w:rsidR="00702EFB" w14:paraId="20A2940C" w14:textId="77777777" w:rsidTr="00CB06AB">
        <w:tc>
          <w:tcPr>
            <w:tcW w:w="1946" w:type="dxa"/>
            <w:tcBorders>
              <w:top w:val="nil"/>
              <w:bottom w:val="nil"/>
            </w:tcBorders>
          </w:tcPr>
          <w:p w14:paraId="060945F3" w14:textId="77777777" w:rsidR="00702EFB" w:rsidRPr="0019611F" w:rsidRDefault="00702EFB" w:rsidP="00D65F9F">
            <w:pPr>
              <w:pStyle w:val="TAC"/>
              <w:rPr>
                <w:sz w:val="16"/>
                <w:szCs w:val="16"/>
              </w:rPr>
            </w:pPr>
          </w:p>
        </w:tc>
        <w:tc>
          <w:tcPr>
            <w:tcW w:w="756" w:type="dxa"/>
            <w:tcBorders>
              <w:bottom w:val="nil"/>
            </w:tcBorders>
          </w:tcPr>
          <w:p w14:paraId="2CCD2DC8" w14:textId="77777777" w:rsidR="00702EFB" w:rsidRPr="0019611F" w:rsidRDefault="00702EFB" w:rsidP="00D65F9F">
            <w:pPr>
              <w:pStyle w:val="TAC"/>
              <w:rPr>
                <w:sz w:val="16"/>
                <w:szCs w:val="16"/>
                <w:lang w:eastAsia="zh-CN"/>
              </w:rPr>
            </w:pPr>
            <w:r w:rsidRPr="0019611F">
              <w:rPr>
                <w:rFonts w:hint="eastAsia"/>
                <w:sz w:val="16"/>
                <w:szCs w:val="16"/>
                <w:lang w:eastAsia="zh-CN"/>
              </w:rPr>
              <w:t>8</w:t>
            </w:r>
          </w:p>
        </w:tc>
        <w:tc>
          <w:tcPr>
            <w:tcW w:w="714" w:type="dxa"/>
          </w:tcPr>
          <w:p w14:paraId="56621577"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0BDE5ED5"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6CE8DABB" w14:textId="77777777" w:rsidR="00702EFB" w:rsidRPr="0019611F" w:rsidRDefault="00702EFB" w:rsidP="00D65F9F">
            <w:pPr>
              <w:pStyle w:val="TAC"/>
              <w:rPr>
                <w:sz w:val="16"/>
                <w:szCs w:val="16"/>
              </w:rPr>
            </w:pPr>
            <w:r w:rsidRPr="0019611F">
              <w:rPr>
                <w:sz w:val="16"/>
                <w:szCs w:val="16"/>
                <w:lang w:eastAsia="zh-CN"/>
              </w:rPr>
              <w:t>-98.0 +5.5+TT</w:t>
            </w:r>
          </w:p>
        </w:tc>
        <w:tc>
          <w:tcPr>
            <w:tcW w:w="3573" w:type="dxa"/>
          </w:tcPr>
          <w:p w14:paraId="3C1C3178" w14:textId="77777777" w:rsidR="00702EFB" w:rsidRPr="0019611F" w:rsidRDefault="00702EFB" w:rsidP="00D65F9F">
            <w:pPr>
              <w:pStyle w:val="TAC"/>
              <w:rPr>
                <w:sz w:val="16"/>
                <w:szCs w:val="16"/>
              </w:rPr>
            </w:pPr>
            <w:r w:rsidRPr="0019611F">
              <w:rPr>
                <w:sz w:val="16"/>
                <w:szCs w:val="16"/>
                <w:lang w:eastAsia="zh-CN"/>
              </w:rPr>
              <w:t>-</w:t>
            </w:r>
          </w:p>
        </w:tc>
      </w:tr>
      <w:tr w:rsidR="00702EFB" w14:paraId="6A261046" w14:textId="77777777" w:rsidTr="00CB06AB">
        <w:tc>
          <w:tcPr>
            <w:tcW w:w="1946" w:type="dxa"/>
            <w:tcBorders>
              <w:top w:val="nil"/>
              <w:bottom w:val="single" w:sz="4" w:space="0" w:color="auto"/>
            </w:tcBorders>
          </w:tcPr>
          <w:p w14:paraId="181666D4"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2E739E05" w14:textId="77777777" w:rsidR="00702EFB" w:rsidRPr="0019611F" w:rsidRDefault="00702EFB" w:rsidP="00D65F9F">
            <w:pPr>
              <w:pStyle w:val="TAC"/>
              <w:rPr>
                <w:sz w:val="16"/>
                <w:szCs w:val="16"/>
              </w:rPr>
            </w:pPr>
          </w:p>
        </w:tc>
        <w:tc>
          <w:tcPr>
            <w:tcW w:w="714" w:type="dxa"/>
          </w:tcPr>
          <w:p w14:paraId="2481F8D7"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9340D79"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4CF5ABBB" w14:textId="77777777" w:rsidR="00702EFB" w:rsidRPr="0019611F" w:rsidRDefault="00702EFB" w:rsidP="00D65F9F">
            <w:pPr>
              <w:pStyle w:val="TAC"/>
              <w:rPr>
                <w:sz w:val="16"/>
                <w:szCs w:val="16"/>
              </w:rPr>
            </w:pPr>
            <w:r w:rsidRPr="0019611F">
              <w:rPr>
                <w:sz w:val="16"/>
                <w:szCs w:val="16"/>
              </w:rPr>
              <w:t>-95.3+TT</w:t>
            </w:r>
          </w:p>
        </w:tc>
        <w:tc>
          <w:tcPr>
            <w:tcW w:w="3573" w:type="dxa"/>
          </w:tcPr>
          <w:p w14:paraId="07C9F76F" w14:textId="77777777" w:rsidR="00702EFB" w:rsidRPr="0019611F" w:rsidRDefault="00702EFB" w:rsidP="00D65F9F">
            <w:pPr>
              <w:pStyle w:val="TAC"/>
              <w:rPr>
                <w:sz w:val="16"/>
                <w:szCs w:val="16"/>
              </w:rPr>
            </w:pPr>
            <w:r w:rsidRPr="0019611F">
              <w:rPr>
                <w:sz w:val="16"/>
                <w:szCs w:val="16"/>
              </w:rPr>
              <w:t>-97.5+TT</w:t>
            </w:r>
          </w:p>
        </w:tc>
      </w:tr>
      <w:tr w:rsidR="00CB06AB" w14:paraId="7C5116C2" w14:textId="77777777" w:rsidTr="00F72C80">
        <w:tc>
          <w:tcPr>
            <w:tcW w:w="11230" w:type="dxa"/>
            <w:gridSpan w:val="6"/>
            <w:tcBorders>
              <w:bottom w:val="nil"/>
            </w:tcBorders>
          </w:tcPr>
          <w:p w14:paraId="3020FB2F" w14:textId="3DD656FA" w:rsidR="00CB06AB" w:rsidRPr="00CB06AB" w:rsidRDefault="00CB06AB" w:rsidP="00D65F9F">
            <w:pPr>
              <w:pStyle w:val="TAC"/>
              <w:rPr>
                <w:sz w:val="16"/>
                <w:szCs w:val="16"/>
              </w:rPr>
            </w:pPr>
            <w:r w:rsidRPr="00CB06AB">
              <w:rPr>
                <w:rFonts w:hint="eastAsia"/>
                <w:noProof/>
                <w:color w:val="FF0000"/>
                <w:lang w:eastAsia="ja-JP"/>
              </w:rPr>
              <w:t>&lt;&lt;Uncha</w:t>
            </w:r>
            <w:r w:rsidRPr="00CB06AB">
              <w:rPr>
                <w:noProof/>
                <w:color w:val="FF0000"/>
                <w:lang w:eastAsia="ja-JP"/>
              </w:rPr>
              <w:t>n</w:t>
            </w:r>
            <w:r w:rsidRPr="00CB06AB">
              <w:rPr>
                <w:rFonts w:hint="eastAsia"/>
                <w:noProof/>
                <w:color w:val="FF0000"/>
                <w:lang w:eastAsia="ja-JP"/>
              </w:rPr>
              <w:t xml:space="preserve">ged </w:t>
            </w:r>
            <w:r w:rsidRPr="00CB06AB">
              <w:rPr>
                <w:noProof/>
                <w:color w:val="FF0000"/>
                <w:lang w:eastAsia="ja-JP"/>
              </w:rPr>
              <w:t>rows</w:t>
            </w:r>
            <w:r w:rsidRPr="00CB06AB">
              <w:rPr>
                <w:rFonts w:hint="eastAsia"/>
                <w:noProof/>
                <w:color w:val="FF0000"/>
                <w:lang w:eastAsia="ja-JP"/>
              </w:rPr>
              <w:t xml:space="preserve"> skipped&gt;&gt;</w:t>
            </w:r>
          </w:p>
        </w:tc>
      </w:tr>
      <w:tr w:rsidR="00702EFB" w14:paraId="4B93B443" w14:textId="77777777" w:rsidTr="00CB06AB">
        <w:tc>
          <w:tcPr>
            <w:tcW w:w="1946" w:type="dxa"/>
            <w:tcBorders>
              <w:top w:val="single" w:sz="4" w:space="0" w:color="auto"/>
              <w:bottom w:val="nil"/>
            </w:tcBorders>
          </w:tcPr>
          <w:p w14:paraId="2A399002" w14:textId="77777777" w:rsidR="00702EFB" w:rsidRPr="0019611F" w:rsidRDefault="00702EFB" w:rsidP="00D65F9F">
            <w:pPr>
              <w:pStyle w:val="TAC"/>
              <w:rPr>
                <w:sz w:val="16"/>
                <w:szCs w:val="16"/>
              </w:rPr>
            </w:pPr>
            <w:r w:rsidRPr="0019611F">
              <w:rPr>
                <w:sz w:val="16"/>
                <w:szCs w:val="16"/>
              </w:rPr>
              <w:t>CA_n48A-n66A</w:t>
            </w:r>
          </w:p>
        </w:tc>
        <w:tc>
          <w:tcPr>
            <w:tcW w:w="756" w:type="dxa"/>
            <w:tcBorders>
              <w:top w:val="single" w:sz="4" w:space="0" w:color="auto"/>
              <w:bottom w:val="nil"/>
            </w:tcBorders>
          </w:tcPr>
          <w:p w14:paraId="7D566C5F" w14:textId="77777777" w:rsidR="00702EFB" w:rsidRPr="0019611F" w:rsidRDefault="00702EFB" w:rsidP="00D65F9F">
            <w:pPr>
              <w:pStyle w:val="TAC"/>
              <w:rPr>
                <w:sz w:val="16"/>
                <w:szCs w:val="16"/>
                <w:lang w:eastAsia="zh-CN"/>
              </w:rPr>
            </w:pPr>
            <w:r w:rsidRPr="0019611F">
              <w:rPr>
                <w:rFonts w:hint="eastAsia"/>
                <w:sz w:val="16"/>
                <w:szCs w:val="16"/>
                <w:lang w:eastAsia="zh-CN"/>
              </w:rPr>
              <w:t>1</w:t>
            </w:r>
          </w:p>
        </w:tc>
        <w:tc>
          <w:tcPr>
            <w:tcW w:w="714" w:type="dxa"/>
          </w:tcPr>
          <w:p w14:paraId="77887BEF" w14:textId="77777777" w:rsidR="00702EFB" w:rsidRPr="0019611F" w:rsidRDefault="00702EFB" w:rsidP="00D65F9F">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4A0770BE"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1A7CF8AD" w14:textId="77777777" w:rsidR="00702EFB" w:rsidRPr="0019611F" w:rsidRDefault="00702EFB" w:rsidP="00D65F9F">
            <w:pPr>
              <w:pStyle w:val="TAC"/>
              <w:rPr>
                <w:sz w:val="16"/>
                <w:szCs w:val="16"/>
                <w:lang w:eastAsia="zh-CN"/>
              </w:rPr>
            </w:pPr>
            <w:r w:rsidRPr="0019611F">
              <w:rPr>
                <w:sz w:val="16"/>
                <w:szCs w:val="16"/>
                <w:lang w:eastAsia="zh-CN"/>
              </w:rPr>
              <w:t>-99.0 + TT</w:t>
            </w:r>
          </w:p>
        </w:tc>
        <w:tc>
          <w:tcPr>
            <w:tcW w:w="3573" w:type="dxa"/>
          </w:tcPr>
          <w:p w14:paraId="475CBB8C" w14:textId="77777777" w:rsidR="00702EFB" w:rsidRPr="0019611F" w:rsidRDefault="00702EFB" w:rsidP="00D65F9F">
            <w:pPr>
              <w:pStyle w:val="TAC"/>
              <w:rPr>
                <w:sz w:val="16"/>
                <w:szCs w:val="16"/>
                <w:lang w:eastAsia="zh-CN"/>
              </w:rPr>
            </w:pPr>
            <w:r w:rsidRPr="0019611F">
              <w:rPr>
                <w:sz w:val="16"/>
                <w:szCs w:val="16"/>
                <w:lang w:eastAsia="zh-CN"/>
              </w:rPr>
              <w:t>-99.0 -2.2+ TT</w:t>
            </w:r>
          </w:p>
        </w:tc>
      </w:tr>
      <w:tr w:rsidR="00702EFB" w14:paraId="4AF7294C" w14:textId="77777777" w:rsidTr="00CB06AB">
        <w:tc>
          <w:tcPr>
            <w:tcW w:w="1946" w:type="dxa"/>
            <w:tcBorders>
              <w:top w:val="nil"/>
              <w:bottom w:val="nil"/>
            </w:tcBorders>
          </w:tcPr>
          <w:p w14:paraId="7C775656"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093825F2" w14:textId="77777777" w:rsidR="00702EFB" w:rsidRPr="0019611F" w:rsidRDefault="00702EFB" w:rsidP="00D65F9F">
            <w:pPr>
              <w:pStyle w:val="TAC"/>
              <w:rPr>
                <w:sz w:val="16"/>
                <w:szCs w:val="16"/>
              </w:rPr>
            </w:pPr>
          </w:p>
        </w:tc>
        <w:tc>
          <w:tcPr>
            <w:tcW w:w="714" w:type="dxa"/>
          </w:tcPr>
          <w:p w14:paraId="4A145C67" w14:textId="77777777" w:rsidR="00702EFB" w:rsidRPr="0019611F" w:rsidRDefault="00702EFB" w:rsidP="00D65F9F">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A29AAB2"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7B8628E1" w14:textId="77777777" w:rsidR="00702EFB" w:rsidRPr="0019611F" w:rsidRDefault="00702EFB" w:rsidP="00D65F9F">
            <w:pPr>
              <w:pStyle w:val="TAC"/>
              <w:rPr>
                <w:sz w:val="16"/>
                <w:szCs w:val="16"/>
                <w:lang w:eastAsia="zh-CN"/>
              </w:rPr>
            </w:pPr>
            <w:r w:rsidRPr="0019611F">
              <w:rPr>
                <w:sz w:val="16"/>
                <w:szCs w:val="16"/>
                <w:lang w:eastAsia="zh-CN"/>
              </w:rPr>
              <w:t>-99.5 + 5.0 + TT</w:t>
            </w:r>
          </w:p>
        </w:tc>
        <w:tc>
          <w:tcPr>
            <w:tcW w:w="3573" w:type="dxa"/>
          </w:tcPr>
          <w:p w14:paraId="64DB451C" w14:textId="77777777" w:rsidR="00702EFB" w:rsidRPr="0019611F" w:rsidRDefault="00702EFB" w:rsidP="00D65F9F">
            <w:pPr>
              <w:pStyle w:val="TAC"/>
              <w:rPr>
                <w:sz w:val="16"/>
                <w:szCs w:val="16"/>
                <w:lang w:eastAsia="zh-CN"/>
              </w:rPr>
            </w:pPr>
            <w:r w:rsidRPr="0019611F">
              <w:rPr>
                <w:sz w:val="16"/>
                <w:szCs w:val="16"/>
              </w:rPr>
              <w:t>-99.5 +5.0 -2.7 +TT</w:t>
            </w:r>
          </w:p>
        </w:tc>
      </w:tr>
      <w:tr w:rsidR="00702EFB" w14:paraId="54B4430A" w14:textId="77777777" w:rsidTr="00CB06AB">
        <w:tc>
          <w:tcPr>
            <w:tcW w:w="1946" w:type="dxa"/>
            <w:tcBorders>
              <w:top w:val="nil"/>
              <w:bottom w:val="nil"/>
            </w:tcBorders>
          </w:tcPr>
          <w:p w14:paraId="06F8388E" w14:textId="77777777" w:rsidR="00702EFB" w:rsidRPr="0019611F" w:rsidRDefault="00702EFB" w:rsidP="00D65F9F">
            <w:pPr>
              <w:pStyle w:val="TAC"/>
              <w:rPr>
                <w:sz w:val="16"/>
                <w:szCs w:val="16"/>
              </w:rPr>
            </w:pPr>
          </w:p>
        </w:tc>
        <w:tc>
          <w:tcPr>
            <w:tcW w:w="756" w:type="dxa"/>
            <w:tcBorders>
              <w:top w:val="single" w:sz="4" w:space="0" w:color="auto"/>
              <w:bottom w:val="nil"/>
            </w:tcBorders>
          </w:tcPr>
          <w:p w14:paraId="7B9E614B" w14:textId="77777777" w:rsidR="00702EFB" w:rsidRPr="0019611F" w:rsidRDefault="00702EFB" w:rsidP="00D65F9F">
            <w:pPr>
              <w:pStyle w:val="TAC"/>
              <w:rPr>
                <w:sz w:val="16"/>
                <w:szCs w:val="16"/>
                <w:lang w:eastAsia="zh-CN"/>
              </w:rPr>
            </w:pPr>
            <w:r w:rsidRPr="0019611F">
              <w:rPr>
                <w:rFonts w:hint="eastAsia"/>
                <w:sz w:val="16"/>
                <w:szCs w:val="16"/>
                <w:lang w:eastAsia="zh-CN"/>
              </w:rPr>
              <w:t>2</w:t>
            </w:r>
          </w:p>
        </w:tc>
        <w:tc>
          <w:tcPr>
            <w:tcW w:w="714" w:type="dxa"/>
          </w:tcPr>
          <w:p w14:paraId="060785EB" w14:textId="77777777" w:rsidR="00702EFB" w:rsidRPr="0019611F" w:rsidRDefault="00702EFB" w:rsidP="00D65F9F">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69A92BA9"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19FCE171" w14:textId="77777777" w:rsidR="00702EFB" w:rsidRPr="0019611F" w:rsidRDefault="00702EFB" w:rsidP="00D65F9F">
            <w:pPr>
              <w:pStyle w:val="TAC"/>
              <w:rPr>
                <w:sz w:val="16"/>
                <w:szCs w:val="16"/>
                <w:lang w:eastAsia="zh-CN"/>
              </w:rPr>
            </w:pPr>
            <w:r w:rsidRPr="0019611F">
              <w:rPr>
                <w:sz w:val="16"/>
                <w:szCs w:val="16"/>
                <w:lang w:eastAsia="zh-CN"/>
              </w:rPr>
              <w:t>-99.0+27.1 + TT</w:t>
            </w:r>
          </w:p>
        </w:tc>
        <w:tc>
          <w:tcPr>
            <w:tcW w:w="3573" w:type="dxa"/>
          </w:tcPr>
          <w:p w14:paraId="156166DF" w14:textId="77777777" w:rsidR="00702EFB" w:rsidRPr="0019611F" w:rsidRDefault="00702EFB" w:rsidP="00D65F9F">
            <w:pPr>
              <w:pStyle w:val="TAC"/>
              <w:rPr>
                <w:sz w:val="16"/>
                <w:szCs w:val="16"/>
                <w:lang w:eastAsia="zh-CN"/>
              </w:rPr>
            </w:pPr>
            <w:r w:rsidRPr="0019611F">
              <w:rPr>
                <w:sz w:val="16"/>
                <w:szCs w:val="16"/>
                <w:lang w:eastAsia="zh-CN"/>
              </w:rPr>
              <w:t>-99.0 -2.2+ 27.1+TT</w:t>
            </w:r>
          </w:p>
        </w:tc>
      </w:tr>
      <w:tr w:rsidR="00702EFB" w14:paraId="6B60B883" w14:textId="77777777" w:rsidTr="00CB06AB">
        <w:tc>
          <w:tcPr>
            <w:tcW w:w="1946" w:type="dxa"/>
            <w:tcBorders>
              <w:top w:val="nil"/>
              <w:bottom w:val="nil"/>
            </w:tcBorders>
          </w:tcPr>
          <w:p w14:paraId="227CC228"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2731451C" w14:textId="77777777" w:rsidR="00702EFB" w:rsidRPr="0019611F" w:rsidRDefault="00702EFB" w:rsidP="00D65F9F">
            <w:pPr>
              <w:pStyle w:val="TAC"/>
              <w:rPr>
                <w:sz w:val="16"/>
                <w:szCs w:val="16"/>
              </w:rPr>
            </w:pPr>
          </w:p>
        </w:tc>
        <w:tc>
          <w:tcPr>
            <w:tcW w:w="714" w:type="dxa"/>
          </w:tcPr>
          <w:p w14:paraId="28350F13" w14:textId="77777777" w:rsidR="00702EFB" w:rsidRPr="0019611F" w:rsidRDefault="00702EFB" w:rsidP="00D65F9F">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169025D2"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33079B91" w14:textId="77777777" w:rsidR="00702EFB" w:rsidRPr="0019611F" w:rsidRDefault="00702EFB" w:rsidP="00D65F9F">
            <w:pPr>
              <w:pStyle w:val="TAC"/>
              <w:rPr>
                <w:sz w:val="16"/>
                <w:szCs w:val="16"/>
                <w:lang w:eastAsia="zh-CN"/>
              </w:rPr>
            </w:pPr>
            <w:r w:rsidRPr="0019611F">
              <w:rPr>
                <w:sz w:val="16"/>
                <w:szCs w:val="16"/>
                <w:lang w:eastAsia="zh-CN"/>
              </w:rPr>
              <w:t>-99.5 +TT</w:t>
            </w:r>
          </w:p>
        </w:tc>
        <w:tc>
          <w:tcPr>
            <w:tcW w:w="3573" w:type="dxa"/>
          </w:tcPr>
          <w:p w14:paraId="45E7DEF2" w14:textId="77777777" w:rsidR="00702EFB" w:rsidRPr="0019611F" w:rsidRDefault="00702EFB" w:rsidP="00D65F9F">
            <w:pPr>
              <w:pStyle w:val="TAC"/>
              <w:rPr>
                <w:sz w:val="16"/>
                <w:szCs w:val="16"/>
                <w:lang w:eastAsia="zh-CN"/>
              </w:rPr>
            </w:pPr>
            <w:r w:rsidRPr="0019611F">
              <w:rPr>
                <w:sz w:val="16"/>
                <w:szCs w:val="16"/>
                <w:lang w:eastAsia="zh-CN"/>
              </w:rPr>
              <w:t>-99.5 -2.7 +TT</w:t>
            </w:r>
          </w:p>
        </w:tc>
      </w:tr>
      <w:tr w:rsidR="00702EFB" w:rsidRPr="00F372D3" w14:paraId="36C723EC" w14:textId="77777777" w:rsidTr="00CB06AB">
        <w:tc>
          <w:tcPr>
            <w:tcW w:w="1946" w:type="dxa"/>
            <w:tcBorders>
              <w:top w:val="nil"/>
              <w:bottom w:val="nil"/>
            </w:tcBorders>
          </w:tcPr>
          <w:p w14:paraId="7893682E" w14:textId="77777777" w:rsidR="00702EFB" w:rsidRPr="00F372D3" w:rsidRDefault="00702EFB" w:rsidP="00D65F9F">
            <w:pPr>
              <w:pStyle w:val="TAC"/>
              <w:rPr>
                <w:sz w:val="16"/>
                <w:szCs w:val="16"/>
              </w:rPr>
            </w:pPr>
          </w:p>
        </w:tc>
        <w:tc>
          <w:tcPr>
            <w:tcW w:w="756" w:type="dxa"/>
            <w:tcBorders>
              <w:top w:val="single" w:sz="4" w:space="0" w:color="auto"/>
              <w:bottom w:val="nil"/>
            </w:tcBorders>
          </w:tcPr>
          <w:p w14:paraId="4A10B0CF" w14:textId="77777777" w:rsidR="00702EFB" w:rsidRPr="00F372D3" w:rsidRDefault="00702EFB" w:rsidP="00D65F9F">
            <w:pPr>
              <w:pStyle w:val="TAC"/>
              <w:rPr>
                <w:sz w:val="16"/>
                <w:szCs w:val="16"/>
                <w:lang w:eastAsia="zh-CN"/>
              </w:rPr>
            </w:pPr>
            <w:r w:rsidRPr="00F372D3">
              <w:rPr>
                <w:rFonts w:hint="eastAsia"/>
                <w:sz w:val="16"/>
                <w:szCs w:val="16"/>
                <w:lang w:eastAsia="zh-CN"/>
              </w:rPr>
              <w:t>3</w:t>
            </w:r>
          </w:p>
        </w:tc>
        <w:tc>
          <w:tcPr>
            <w:tcW w:w="714" w:type="dxa"/>
          </w:tcPr>
          <w:p w14:paraId="7D5BD807" w14:textId="77777777" w:rsidR="00702EFB" w:rsidRPr="00F372D3" w:rsidRDefault="00702EFB" w:rsidP="00D65F9F">
            <w:pPr>
              <w:pStyle w:val="TAC"/>
              <w:rPr>
                <w:sz w:val="16"/>
                <w:szCs w:val="16"/>
                <w:lang w:eastAsia="zh-CN"/>
              </w:rPr>
            </w:pPr>
            <w:r w:rsidRPr="00F372D3">
              <w:rPr>
                <w:rFonts w:hint="eastAsia"/>
                <w:sz w:val="16"/>
                <w:szCs w:val="16"/>
                <w:lang w:eastAsia="zh-CN"/>
              </w:rPr>
              <w:t>n</w:t>
            </w:r>
            <w:r w:rsidRPr="00F372D3">
              <w:rPr>
                <w:sz w:val="16"/>
                <w:szCs w:val="16"/>
                <w:lang w:eastAsia="zh-CN"/>
              </w:rPr>
              <w:t>48</w:t>
            </w:r>
          </w:p>
        </w:tc>
        <w:tc>
          <w:tcPr>
            <w:tcW w:w="1920" w:type="dxa"/>
          </w:tcPr>
          <w:p w14:paraId="477B74C9" w14:textId="77777777" w:rsidR="00702EFB" w:rsidRPr="00F372D3" w:rsidRDefault="00702EFB" w:rsidP="00D65F9F">
            <w:pPr>
              <w:pStyle w:val="TAC"/>
              <w:rPr>
                <w:sz w:val="16"/>
                <w:szCs w:val="16"/>
                <w:lang w:eastAsia="zh-CN"/>
              </w:rPr>
            </w:pPr>
            <w:r w:rsidRPr="00F372D3">
              <w:rPr>
                <w:sz w:val="16"/>
                <w:szCs w:val="16"/>
                <w:lang w:eastAsia="zh-CN"/>
              </w:rPr>
              <w:t>60</w:t>
            </w:r>
          </w:p>
        </w:tc>
        <w:tc>
          <w:tcPr>
            <w:tcW w:w="2321" w:type="dxa"/>
          </w:tcPr>
          <w:p w14:paraId="663C20C1" w14:textId="1C6B63E5" w:rsidR="00702EFB" w:rsidRPr="00F372D3" w:rsidRDefault="00702EFB" w:rsidP="00D65F9F">
            <w:pPr>
              <w:pStyle w:val="TAC"/>
              <w:rPr>
                <w:sz w:val="16"/>
                <w:szCs w:val="16"/>
                <w:lang w:eastAsia="zh-CN"/>
              </w:rPr>
            </w:pPr>
            <w:r w:rsidRPr="00F372D3">
              <w:rPr>
                <w:sz w:val="16"/>
                <w:szCs w:val="16"/>
                <w:lang w:eastAsia="zh-CN"/>
              </w:rPr>
              <w:t>-96.1 + 8.3 +TT</w:t>
            </w:r>
          </w:p>
        </w:tc>
        <w:tc>
          <w:tcPr>
            <w:tcW w:w="3573" w:type="dxa"/>
          </w:tcPr>
          <w:p w14:paraId="2BC16EDF" w14:textId="5EE419DD" w:rsidR="00702EFB" w:rsidRPr="00F372D3" w:rsidRDefault="00702EFB" w:rsidP="00D65F9F">
            <w:pPr>
              <w:pStyle w:val="TAC"/>
              <w:rPr>
                <w:sz w:val="16"/>
                <w:szCs w:val="16"/>
                <w:lang w:eastAsia="zh-CN"/>
              </w:rPr>
            </w:pPr>
            <w:r w:rsidRPr="00F372D3">
              <w:rPr>
                <w:sz w:val="16"/>
                <w:szCs w:val="16"/>
                <w:lang w:eastAsia="zh-CN"/>
              </w:rPr>
              <w:t>-96.1-2.2 + 8.3 +TT</w:t>
            </w:r>
          </w:p>
        </w:tc>
      </w:tr>
      <w:tr w:rsidR="00702EFB" w14:paraId="71B494D1" w14:textId="77777777" w:rsidTr="00CB06AB">
        <w:tc>
          <w:tcPr>
            <w:tcW w:w="1946" w:type="dxa"/>
            <w:tcBorders>
              <w:top w:val="nil"/>
              <w:bottom w:val="nil"/>
            </w:tcBorders>
          </w:tcPr>
          <w:p w14:paraId="10B9F672"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4930217F" w14:textId="77777777" w:rsidR="00702EFB" w:rsidRPr="0019611F" w:rsidRDefault="00702EFB" w:rsidP="00D65F9F">
            <w:pPr>
              <w:pStyle w:val="TAC"/>
              <w:rPr>
                <w:sz w:val="16"/>
                <w:szCs w:val="16"/>
              </w:rPr>
            </w:pPr>
          </w:p>
        </w:tc>
        <w:tc>
          <w:tcPr>
            <w:tcW w:w="714" w:type="dxa"/>
          </w:tcPr>
          <w:p w14:paraId="5681D3CF"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4DA7A1C3"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32F58F75" w14:textId="77777777" w:rsidR="00702EFB" w:rsidRPr="0019611F" w:rsidRDefault="00702EFB" w:rsidP="00D65F9F">
            <w:pPr>
              <w:pStyle w:val="TAC"/>
              <w:rPr>
                <w:sz w:val="16"/>
                <w:szCs w:val="16"/>
              </w:rPr>
            </w:pPr>
            <w:r w:rsidRPr="0019611F">
              <w:rPr>
                <w:sz w:val="16"/>
                <w:szCs w:val="16"/>
              </w:rPr>
              <w:t>-99.5 +TT</w:t>
            </w:r>
          </w:p>
        </w:tc>
        <w:tc>
          <w:tcPr>
            <w:tcW w:w="3573" w:type="dxa"/>
          </w:tcPr>
          <w:p w14:paraId="118D3846" w14:textId="77777777" w:rsidR="00702EFB" w:rsidRPr="0019611F" w:rsidRDefault="00702EFB" w:rsidP="00D65F9F">
            <w:pPr>
              <w:pStyle w:val="TAC"/>
              <w:rPr>
                <w:sz w:val="16"/>
                <w:szCs w:val="16"/>
              </w:rPr>
            </w:pPr>
            <w:r w:rsidRPr="0019611F">
              <w:rPr>
                <w:sz w:val="16"/>
                <w:szCs w:val="16"/>
              </w:rPr>
              <w:t>-99.5 -2.7 +TT</w:t>
            </w:r>
          </w:p>
        </w:tc>
      </w:tr>
      <w:tr w:rsidR="00702EFB" w14:paraId="672769DB" w14:textId="77777777" w:rsidTr="00CB06AB">
        <w:tc>
          <w:tcPr>
            <w:tcW w:w="1946" w:type="dxa"/>
            <w:tcBorders>
              <w:top w:val="nil"/>
              <w:bottom w:val="nil"/>
            </w:tcBorders>
          </w:tcPr>
          <w:p w14:paraId="37BE0964" w14:textId="77777777" w:rsidR="00702EFB" w:rsidRPr="0019611F" w:rsidRDefault="00702EFB" w:rsidP="00D65F9F">
            <w:pPr>
              <w:pStyle w:val="TAC"/>
              <w:rPr>
                <w:sz w:val="16"/>
                <w:szCs w:val="16"/>
              </w:rPr>
            </w:pPr>
          </w:p>
        </w:tc>
        <w:tc>
          <w:tcPr>
            <w:tcW w:w="756" w:type="dxa"/>
            <w:tcBorders>
              <w:bottom w:val="nil"/>
            </w:tcBorders>
          </w:tcPr>
          <w:p w14:paraId="107B17B9" w14:textId="77777777" w:rsidR="00702EFB" w:rsidRPr="0019611F" w:rsidRDefault="00702EFB" w:rsidP="00D65F9F">
            <w:pPr>
              <w:pStyle w:val="TAC"/>
              <w:rPr>
                <w:sz w:val="16"/>
                <w:szCs w:val="16"/>
                <w:lang w:eastAsia="zh-CN"/>
              </w:rPr>
            </w:pPr>
            <w:r w:rsidRPr="0019611F">
              <w:rPr>
                <w:rFonts w:hint="eastAsia"/>
                <w:sz w:val="16"/>
                <w:szCs w:val="16"/>
                <w:lang w:eastAsia="zh-CN"/>
              </w:rPr>
              <w:t>4</w:t>
            </w:r>
          </w:p>
        </w:tc>
        <w:tc>
          <w:tcPr>
            <w:tcW w:w="714" w:type="dxa"/>
          </w:tcPr>
          <w:p w14:paraId="5D49D83E"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48</w:t>
            </w:r>
          </w:p>
        </w:tc>
        <w:tc>
          <w:tcPr>
            <w:tcW w:w="1920" w:type="dxa"/>
          </w:tcPr>
          <w:p w14:paraId="74F999AA"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2688F21D" w14:textId="649EDA9B" w:rsidR="00702EFB" w:rsidRPr="0019611F" w:rsidRDefault="00702EFB" w:rsidP="00D65F9F">
            <w:pPr>
              <w:pStyle w:val="TAC"/>
              <w:rPr>
                <w:sz w:val="16"/>
                <w:szCs w:val="16"/>
              </w:rPr>
            </w:pPr>
            <w:r w:rsidRPr="0019611F">
              <w:rPr>
                <w:sz w:val="16"/>
                <w:szCs w:val="16"/>
              </w:rPr>
              <w:t xml:space="preserve">-95.8 + </w:t>
            </w:r>
            <w:del w:id="22" w:author="Anritsu" w:date="2024-02-12T09:40:00Z">
              <w:r w:rsidRPr="0019611F" w:rsidDel="00702EFB">
                <w:rPr>
                  <w:sz w:val="16"/>
                  <w:szCs w:val="16"/>
                </w:rPr>
                <w:delText>1.1.</w:delText>
              </w:r>
            </w:del>
            <w:ins w:id="23" w:author="Anritsu" w:date="2024-02-12T09:40:00Z">
              <w:r>
                <w:rPr>
                  <w:sz w:val="16"/>
                  <w:szCs w:val="16"/>
                </w:rPr>
                <w:t>1.9</w:t>
              </w:r>
            </w:ins>
            <w:r w:rsidRPr="0019611F">
              <w:rPr>
                <w:sz w:val="16"/>
                <w:szCs w:val="16"/>
              </w:rPr>
              <w:t xml:space="preserve"> + TT</w:t>
            </w:r>
          </w:p>
        </w:tc>
        <w:tc>
          <w:tcPr>
            <w:tcW w:w="3573" w:type="dxa"/>
          </w:tcPr>
          <w:p w14:paraId="6EBD16FA" w14:textId="2CA48609" w:rsidR="00702EFB" w:rsidRPr="0019611F" w:rsidRDefault="00702EFB" w:rsidP="00D65F9F">
            <w:pPr>
              <w:pStyle w:val="TAC"/>
              <w:rPr>
                <w:sz w:val="16"/>
                <w:szCs w:val="16"/>
              </w:rPr>
            </w:pPr>
            <w:r w:rsidRPr="0019611F">
              <w:rPr>
                <w:sz w:val="16"/>
                <w:szCs w:val="16"/>
              </w:rPr>
              <w:t xml:space="preserve">-95.8 -2.2+ </w:t>
            </w:r>
            <w:del w:id="24" w:author="Anritsu" w:date="2024-02-12T09:40:00Z">
              <w:r w:rsidRPr="0019611F" w:rsidDel="00702EFB">
                <w:rPr>
                  <w:sz w:val="16"/>
                  <w:szCs w:val="16"/>
                </w:rPr>
                <w:delText>1.1.</w:delText>
              </w:r>
            </w:del>
            <w:ins w:id="25" w:author="Anritsu" w:date="2024-02-12T09:40:00Z">
              <w:r>
                <w:rPr>
                  <w:sz w:val="16"/>
                  <w:szCs w:val="16"/>
                </w:rPr>
                <w:t>1.9</w:t>
              </w:r>
            </w:ins>
            <w:r w:rsidRPr="0019611F">
              <w:rPr>
                <w:sz w:val="16"/>
                <w:szCs w:val="16"/>
              </w:rPr>
              <w:t xml:space="preserve"> + TT</w:t>
            </w:r>
          </w:p>
        </w:tc>
      </w:tr>
      <w:tr w:rsidR="00702EFB" w14:paraId="49952A67" w14:textId="77777777" w:rsidTr="00CB06AB">
        <w:tc>
          <w:tcPr>
            <w:tcW w:w="1946" w:type="dxa"/>
            <w:tcBorders>
              <w:top w:val="nil"/>
              <w:bottom w:val="single" w:sz="4" w:space="0" w:color="auto"/>
            </w:tcBorders>
          </w:tcPr>
          <w:p w14:paraId="6E14EC45"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33B8FA9E" w14:textId="77777777" w:rsidR="00702EFB" w:rsidRPr="0019611F" w:rsidRDefault="00702EFB" w:rsidP="00D65F9F">
            <w:pPr>
              <w:pStyle w:val="TAC"/>
              <w:rPr>
                <w:sz w:val="16"/>
                <w:szCs w:val="16"/>
              </w:rPr>
            </w:pPr>
          </w:p>
        </w:tc>
        <w:tc>
          <w:tcPr>
            <w:tcW w:w="714" w:type="dxa"/>
          </w:tcPr>
          <w:p w14:paraId="5A735A6F"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166148C4"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2D314505" w14:textId="77777777" w:rsidR="00702EFB" w:rsidRPr="0019611F" w:rsidRDefault="00702EFB" w:rsidP="00D65F9F">
            <w:pPr>
              <w:pStyle w:val="TAC"/>
              <w:rPr>
                <w:sz w:val="16"/>
                <w:szCs w:val="16"/>
              </w:rPr>
            </w:pPr>
            <w:r w:rsidRPr="0019611F">
              <w:rPr>
                <w:sz w:val="16"/>
                <w:szCs w:val="16"/>
              </w:rPr>
              <w:t>-99.5 +TT</w:t>
            </w:r>
          </w:p>
        </w:tc>
        <w:tc>
          <w:tcPr>
            <w:tcW w:w="3573" w:type="dxa"/>
          </w:tcPr>
          <w:p w14:paraId="5631A509" w14:textId="77777777" w:rsidR="00702EFB" w:rsidRPr="0019611F" w:rsidRDefault="00702EFB" w:rsidP="00D65F9F">
            <w:pPr>
              <w:pStyle w:val="TAC"/>
              <w:rPr>
                <w:sz w:val="16"/>
                <w:szCs w:val="16"/>
              </w:rPr>
            </w:pPr>
            <w:r w:rsidRPr="0019611F">
              <w:rPr>
                <w:sz w:val="16"/>
                <w:szCs w:val="16"/>
              </w:rPr>
              <w:t>-99.5 -2.7 +TT</w:t>
            </w:r>
          </w:p>
        </w:tc>
      </w:tr>
      <w:tr w:rsidR="00CB06AB" w14:paraId="1B165C9D" w14:textId="77777777" w:rsidTr="003904BA">
        <w:tc>
          <w:tcPr>
            <w:tcW w:w="11230" w:type="dxa"/>
            <w:gridSpan w:val="6"/>
            <w:tcBorders>
              <w:bottom w:val="nil"/>
            </w:tcBorders>
          </w:tcPr>
          <w:p w14:paraId="0161AC29" w14:textId="7D8EFF00" w:rsidR="00CB06AB" w:rsidRPr="00CB06AB" w:rsidRDefault="00CB06AB" w:rsidP="00D65F9F">
            <w:pPr>
              <w:pStyle w:val="TAC"/>
              <w:rPr>
                <w:sz w:val="16"/>
                <w:szCs w:val="16"/>
              </w:rPr>
            </w:pPr>
            <w:r w:rsidRPr="00CB06AB">
              <w:rPr>
                <w:rFonts w:hint="eastAsia"/>
                <w:noProof/>
                <w:color w:val="FF0000"/>
                <w:lang w:eastAsia="ja-JP"/>
              </w:rPr>
              <w:t>&lt;&lt;Uncha</w:t>
            </w:r>
            <w:r w:rsidRPr="00CB06AB">
              <w:rPr>
                <w:noProof/>
                <w:color w:val="FF0000"/>
                <w:lang w:eastAsia="ja-JP"/>
              </w:rPr>
              <w:t>n</w:t>
            </w:r>
            <w:r w:rsidRPr="00CB06AB">
              <w:rPr>
                <w:rFonts w:hint="eastAsia"/>
                <w:noProof/>
                <w:color w:val="FF0000"/>
                <w:lang w:eastAsia="ja-JP"/>
              </w:rPr>
              <w:t xml:space="preserve">ged </w:t>
            </w:r>
            <w:r w:rsidRPr="00CB06AB">
              <w:rPr>
                <w:noProof/>
                <w:color w:val="FF0000"/>
                <w:lang w:eastAsia="ja-JP"/>
              </w:rPr>
              <w:t>rows</w:t>
            </w:r>
            <w:r w:rsidRPr="00CB06AB">
              <w:rPr>
                <w:rFonts w:hint="eastAsia"/>
                <w:noProof/>
                <w:color w:val="FF0000"/>
                <w:lang w:eastAsia="ja-JP"/>
              </w:rPr>
              <w:t xml:space="preserve"> skipped&gt;&gt;</w:t>
            </w:r>
          </w:p>
        </w:tc>
      </w:tr>
      <w:tr w:rsidR="00702EFB" w14:paraId="354D737C" w14:textId="77777777" w:rsidTr="00CB06AB">
        <w:tc>
          <w:tcPr>
            <w:tcW w:w="11230" w:type="dxa"/>
            <w:gridSpan w:val="6"/>
            <w:tcBorders>
              <w:top w:val="single" w:sz="4" w:space="0" w:color="auto"/>
            </w:tcBorders>
          </w:tcPr>
          <w:p w14:paraId="33835E9F" w14:textId="77777777" w:rsidR="00702EFB" w:rsidRPr="003F3B32" w:rsidRDefault="00702EFB" w:rsidP="00D65F9F">
            <w:pPr>
              <w:pStyle w:val="TAN"/>
              <w:rPr>
                <w:sz w:val="16"/>
                <w:szCs w:val="16"/>
              </w:rPr>
            </w:pPr>
            <w:r w:rsidRPr="003F3B32">
              <w:rPr>
                <w:sz w:val="16"/>
                <w:szCs w:val="16"/>
              </w:rPr>
              <w:lastRenderedPageBreak/>
              <w:t>Note 1:</w:t>
            </w:r>
            <w:r w:rsidRPr="003F3B32">
              <w:rPr>
                <w:sz w:val="16"/>
                <w:szCs w:val="16"/>
              </w:rPr>
              <w:tab/>
              <w:t>The transmitter shall be set to maximum output power level (Table 7.3A.3.5-2)</w:t>
            </w:r>
          </w:p>
          <w:p w14:paraId="51D1DACB" w14:textId="77777777" w:rsidR="00702EFB" w:rsidRPr="003F3B32" w:rsidRDefault="00702EFB" w:rsidP="00D65F9F">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7AC38033" w14:textId="77777777" w:rsidR="00702EFB" w:rsidRDefault="00702EFB" w:rsidP="00D65F9F">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391A184B" w14:textId="77777777" w:rsidR="00702EFB" w:rsidRPr="003F3B32" w:rsidRDefault="00702EFB" w:rsidP="00D65F9F">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The requirement is modified by -0.5 dB when the assigned UE channel bandwidth is confined within 3300 - 3800 MHz.</w:t>
            </w:r>
          </w:p>
          <w:p w14:paraId="3922C126" w14:textId="77777777" w:rsidR="00702EFB" w:rsidRDefault="00702EFB" w:rsidP="00D65F9F">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0558A8B9" w14:textId="77777777" w:rsidR="00702EFB" w:rsidRPr="00771DE2" w:rsidRDefault="00702EFB" w:rsidP="00D65F9F">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77543150" w14:textId="77777777" w:rsidR="00702EFB" w:rsidRDefault="00702EFB" w:rsidP="00702EFB"/>
    <w:p w14:paraId="1E07DECF" w14:textId="77777777" w:rsidR="00CB06AB" w:rsidRDefault="00CB06AB" w:rsidP="00CB06AB">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CB06AB">
      <w:headerReference w:type="even" r:id="rId47"/>
      <w:headerReference w:type="default" r:id="rId48"/>
      <w:headerReference w:type="first" r:id="rId4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2F39D5"/>
    <w:multiLevelType w:val="hybridMultilevel"/>
    <w:tmpl w:val="353A5E4C"/>
    <w:lvl w:ilvl="0" w:tplc="AE8A846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990199"/>
    <w:multiLevelType w:val="hybridMultilevel"/>
    <w:tmpl w:val="87C054FA"/>
    <w:lvl w:ilvl="0" w:tplc="8FD0A91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486165222">
    <w:abstractNumId w:val="11"/>
  </w:num>
  <w:num w:numId="2" w16cid:durableId="274480225">
    <w:abstractNumId w:val="31"/>
  </w:num>
  <w:num w:numId="3" w16cid:durableId="1285385557">
    <w:abstractNumId w:val="4"/>
  </w:num>
  <w:num w:numId="4" w16cid:durableId="1942716044">
    <w:abstractNumId w:val="17"/>
  </w:num>
  <w:num w:numId="5" w16cid:durableId="688533672">
    <w:abstractNumId w:val="14"/>
  </w:num>
  <w:num w:numId="6" w16cid:durableId="1813868797">
    <w:abstractNumId w:val="27"/>
  </w:num>
  <w:num w:numId="7" w16cid:durableId="705526096">
    <w:abstractNumId w:val="32"/>
  </w:num>
  <w:num w:numId="8" w16cid:durableId="1179271181">
    <w:abstractNumId w:val="33"/>
  </w:num>
  <w:num w:numId="9" w16cid:durableId="871964206">
    <w:abstractNumId w:val="12"/>
  </w:num>
  <w:num w:numId="10" w16cid:durableId="1441100600">
    <w:abstractNumId w:val="5"/>
  </w:num>
  <w:num w:numId="11" w16cid:durableId="1452476531">
    <w:abstractNumId w:val="15"/>
  </w:num>
  <w:num w:numId="12" w16cid:durableId="2118868795">
    <w:abstractNumId w:val="16"/>
  </w:num>
  <w:num w:numId="13" w16cid:durableId="616063806">
    <w:abstractNumId w:val="13"/>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10"/>
  </w:num>
  <w:num w:numId="22" w16cid:durableId="942302024">
    <w:abstractNumId w:val="21"/>
  </w:num>
  <w:num w:numId="23" w16cid:durableId="163669810">
    <w:abstractNumId w:val="20"/>
  </w:num>
  <w:num w:numId="24" w16cid:durableId="668604507">
    <w:abstractNumId w:val="29"/>
  </w:num>
  <w:num w:numId="25" w16cid:durableId="1828740020">
    <w:abstractNumId w:val="34"/>
  </w:num>
  <w:num w:numId="26" w16cid:durableId="1800684718">
    <w:abstractNumId w:val="26"/>
  </w:num>
  <w:num w:numId="27" w16cid:durableId="1153596250">
    <w:abstractNumId w:val="3"/>
  </w:num>
  <w:num w:numId="28" w16cid:durableId="1994673748">
    <w:abstractNumId w:val="30"/>
  </w:num>
  <w:num w:numId="29" w16cid:durableId="591165166">
    <w:abstractNumId w:val="7"/>
  </w:num>
  <w:num w:numId="30" w16cid:durableId="834224613">
    <w:abstractNumId w:val="2"/>
  </w:num>
  <w:num w:numId="31" w16cid:durableId="1472402112">
    <w:abstractNumId w:val="25"/>
  </w:num>
  <w:num w:numId="32" w16cid:durableId="98449789">
    <w:abstractNumId w:val="18"/>
  </w:num>
  <w:num w:numId="33" w16cid:durableId="66462608">
    <w:abstractNumId w:val="6"/>
  </w:num>
  <w:num w:numId="34" w16cid:durableId="1452171302">
    <w:abstractNumId w:val="9"/>
  </w:num>
  <w:num w:numId="35" w16cid:durableId="1695306806">
    <w:abstractNumId w:val="8"/>
  </w:num>
  <w:num w:numId="36" w16cid:durableId="20541039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8">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97"/>
    <w:rsid w:val="00003518"/>
    <w:rsid w:val="00010D30"/>
    <w:rsid w:val="00013725"/>
    <w:rsid w:val="00022E4A"/>
    <w:rsid w:val="00027020"/>
    <w:rsid w:val="000449F4"/>
    <w:rsid w:val="000811F1"/>
    <w:rsid w:val="000A4F26"/>
    <w:rsid w:val="000A6394"/>
    <w:rsid w:val="000B1228"/>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32CB2"/>
    <w:rsid w:val="0026004D"/>
    <w:rsid w:val="002640DD"/>
    <w:rsid w:val="00275D12"/>
    <w:rsid w:val="00284FEB"/>
    <w:rsid w:val="002860C4"/>
    <w:rsid w:val="002A1E02"/>
    <w:rsid w:val="002B5741"/>
    <w:rsid w:val="002D66C7"/>
    <w:rsid w:val="002E472E"/>
    <w:rsid w:val="00305409"/>
    <w:rsid w:val="003432B6"/>
    <w:rsid w:val="003478C2"/>
    <w:rsid w:val="003609EF"/>
    <w:rsid w:val="0036231A"/>
    <w:rsid w:val="00374DD4"/>
    <w:rsid w:val="0037712D"/>
    <w:rsid w:val="00381BEA"/>
    <w:rsid w:val="00390575"/>
    <w:rsid w:val="003A4765"/>
    <w:rsid w:val="003E1A36"/>
    <w:rsid w:val="00410371"/>
    <w:rsid w:val="00421E87"/>
    <w:rsid w:val="004242F1"/>
    <w:rsid w:val="00461F10"/>
    <w:rsid w:val="004628CD"/>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02E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A76C5"/>
    <w:rsid w:val="008A7B05"/>
    <w:rsid w:val="008B6A92"/>
    <w:rsid w:val="008C7C75"/>
    <w:rsid w:val="008D3CCC"/>
    <w:rsid w:val="008F3789"/>
    <w:rsid w:val="008F686C"/>
    <w:rsid w:val="009148DE"/>
    <w:rsid w:val="00941215"/>
    <w:rsid w:val="00941E30"/>
    <w:rsid w:val="009761EA"/>
    <w:rsid w:val="009777D9"/>
    <w:rsid w:val="00991B88"/>
    <w:rsid w:val="009A5753"/>
    <w:rsid w:val="009A579D"/>
    <w:rsid w:val="009B3AE7"/>
    <w:rsid w:val="009C4E92"/>
    <w:rsid w:val="009E3297"/>
    <w:rsid w:val="009F734F"/>
    <w:rsid w:val="00A20CD1"/>
    <w:rsid w:val="00A246B6"/>
    <w:rsid w:val="00A31F0C"/>
    <w:rsid w:val="00A47E70"/>
    <w:rsid w:val="00A50CF0"/>
    <w:rsid w:val="00A613E5"/>
    <w:rsid w:val="00A7671C"/>
    <w:rsid w:val="00A87D53"/>
    <w:rsid w:val="00AA2CBC"/>
    <w:rsid w:val="00AA5A6C"/>
    <w:rsid w:val="00AC5820"/>
    <w:rsid w:val="00AD1CD8"/>
    <w:rsid w:val="00AF4846"/>
    <w:rsid w:val="00B1174D"/>
    <w:rsid w:val="00B258BB"/>
    <w:rsid w:val="00B36882"/>
    <w:rsid w:val="00B411AB"/>
    <w:rsid w:val="00B679C2"/>
    <w:rsid w:val="00B67B97"/>
    <w:rsid w:val="00B824B7"/>
    <w:rsid w:val="00B968C8"/>
    <w:rsid w:val="00BA3EC5"/>
    <w:rsid w:val="00BA51D9"/>
    <w:rsid w:val="00BB5DFC"/>
    <w:rsid w:val="00BD279D"/>
    <w:rsid w:val="00BD6BB8"/>
    <w:rsid w:val="00C10576"/>
    <w:rsid w:val="00C2409D"/>
    <w:rsid w:val="00C618F9"/>
    <w:rsid w:val="00C66BA2"/>
    <w:rsid w:val="00C870F6"/>
    <w:rsid w:val="00C95985"/>
    <w:rsid w:val="00CB06AB"/>
    <w:rsid w:val="00CB4247"/>
    <w:rsid w:val="00CC5026"/>
    <w:rsid w:val="00CC5972"/>
    <w:rsid w:val="00CC68D0"/>
    <w:rsid w:val="00D03F9A"/>
    <w:rsid w:val="00D06D51"/>
    <w:rsid w:val="00D24991"/>
    <w:rsid w:val="00D50255"/>
    <w:rsid w:val="00D66520"/>
    <w:rsid w:val="00D84AE9"/>
    <w:rsid w:val="00DB1119"/>
    <w:rsid w:val="00DC25E4"/>
    <w:rsid w:val="00DE34CF"/>
    <w:rsid w:val="00E13F3D"/>
    <w:rsid w:val="00E32CC9"/>
    <w:rsid w:val="00E34898"/>
    <w:rsid w:val="00E703A7"/>
    <w:rsid w:val="00EB09B7"/>
    <w:rsid w:val="00EC330B"/>
    <w:rsid w:val="00EE4A14"/>
    <w:rsid w:val="00EE7D7C"/>
    <w:rsid w:val="00F036B7"/>
    <w:rsid w:val="00F13C1F"/>
    <w:rsid w:val="00F146B9"/>
    <w:rsid w:val="00F204A5"/>
    <w:rsid w:val="00F25D98"/>
    <w:rsid w:val="00F300FB"/>
    <w:rsid w:val="00F372D3"/>
    <w:rsid w:val="00F87D6A"/>
    <w:rsid w:val="00FA5593"/>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locked/>
    <w:rsid w:val="00C10576"/>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C1057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C1057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C1057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C1057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C10576"/>
    <w:rPr>
      <w:rFonts w:ascii="Arial" w:hAnsi="Arial"/>
      <w:sz w:val="22"/>
      <w:lang w:val="en-GB" w:eastAsia="en-US"/>
    </w:rPr>
  </w:style>
  <w:style w:type="character" w:customStyle="1" w:styleId="60">
    <w:name w:val="見出し 6 (文字)"/>
    <w:aliases w:val="T1 (文字)1,Header 6 (文字)"/>
    <w:basedOn w:val="a2"/>
    <w:link w:val="6"/>
    <w:qFormat/>
    <w:rsid w:val="00C10576"/>
    <w:rPr>
      <w:rFonts w:ascii="Arial" w:hAnsi="Arial"/>
      <w:lang w:val="en-GB" w:eastAsia="en-US"/>
    </w:rPr>
  </w:style>
  <w:style w:type="character" w:customStyle="1" w:styleId="70">
    <w:name w:val="見出し 7 (文字)"/>
    <w:aliases w:val="L7 (文字),Header 7 (文字)"/>
    <w:basedOn w:val="a2"/>
    <w:link w:val="7"/>
    <w:qFormat/>
    <w:rsid w:val="00C10576"/>
    <w:rPr>
      <w:rFonts w:ascii="Arial" w:hAnsi="Arial"/>
      <w:lang w:val="en-GB" w:eastAsia="en-US"/>
    </w:rPr>
  </w:style>
  <w:style w:type="character" w:customStyle="1" w:styleId="80">
    <w:name w:val="見出し 8 (文字)"/>
    <w:basedOn w:val="a2"/>
    <w:link w:val="8"/>
    <w:qFormat/>
    <w:rsid w:val="00C10576"/>
    <w:rPr>
      <w:rFonts w:ascii="Arial" w:hAnsi="Arial"/>
      <w:sz w:val="36"/>
      <w:lang w:val="en-GB" w:eastAsia="en-US"/>
    </w:rPr>
  </w:style>
  <w:style w:type="character" w:customStyle="1" w:styleId="90">
    <w:name w:val="見出し 9 (文字)"/>
    <w:basedOn w:val="a2"/>
    <w:link w:val="9"/>
    <w:qFormat/>
    <w:rsid w:val="00C10576"/>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10576"/>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10576"/>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C10576"/>
    <w:rPr>
      <w:rFonts w:ascii="Arial" w:hAnsi="Arial"/>
      <w:b/>
      <w:i/>
      <w:noProof/>
      <w:sz w:val="18"/>
      <w:lang w:val="en-GB" w:eastAsia="en-US"/>
    </w:rPr>
  </w:style>
  <w:style w:type="character" w:customStyle="1" w:styleId="THChar">
    <w:name w:val="TH Char"/>
    <w:link w:val="TH"/>
    <w:qFormat/>
    <w:rsid w:val="00C10576"/>
    <w:rPr>
      <w:rFonts w:ascii="Arial" w:hAnsi="Arial"/>
      <w:b/>
      <w:lang w:val="en-GB" w:eastAsia="en-US"/>
    </w:rPr>
  </w:style>
  <w:style w:type="character" w:styleId="afb">
    <w:name w:val="page number"/>
    <w:basedOn w:val="a2"/>
    <w:qFormat/>
    <w:rsid w:val="00C10576"/>
  </w:style>
  <w:style w:type="paragraph" w:customStyle="1" w:styleId="TAJ">
    <w:name w:val="TAJ"/>
    <w:basedOn w:val="TH"/>
    <w:qFormat/>
    <w:rsid w:val="00C1057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10576"/>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C10576"/>
    <w:rPr>
      <w:rFonts w:ascii="Tahoma" w:hAnsi="Tahoma" w:cs="Tahoma"/>
      <w:shd w:val="clear" w:color="auto" w:fill="000080"/>
      <w:lang w:val="en-GB" w:eastAsia="en-US"/>
    </w:rPr>
  </w:style>
  <w:style w:type="character" w:customStyle="1" w:styleId="26">
    <w:name w:val="箇条書き 2 (文字)"/>
    <w:aliases w:val="lb2 (文字)"/>
    <w:link w:val="25"/>
    <w:qFormat/>
    <w:rsid w:val="00C10576"/>
    <w:rPr>
      <w:rFonts w:ascii="Times New Roman" w:hAnsi="Times New Roman"/>
      <w:lang w:val="en-GB" w:eastAsia="en-US"/>
    </w:rPr>
  </w:style>
  <w:style w:type="character" w:customStyle="1" w:styleId="EXChar">
    <w:name w:val="EX Char"/>
    <w:link w:val="EX"/>
    <w:qFormat/>
    <w:rsid w:val="00C10576"/>
    <w:rPr>
      <w:rFonts w:ascii="Times New Roman" w:hAnsi="Times New Roman"/>
      <w:lang w:val="en-GB" w:eastAsia="en-US"/>
    </w:rPr>
  </w:style>
  <w:style w:type="character" w:customStyle="1" w:styleId="EditorsNoteCarCar">
    <w:name w:val="Editor's Note Car Car"/>
    <w:link w:val="EditorsNote"/>
    <w:qFormat/>
    <w:rsid w:val="00C10576"/>
    <w:rPr>
      <w:rFonts w:ascii="Times New Roman" w:hAnsi="Times New Roman"/>
      <w:color w:val="FF0000"/>
      <w:lang w:val="en-GB" w:eastAsia="en-US"/>
    </w:rPr>
  </w:style>
  <w:style w:type="character" w:customStyle="1" w:styleId="NOChar">
    <w:name w:val="NO Char"/>
    <w:link w:val="NO"/>
    <w:qFormat/>
    <w:rsid w:val="00C10576"/>
    <w:rPr>
      <w:rFonts w:ascii="Times New Roman" w:hAnsi="Times New Roman"/>
      <w:lang w:val="en-GB" w:eastAsia="en-US"/>
    </w:rPr>
  </w:style>
  <w:style w:type="character" w:customStyle="1" w:styleId="H6Char">
    <w:name w:val="H6 Char"/>
    <w:link w:val="H6"/>
    <w:qFormat/>
    <w:rsid w:val="00C10576"/>
    <w:rPr>
      <w:rFonts w:ascii="Arial" w:hAnsi="Arial"/>
      <w:lang w:val="en-GB" w:eastAsia="en-US"/>
    </w:rPr>
  </w:style>
  <w:style w:type="character" w:customStyle="1" w:styleId="TACChar">
    <w:name w:val="TAC Char"/>
    <w:link w:val="TAC"/>
    <w:qFormat/>
    <w:rsid w:val="00C10576"/>
    <w:rPr>
      <w:rFonts w:ascii="Arial" w:hAnsi="Arial"/>
      <w:sz w:val="18"/>
      <w:lang w:val="en-GB" w:eastAsia="en-US"/>
    </w:rPr>
  </w:style>
  <w:style w:type="character" w:customStyle="1" w:styleId="TALCar">
    <w:name w:val="TAL Car"/>
    <w:link w:val="TAL"/>
    <w:qFormat/>
    <w:rsid w:val="00C10576"/>
    <w:rPr>
      <w:rFonts w:ascii="Arial" w:hAnsi="Arial"/>
      <w:sz w:val="18"/>
      <w:lang w:val="en-GB" w:eastAsia="en-US"/>
    </w:rPr>
  </w:style>
  <w:style w:type="character" w:customStyle="1" w:styleId="TAHCar">
    <w:name w:val="TAH Car"/>
    <w:link w:val="TAH"/>
    <w:qFormat/>
    <w:rsid w:val="00C10576"/>
    <w:rPr>
      <w:rFonts w:ascii="Arial" w:hAnsi="Arial"/>
      <w:b/>
      <w:sz w:val="18"/>
      <w:lang w:val="en-GB" w:eastAsia="en-US"/>
    </w:rPr>
  </w:style>
  <w:style w:type="character" w:customStyle="1" w:styleId="TANChar">
    <w:name w:val="TAN Char"/>
    <w:link w:val="TAN"/>
    <w:qFormat/>
    <w:rsid w:val="00C10576"/>
    <w:rPr>
      <w:rFonts w:ascii="Arial" w:hAnsi="Arial"/>
      <w:sz w:val="18"/>
      <w:lang w:val="en-GB" w:eastAsia="en-US"/>
    </w:rPr>
  </w:style>
  <w:style w:type="character" w:customStyle="1" w:styleId="af7">
    <w:name w:val="吹き出し (文字)"/>
    <w:basedOn w:val="a2"/>
    <w:link w:val="af6"/>
    <w:qFormat/>
    <w:rsid w:val="00C10576"/>
    <w:rPr>
      <w:rFonts w:ascii="Tahoma" w:hAnsi="Tahoma" w:cs="Tahoma"/>
      <w:sz w:val="16"/>
      <w:szCs w:val="16"/>
      <w:lang w:val="en-GB" w:eastAsia="en-US"/>
    </w:rPr>
  </w:style>
  <w:style w:type="character" w:customStyle="1" w:styleId="B1Zchn">
    <w:name w:val="B1 Zchn"/>
    <w:qFormat/>
    <w:rsid w:val="00C10576"/>
    <w:rPr>
      <w:noProof/>
      <w:lang w:val="x-none" w:eastAsia="en-US"/>
    </w:rPr>
  </w:style>
  <w:style w:type="character" w:customStyle="1" w:styleId="EditorsNoteChar">
    <w:name w:val="Editor's Note Char"/>
    <w:qFormat/>
    <w:rsid w:val="00C10576"/>
    <w:rPr>
      <w:color w:val="FF0000"/>
      <w:lang w:val="en-GB" w:eastAsia="en-US"/>
    </w:rPr>
  </w:style>
  <w:style w:type="character" w:customStyle="1" w:styleId="TALChar">
    <w:name w:val="TAL Char"/>
    <w:qFormat/>
    <w:rsid w:val="00C10576"/>
    <w:rPr>
      <w:rFonts w:ascii="Arial" w:hAnsi="Arial"/>
      <w:sz w:val="18"/>
      <w:lang w:val="en-GB" w:eastAsia="en-US"/>
    </w:rPr>
  </w:style>
  <w:style w:type="character" w:customStyle="1" w:styleId="TACCar">
    <w:name w:val="TAC Car"/>
    <w:qFormat/>
    <w:rsid w:val="00C10576"/>
    <w:rPr>
      <w:rFonts w:ascii="Arial" w:hAnsi="Arial"/>
      <w:sz w:val="18"/>
      <w:lang w:val="en-GB" w:eastAsia="en-US"/>
    </w:rPr>
  </w:style>
  <w:style w:type="character" w:customStyle="1" w:styleId="B2Char">
    <w:name w:val="B2 Char"/>
    <w:link w:val="B20"/>
    <w:qFormat/>
    <w:rsid w:val="00C10576"/>
    <w:rPr>
      <w:rFonts w:ascii="Times New Roman" w:hAnsi="Times New Roman"/>
      <w:lang w:val="en-GB" w:eastAsia="en-US"/>
    </w:rPr>
  </w:style>
  <w:style w:type="character" w:customStyle="1" w:styleId="B2Car">
    <w:name w:val="B2 Car"/>
    <w:qFormat/>
    <w:rsid w:val="00C10576"/>
    <w:rPr>
      <w:lang w:val="en-GB" w:eastAsia="en-US"/>
    </w:rPr>
  </w:style>
  <w:style w:type="character" w:customStyle="1" w:styleId="af4">
    <w:name w:val="コメント文字列 (文字)"/>
    <w:basedOn w:val="a2"/>
    <w:link w:val="af3"/>
    <w:uiPriority w:val="99"/>
    <w:qFormat/>
    <w:rsid w:val="00C10576"/>
    <w:rPr>
      <w:rFonts w:ascii="Times New Roman" w:hAnsi="Times New Roman"/>
      <w:lang w:val="en-GB" w:eastAsia="en-US"/>
    </w:rPr>
  </w:style>
  <w:style w:type="character" w:customStyle="1" w:styleId="29">
    <w:name w:val="コメント内容 (文字)2"/>
    <w:basedOn w:val="af4"/>
    <w:link w:val="af8"/>
    <w:qFormat/>
    <w:rsid w:val="00C10576"/>
    <w:rPr>
      <w:rFonts w:ascii="Times New Roman" w:hAnsi="Times New Roman"/>
      <w:b/>
      <w:bCs/>
      <w:lang w:val="en-GB" w:eastAsia="en-US"/>
    </w:rPr>
  </w:style>
  <w:style w:type="paragraph" w:customStyle="1" w:styleId="-31">
    <w:name w:val="深色列表 - 着色 31"/>
    <w:hidden/>
    <w:uiPriority w:val="99"/>
    <w:semiHidden/>
    <w:qFormat/>
    <w:rsid w:val="00C10576"/>
    <w:rPr>
      <w:rFonts w:ascii="Times New Roman" w:eastAsia="ＭＳ 明朝" w:hAnsi="Times New Roman"/>
      <w:lang w:val="en-GB" w:eastAsia="en-US"/>
    </w:rPr>
  </w:style>
  <w:style w:type="character" w:customStyle="1" w:styleId="TAL0">
    <w:name w:val="TAL (文字)"/>
    <w:qFormat/>
    <w:rsid w:val="00C10576"/>
    <w:rPr>
      <w:rFonts w:ascii="Arial" w:hAnsi="Arial"/>
      <w:sz w:val="18"/>
      <w:lang w:val="en-GB" w:eastAsia="en-US"/>
    </w:rPr>
  </w:style>
  <w:style w:type="character" w:customStyle="1" w:styleId="B2Char1">
    <w:name w:val="B2 Char1"/>
    <w:qFormat/>
    <w:rsid w:val="00C10576"/>
    <w:rPr>
      <w:rFonts w:ascii="Times New Roman" w:hAnsi="Times New Roman"/>
      <w:lang w:val="en-GB" w:eastAsia="en-US"/>
    </w:rPr>
  </w:style>
  <w:style w:type="character" w:customStyle="1" w:styleId="msoins0">
    <w:name w:val="msoins0"/>
    <w:qFormat/>
    <w:rsid w:val="00C10576"/>
  </w:style>
  <w:style w:type="character" w:customStyle="1" w:styleId="Heading6Char3">
    <w:name w:val="Heading 6 Char3"/>
    <w:aliases w:val="T1 Char10,Header 6 Char1"/>
    <w:qFormat/>
    <w:rsid w:val="00C10576"/>
    <w:rPr>
      <w:rFonts w:ascii="Arial" w:hAnsi="Arial"/>
      <w:lang w:val="en-GB"/>
    </w:rPr>
  </w:style>
  <w:style w:type="character" w:customStyle="1" w:styleId="TF0">
    <w:name w:val="TF字符"/>
    <w:aliases w:val="left字符"/>
    <w:link w:val="TF"/>
    <w:qFormat/>
    <w:rsid w:val="00C1057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10576"/>
    <w:rPr>
      <w:rFonts w:ascii="Arial" w:eastAsia="Times New Roman" w:hAnsi="Arial"/>
      <w:sz w:val="36"/>
      <w:lang w:eastAsia="ja-JP"/>
    </w:rPr>
  </w:style>
  <w:style w:type="paragraph" w:customStyle="1" w:styleId="Default">
    <w:name w:val="Default"/>
    <w:qFormat/>
    <w:rsid w:val="00C1057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C10576"/>
  </w:style>
  <w:style w:type="paragraph" w:customStyle="1" w:styleId="TableText">
    <w:name w:val="TableText"/>
    <w:basedOn w:val="afc"/>
    <w:qFormat/>
    <w:rsid w:val="00C10576"/>
    <w:pPr>
      <w:snapToGrid w:val="0"/>
      <w:spacing w:after="180"/>
      <w:ind w:leftChars="0" w:left="0"/>
    </w:pPr>
    <w:rPr>
      <w:rFonts w:eastAsia="SimSun"/>
      <w:kern w:val="2"/>
    </w:rPr>
  </w:style>
  <w:style w:type="paragraph" w:styleId="afc">
    <w:name w:val="Body Text Indent"/>
    <w:basedOn w:val="a1"/>
    <w:link w:val="afd"/>
    <w:qFormat/>
    <w:rsid w:val="00C10576"/>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C10576"/>
    <w:rPr>
      <w:rFonts w:ascii="Times New Roman" w:eastAsia="ＭＳ 明朝" w:hAnsi="Times New Roman"/>
      <w:lang w:val="en-GB" w:eastAsia="en-GB"/>
    </w:rPr>
  </w:style>
  <w:style w:type="paragraph" w:customStyle="1" w:styleId="B1">
    <w:name w:val="B1+"/>
    <w:basedOn w:val="B10"/>
    <w:link w:val="B1Car"/>
    <w:qFormat/>
    <w:rsid w:val="00C10576"/>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C10576"/>
    <w:rPr>
      <w:smallCaps/>
      <w:color w:val="5A5A5A"/>
    </w:rPr>
  </w:style>
  <w:style w:type="paragraph" w:customStyle="1" w:styleId="B2">
    <w:name w:val="B2+"/>
    <w:basedOn w:val="B20"/>
    <w:qFormat/>
    <w:rsid w:val="00C10576"/>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C10576"/>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C10576"/>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C10576"/>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C10576"/>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C10576"/>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C10576"/>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C10576"/>
    <w:rPr>
      <w:color w:val="808080"/>
      <w:shd w:val="clear" w:color="auto" w:fill="E6E6E6"/>
    </w:rPr>
  </w:style>
  <w:style w:type="character" w:customStyle="1" w:styleId="TFChar">
    <w:name w:val="TF Char"/>
    <w:qFormat/>
    <w:rsid w:val="00C10576"/>
    <w:rPr>
      <w:rFonts w:ascii="Arial" w:hAnsi="Arial"/>
      <w:b/>
      <w:lang w:val="en-GB" w:eastAsia="en-US"/>
    </w:rPr>
  </w:style>
  <w:style w:type="table" w:styleId="afe">
    <w:name w:val="Table Grid"/>
    <w:aliases w:val="SGS Table Basic 1"/>
    <w:basedOn w:val="a3"/>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C10576"/>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C10576"/>
    <w:rPr>
      <w:rFonts w:ascii="Arial" w:eastAsia="Arial" w:hAnsi="Arial"/>
      <w:b/>
      <w:bCs/>
      <w:noProof/>
      <w:sz w:val="22"/>
      <w:lang w:val="en-GB" w:eastAsia="en-US"/>
    </w:rPr>
  </w:style>
  <w:style w:type="character" w:customStyle="1" w:styleId="CRCoverPageChar">
    <w:name w:val="CR Cover Page Char"/>
    <w:link w:val="CRCoverPage"/>
    <w:qFormat/>
    <w:rsid w:val="00C10576"/>
    <w:rPr>
      <w:rFonts w:ascii="Arial" w:hAnsi="Arial"/>
      <w:lang w:val="en-GB" w:eastAsia="en-US"/>
    </w:rPr>
  </w:style>
  <w:style w:type="character" w:customStyle="1" w:styleId="B1Char1">
    <w:name w:val="B1 Char1"/>
    <w:qFormat/>
    <w:rsid w:val="00C10576"/>
    <w:rPr>
      <w:lang w:val="en-GB"/>
    </w:rPr>
  </w:style>
  <w:style w:type="paragraph" w:styleId="aff0">
    <w:name w:val="index heading"/>
    <w:basedOn w:val="a1"/>
    <w:next w:val="a1"/>
    <w:qFormat/>
    <w:rsid w:val="00C1057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qFormat/>
    <w:rsid w:val="00C1057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qFormat/>
    <w:rsid w:val="00C10576"/>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C10576"/>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C10576"/>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C10576"/>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C10576"/>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C10576"/>
    <w:rPr>
      <w:rFonts w:ascii="Times New Roman" w:eastAsia="Times New Roman" w:hAnsi="Times New Roman"/>
      <w:i/>
      <w:lang w:val="en-GB" w:eastAsia="x-none"/>
    </w:rPr>
  </w:style>
  <w:style w:type="paragraph" w:styleId="37">
    <w:name w:val="Body Text 3"/>
    <w:basedOn w:val="a1"/>
    <w:link w:val="38"/>
    <w:uiPriority w:val="99"/>
    <w:qFormat/>
    <w:rsid w:val="00C10576"/>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C10576"/>
    <w:rPr>
      <w:rFonts w:ascii="Times New Roman" w:eastAsia="Osaka" w:hAnsi="Times New Roman"/>
      <w:lang w:val="en-GB" w:eastAsia="x-none"/>
    </w:rPr>
  </w:style>
  <w:style w:type="table" w:customStyle="1" w:styleId="TableGrid1">
    <w:name w:val="Table Grid1"/>
    <w:basedOn w:val="a3"/>
    <w:next w:val="afe"/>
    <w:uiPriority w:val="39"/>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C1057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10576"/>
  </w:style>
  <w:style w:type="paragraph" w:customStyle="1" w:styleId="CharChar">
    <w:name w:val="Char Char"/>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10576"/>
    <w:rPr>
      <w:lang w:val="en-GB" w:eastAsia="ja-JP" w:bidi="ar-SA"/>
    </w:rPr>
  </w:style>
  <w:style w:type="paragraph" w:customStyle="1" w:styleId="1Char">
    <w:name w:val="(文字) (文字)1 Char (文字) (文字)"/>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10576"/>
    <w:rPr>
      <w:rFonts w:eastAsia="ＭＳ 明朝"/>
      <w:lang w:val="en-GB" w:eastAsia="en-US" w:bidi="ar-SA"/>
    </w:rPr>
  </w:style>
  <w:style w:type="paragraph" w:customStyle="1" w:styleId="1CharChar">
    <w:name w:val="(文字) (文字)1 Char (文字) (文字) Char"/>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10576"/>
    <w:rPr>
      <w:lang w:val="en-GB" w:eastAsia="ja-JP" w:bidi="ar-SA"/>
    </w:rPr>
  </w:style>
  <w:style w:type="paragraph" w:customStyle="1" w:styleId="-310">
    <w:name w:val="彩色底纹 - 着色 31"/>
    <w:basedOn w:val="a1"/>
    <w:uiPriority w:val="34"/>
    <w:qFormat/>
    <w:rsid w:val="00C1057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C105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05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576"/>
    <w:rPr>
      <w:rFonts w:ascii="Arial" w:hAnsi="Arial"/>
      <w:sz w:val="32"/>
      <w:lang w:val="en-GB" w:eastAsia="ja-JP" w:bidi="ar-SA"/>
    </w:rPr>
  </w:style>
  <w:style w:type="character" w:customStyle="1" w:styleId="CharChar4">
    <w:name w:val="Char Char4"/>
    <w:qFormat/>
    <w:rsid w:val="00C10576"/>
    <w:rPr>
      <w:rFonts w:ascii="Courier New" w:hAnsi="Courier New"/>
      <w:lang w:val="nb-NO" w:eastAsia="ja-JP" w:bidi="ar-SA"/>
    </w:rPr>
  </w:style>
  <w:style w:type="character" w:customStyle="1" w:styleId="AndreaLeonardi">
    <w:name w:val="Andrea Leonardi"/>
    <w:semiHidden/>
    <w:qFormat/>
    <w:rsid w:val="00C10576"/>
    <w:rPr>
      <w:rFonts w:ascii="Arial" w:hAnsi="Arial" w:cs="Arial"/>
      <w:color w:val="auto"/>
      <w:sz w:val="20"/>
      <w:szCs w:val="20"/>
    </w:rPr>
  </w:style>
  <w:style w:type="character" w:customStyle="1" w:styleId="NOCharChar">
    <w:name w:val="NO Char Char"/>
    <w:qFormat/>
    <w:rsid w:val="00C10576"/>
    <w:rPr>
      <w:lang w:val="en-GB" w:eastAsia="en-US" w:bidi="ar-SA"/>
    </w:rPr>
  </w:style>
  <w:style w:type="paragraph" w:styleId="Web">
    <w:name w:val="Normal (Web)"/>
    <w:basedOn w:val="a1"/>
    <w:uiPriority w:val="99"/>
    <w:qFormat/>
    <w:rsid w:val="00C1057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10576"/>
    <w:rPr>
      <w:lang w:val="en-GB" w:eastAsia="en-US" w:bidi="ar-SA"/>
    </w:rPr>
  </w:style>
  <w:style w:type="paragraph" w:customStyle="1" w:styleId="CharCharCharCharCharChar">
    <w:name w:val="Char Char Char Char Char Char"/>
    <w:uiPriority w:val="99"/>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10576"/>
    <w:rPr>
      <w:rFonts w:ascii="Arial" w:hAnsi="Arial" w:cs="Arial"/>
      <w:lang w:val="en-GB" w:eastAsia="en-US"/>
    </w:rPr>
  </w:style>
  <w:style w:type="character" w:customStyle="1" w:styleId="T1Char1">
    <w:name w:val="T1 Char1"/>
    <w:aliases w:val="Header 6 Char Char1,Heading 6 Char1"/>
    <w:qFormat/>
    <w:rsid w:val="00C1057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10576"/>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1057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10576"/>
    <w:rPr>
      <w:rFonts w:ascii="Arial" w:eastAsia="ＭＳ 明朝" w:hAnsi="Arial"/>
      <w:sz w:val="22"/>
      <w:lang w:val="en-GB" w:eastAsia="en-US" w:bidi="ar-SA"/>
    </w:rPr>
  </w:style>
  <w:style w:type="paragraph" w:customStyle="1" w:styleId="CarCar">
    <w:name w:val="Car Car"/>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57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10576"/>
    <w:rPr>
      <w:rFonts w:ascii="Arial" w:hAnsi="Arial"/>
      <w:sz w:val="36"/>
      <w:lang w:val="en-GB" w:eastAsia="en-US" w:bidi="ar-SA"/>
    </w:rPr>
  </w:style>
  <w:style w:type="paragraph" w:customStyle="1" w:styleId="ZchnZchn1">
    <w:name w:val="Zchn Zchn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057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576"/>
    <w:rPr>
      <w:rFonts w:ascii="Arial" w:hAnsi="Arial"/>
      <w:sz w:val="32"/>
      <w:lang w:val="en-GB" w:eastAsia="en-US" w:bidi="ar-SA"/>
    </w:rPr>
  </w:style>
  <w:style w:type="paragraph" w:customStyle="1" w:styleId="2c">
    <w:name w:val="(文字) (文字)2"/>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5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057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057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1057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576"/>
    <w:rPr>
      <w:rFonts w:ascii="Arial" w:hAnsi="Arial" w:cs="Arial"/>
      <w:lang w:val="en-GB" w:eastAsia="en-US"/>
    </w:rPr>
  </w:style>
  <w:style w:type="paragraph" w:customStyle="1" w:styleId="15">
    <w:name w:val="(文字) (文字)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C1057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C10576"/>
    <w:rPr>
      <w:rFonts w:ascii="Times New Roman" w:eastAsia="ＭＳ 明朝" w:hAnsi="Times New Roman"/>
      <w:lang w:val="en-GB" w:eastAsia="en-GB"/>
    </w:rPr>
  </w:style>
  <w:style w:type="paragraph" w:styleId="aff6">
    <w:name w:val="Normal Indent"/>
    <w:aliases w:val="d"/>
    <w:basedOn w:val="a1"/>
    <w:link w:val="aff7"/>
    <w:qFormat/>
    <w:rsid w:val="00C10576"/>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C1057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C10576"/>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C10576"/>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C10576"/>
    <w:rPr>
      <w:b/>
      <w:bCs/>
    </w:rPr>
  </w:style>
  <w:style w:type="character" w:customStyle="1" w:styleId="CharChar7">
    <w:name w:val="Char Char7"/>
    <w:qFormat/>
    <w:rsid w:val="00C10576"/>
    <w:rPr>
      <w:rFonts w:ascii="Tahoma" w:hAnsi="Tahoma" w:cs="Tahoma"/>
      <w:shd w:val="clear" w:color="auto" w:fill="000080"/>
      <w:lang w:val="en-GB" w:eastAsia="en-US"/>
    </w:rPr>
  </w:style>
  <w:style w:type="character" w:customStyle="1" w:styleId="ZchnZchn5">
    <w:name w:val="Zchn Zchn5"/>
    <w:qFormat/>
    <w:rsid w:val="00C10576"/>
    <w:rPr>
      <w:rFonts w:ascii="Courier New" w:eastAsia="Batang" w:hAnsi="Courier New"/>
      <w:lang w:val="nb-NO" w:eastAsia="en-US" w:bidi="ar-SA"/>
    </w:rPr>
  </w:style>
  <w:style w:type="character" w:customStyle="1" w:styleId="CharChar10">
    <w:name w:val="Char Char10"/>
    <w:qFormat/>
    <w:rsid w:val="00C10576"/>
    <w:rPr>
      <w:rFonts w:ascii="Times New Roman" w:hAnsi="Times New Roman"/>
      <w:lang w:val="en-GB" w:eastAsia="en-US"/>
    </w:rPr>
  </w:style>
  <w:style w:type="character" w:customStyle="1" w:styleId="CharChar9">
    <w:name w:val="Char Char9"/>
    <w:qFormat/>
    <w:rsid w:val="00C10576"/>
    <w:rPr>
      <w:rFonts w:ascii="Tahoma" w:hAnsi="Tahoma" w:cs="Tahoma"/>
      <w:sz w:val="16"/>
      <w:szCs w:val="16"/>
      <w:lang w:val="en-GB" w:eastAsia="en-US"/>
    </w:rPr>
  </w:style>
  <w:style w:type="character" w:customStyle="1" w:styleId="CharChar8">
    <w:name w:val="Char Char8"/>
    <w:semiHidden/>
    <w:qFormat/>
    <w:rsid w:val="00C10576"/>
    <w:rPr>
      <w:rFonts w:ascii="Times New Roman" w:hAnsi="Times New Roman"/>
      <w:b/>
      <w:bCs/>
      <w:lang w:val="en-GB" w:eastAsia="en-US"/>
    </w:rPr>
  </w:style>
  <w:style w:type="paragraph" w:customStyle="1" w:styleId="16">
    <w:name w:val="修订1"/>
    <w:hidden/>
    <w:semiHidden/>
    <w:qFormat/>
    <w:rsid w:val="00C10576"/>
    <w:rPr>
      <w:rFonts w:ascii="Times New Roman" w:eastAsia="Batang" w:hAnsi="Times New Roman"/>
      <w:lang w:val="en-GB" w:eastAsia="en-US"/>
    </w:rPr>
  </w:style>
  <w:style w:type="paragraph" w:styleId="aff9">
    <w:name w:val="endnote text"/>
    <w:basedOn w:val="a1"/>
    <w:link w:val="affa"/>
    <w:uiPriority w:val="99"/>
    <w:qFormat/>
    <w:rsid w:val="00C10576"/>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uiPriority w:val="99"/>
    <w:qFormat/>
    <w:rsid w:val="00C10576"/>
    <w:rPr>
      <w:rFonts w:ascii="Times New Roman" w:eastAsia="Times New Roman" w:hAnsi="Times New Roman"/>
      <w:lang w:val="en-GB" w:eastAsia="x-none"/>
    </w:rPr>
  </w:style>
  <w:style w:type="character" w:styleId="affb">
    <w:name w:val="endnote reference"/>
    <w:qFormat/>
    <w:rsid w:val="00C10576"/>
    <w:rPr>
      <w:vertAlign w:val="superscript"/>
    </w:rPr>
  </w:style>
  <w:style w:type="character" w:customStyle="1" w:styleId="btChar3">
    <w:name w:val="bt Char3"/>
    <w:aliases w:val="bt Car Char Char3"/>
    <w:qFormat/>
    <w:rsid w:val="00C10576"/>
    <w:rPr>
      <w:lang w:val="en-GB" w:eastAsia="ja-JP" w:bidi="ar-SA"/>
    </w:rPr>
  </w:style>
  <w:style w:type="paragraph" w:styleId="affc">
    <w:name w:val="Title"/>
    <w:aliases w:val="Section Header"/>
    <w:basedOn w:val="a1"/>
    <w:next w:val="a1"/>
    <w:link w:val="affd"/>
    <w:uiPriority w:val="99"/>
    <w:qFormat/>
    <w:rsid w:val="00C1057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uiPriority w:val="99"/>
    <w:qFormat/>
    <w:rsid w:val="00C10576"/>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10576"/>
    <w:rPr>
      <w:rFonts w:ascii="Arial" w:hAnsi="Arial"/>
      <w:sz w:val="22"/>
      <w:lang w:val="en-GB" w:eastAsia="ja-JP" w:bidi="ar-SA"/>
    </w:rPr>
  </w:style>
  <w:style w:type="paragraph" w:styleId="affe">
    <w:name w:val="Date"/>
    <w:basedOn w:val="a1"/>
    <w:next w:val="a1"/>
    <w:link w:val="afff"/>
    <w:uiPriority w:val="99"/>
    <w:qFormat/>
    <w:rsid w:val="00C10576"/>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uiPriority w:val="99"/>
    <w:qFormat/>
    <w:rsid w:val="00C10576"/>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C10576"/>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C10576"/>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576"/>
    <w:rPr>
      <w:rFonts w:ascii="Arial" w:hAnsi="Arial"/>
      <w:sz w:val="24"/>
      <w:lang w:val="en-GB"/>
    </w:rPr>
  </w:style>
  <w:style w:type="paragraph" w:customStyle="1" w:styleId="AutoCorrect">
    <w:name w:val="AutoCorrect"/>
    <w:uiPriority w:val="99"/>
    <w:qFormat/>
    <w:rsid w:val="00C10576"/>
    <w:rPr>
      <w:rFonts w:ascii="Times New Roman" w:eastAsia="SimSun" w:hAnsi="Times New Roman"/>
      <w:sz w:val="24"/>
      <w:szCs w:val="24"/>
      <w:lang w:val="en-GB" w:eastAsia="ko-KR"/>
    </w:rPr>
  </w:style>
  <w:style w:type="paragraph" w:customStyle="1" w:styleId="-PAGE-">
    <w:name w:val="- PAGE -"/>
    <w:uiPriority w:val="99"/>
    <w:qFormat/>
    <w:rsid w:val="00C10576"/>
    <w:rPr>
      <w:rFonts w:ascii="Times New Roman" w:eastAsia="SimSun" w:hAnsi="Times New Roman"/>
      <w:sz w:val="24"/>
      <w:szCs w:val="24"/>
      <w:lang w:val="en-GB" w:eastAsia="ko-KR"/>
    </w:rPr>
  </w:style>
  <w:style w:type="paragraph" w:customStyle="1" w:styleId="PageXofY">
    <w:name w:val="Page X of Y"/>
    <w:uiPriority w:val="99"/>
    <w:qFormat/>
    <w:rsid w:val="00C10576"/>
    <w:rPr>
      <w:rFonts w:ascii="Times New Roman" w:eastAsia="SimSun" w:hAnsi="Times New Roman"/>
      <w:sz w:val="24"/>
      <w:szCs w:val="24"/>
      <w:lang w:val="en-GB" w:eastAsia="ko-KR"/>
    </w:rPr>
  </w:style>
  <w:style w:type="paragraph" w:customStyle="1" w:styleId="Createdby">
    <w:name w:val="Created by"/>
    <w:uiPriority w:val="99"/>
    <w:qFormat/>
    <w:rsid w:val="00C10576"/>
    <w:rPr>
      <w:rFonts w:ascii="Times New Roman" w:eastAsia="SimSun" w:hAnsi="Times New Roman"/>
      <w:sz w:val="24"/>
      <w:szCs w:val="24"/>
      <w:lang w:val="en-GB" w:eastAsia="ko-KR"/>
    </w:rPr>
  </w:style>
  <w:style w:type="paragraph" w:customStyle="1" w:styleId="Createdon">
    <w:name w:val="Created on"/>
    <w:uiPriority w:val="99"/>
    <w:qFormat/>
    <w:rsid w:val="00C10576"/>
    <w:rPr>
      <w:rFonts w:ascii="Times New Roman" w:eastAsia="SimSun" w:hAnsi="Times New Roman"/>
      <w:sz w:val="24"/>
      <w:szCs w:val="24"/>
      <w:lang w:val="en-GB" w:eastAsia="ko-KR"/>
    </w:rPr>
  </w:style>
  <w:style w:type="paragraph" w:customStyle="1" w:styleId="Lastprinted">
    <w:name w:val="Last printed"/>
    <w:uiPriority w:val="99"/>
    <w:qFormat/>
    <w:rsid w:val="00C10576"/>
    <w:rPr>
      <w:rFonts w:ascii="Times New Roman" w:eastAsia="SimSun" w:hAnsi="Times New Roman"/>
      <w:sz w:val="24"/>
      <w:szCs w:val="24"/>
      <w:lang w:val="en-GB" w:eastAsia="ko-KR"/>
    </w:rPr>
  </w:style>
  <w:style w:type="paragraph" w:customStyle="1" w:styleId="Lastsavedby">
    <w:name w:val="Last saved by"/>
    <w:uiPriority w:val="99"/>
    <w:qFormat/>
    <w:rsid w:val="00C10576"/>
    <w:rPr>
      <w:rFonts w:ascii="Times New Roman" w:eastAsia="SimSun" w:hAnsi="Times New Roman"/>
      <w:sz w:val="24"/>
      <w:szCs w:val="24"/>
      <w:lang w:val="en-GB" w:eastAsia="ko-KR"/>
    </w:rPr>
  </w:style>
  <w:style w:type="paragraph" w:customStyle="1" w:styleId="Filename">
    <w:name w:val="Filename"/>
    <w:uiPriority w:val="99"/>
    <w:qFormat/>
    <w:rsid w:val="00C10576"/>
    <w:rPr>
      <w:rFonts w:ascii="Times New Roman" w:eastAsia="SimSun" w:hAnsi="Times New Roman"/>
      <w:sz w:val="24"/>
      <w:szCs w:val="24"/>
      <w:lang w:val="en-GB" w:eastAsia="ko-KR"/>
    </w:rPr>
  </w:style>
  <w:style w:type="paragraph" w:customStyle="1" w:styleId="Filenameandpath">
    <w:name w:val="Filename and path"/>
    <w:uiPriority w:val="99"/>
    <w:qFormat/>
    <w:rsid w:val="00C10576"/>
    <w:rPr>
      <w:rFonts w:ascii="Times New Roman" w:eastAsia="SimSun" w:hAnsi="Times New Roman"/>
      <w:sz w:val="24"/>
      <w:szCs w:val="24"/>
      <w:lang w:val="en-GB" w:eastAsia="ko-KR"/>
    </w:rPr>
  </w:style>
  <w:style w:type="paragraph" w:customStyle="1" w:styleId="AuthorPageDate">
    <w:name w:val="Author  Page #  Date"/>
    <w:uiPriority w:val="99"/>
    <w:qFormat/>
    <w:rsid w:val="00C10576"/>
    <w:rPr>
      <w:rFonts w:ascii="Times New Roman" w:eastAsia="SimSun" w:hAnsi="Times New Roman"/>
      <w:sz w:val="24"/>
      <w:szCs w:val="24"/>
      <w:lang w:val="en-GB" w:eastAsia="ko-KR"/>
    </w:rPr>
  </w:style>
  <w:style w:type="paragraph" w:customStyle="1" w:styleId="ConfidentialPageDate">
    <w:name w:val="Confidential  Page #  Date"/>
    <w:uiPriority w:val="99"/>
    <w:qFormat/>
    <w:rsid w:val="00C10576"/>
    <w:rPr>
      <w:rFonts w:ascii="Times New Roman" w:eastAsia="SimSun" w:hAnsi="Times New Roman"/>
      <w:sz w:val="24"/>
      <w:szCs w:val="24"/>
      <w:lang w:val="en-GB" w:eastAsia="ko-KR"/>
    </w:rPr>
  </w:style>
  <w:style w:type="paragraph" w:customStyle="1" w:styleId="INDENT1">
    <w:name w:val="INDENT1"/>
    <w:basedOn w:val="a1"/>
    <w:qFormat/>
    <w:rsid w:val="00C10576"/>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C1057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C1057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C10576"/>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C10576"/>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C105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C10576"/>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C10576"/>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C10576"/>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e"/>
    <w:uiPriority w:val="39"/>
    <w:qFormat/>
    <w:rsid w:val="00C1057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10576"/>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C10576"/>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C10576"/>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C1057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10576"/>
    <w:rPr>
      <w:rFonts w:ascii="Arial" w:hAnsi="Arial"/>
      <w:sz w:val="32"/>
      <w:lang w:val="en-GB" w:eastAsia="en-US" w:bidi="ar-SA"/>
    </w:rPr>
  </w:style>
  <w:style w:type="paragraph" w:customStyle="1" w:styleId="xl40">
    <w:name w:val="xl40"/>
    <w:basedOn w:val="a1"/>
    <w:uiPriority w:val="99"/>
    <w:qFormat/>
    <w:rsid w:val="00C10576"/>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C1057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105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576"/>
    <w:rPr>
      <w:rFonts w:ascii="Arial" w:hAnsi="Arial"/>
      <w:sz w:val="28"/>
      <w:lang w:val="en-GB" w:eastAsia="en-US" w:bidi="ar-SA"/>
    </w:rPr>
  </w:style>
  <w:style w:type="character" w:customStyle="1" w:styleId="T1Char3">
    <w:name w:val="T1 Char3"/>
    <w:aliases w:val="Header 6 Char Char3"/>
    <w:qFormat/>
    <w:rsid w:val="00C10576"/>
    <w:rPr>
      <w:rFonts w:ascii="Arial" w:hAnsi="Arial"/>
      <w:lang w:val="en-GB" w:eastAsia="en-US" w:bidi="ar-SA"/>
    </w:rPr>
  </w:style>
  <w:style w:type="table" w:customStyle="1" w:styleId="Tabellengitternetz1">
    <w:name w:val="Tabellengitternetz1"/>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1057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576"/>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C10576"/>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C1057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C1057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C1057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10576"/>
    <w:rPr>
      <w:rFonts w:ascii="Arial" w:hAnsi="Arial"/>
      <w:b/>
      <w:noProof/>
      <w:sz w:val="18"/>
      <w:lang w:val="en-GB" w:eastAsia="en-US" w:bidi="ar-SA"/>
    </w:rPr>
  </w:style>
  <w:style w:type="paragraph" w:customStyle="1" w:styleId="2f">
    <w:name w:val="吹き出し2"/>
    <w:basedOn w:val="a1"/>
    <w:uiPriority w:val="99"/>
    <w:semiHidden/>
    <w:qFormat/>
    <w:rsid w:val="00C1057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C1057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C1057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C1057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C10576"/>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C10576"/>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C10576"/>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C1057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1057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C1057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C1057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C10576"/>
    <w:pPr>
      <w:tabs>
        <w:tab w:val="left" w:pos="360"/>
      </w:tabs>
      <w:ind w:left="360" w:hanging="360"/>
    </w:pPr>
  </w:style>
  <w:style w:type="paragraph" w:customStyle="1" w:styleId="Para1">
    <w:name w:val="Para1"/>
    <w:basedOn w:val="a1"/>
    <w:uiPriority w:val="99"/>
    <w:qFormat/>
    <w:rsid w:val="00C1057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C10576"/>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C10576"/>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C10576"/>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C10576"/>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C10576"/>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C1057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C10576"/>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C105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C10576"/>
    <w:pPr>
      <w:spacing w:before="120"/>
      <w:outlineLvl w:val="2"/>
    </w:pPr>
    <w:rPr>
      <w:sz w:val="28"/>
    </w:rPr>
  </w:style>
  <w:style w:type="paragraph" w:customStyle="1" w:styleId="Heading2Head2A2">
    <w:name w:val="Heading 2.Head2A.2"/>
    <w:basedOn w:val="11"/>
    <w:next w:val="a1"/>
    <w:uiPriority w:val="99"/>
    <w:qFormat/>
    <w:rsid w:val="00C1057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C1057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C10576"/>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C10576"/>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C10576"/>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3"/>
    <w:uiPriority w:val="99"/>
    <w:qFormat/>
    <w:rsid w:val="00C10576"/>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C10576"/>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C10576"/>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C10576"/>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1057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10576"/>
    <w:rPr>
      <w:rFonts w:ascii="Arial" w:eastAsia="Times New Roman" w:hAnsi="Arial"/>
      <w:kern w:val="2"/>
      <w:sz w:val="18"/>
      <w:lang w:val="en-GB" w:eastAsia="x-none"/>
    </w:rPr>
  </w:style>
  <w:style w:type="character" w:customStyle="1" w:styleId="CharChar29">
    <w:name w:val="Char Char29"/>
    <w:qFormat/>
    <w:rsid w:val="00C10576"/>
    <w:rPr>
      <w:rFonts w:ascii="Arial" w:hAnsi="Arial"/>
      <w:sz w:val="36"/>
      <w:lang w:val="en-GB" w:eastAsia="en-US" w:bidi="ar-SA"/>
    </w:rPr>
  </w:style>
  <w:style w:type="character" w:customStyle="1" w:styleId="CharChar28">
    <w:name w:val="Char Char28"/>
    <w:qFormat/>
    <w:rsid w:val="00C1057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5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10576"/>
    <w:rPr>
      <w:rFonts w:ascii="Arial" w:hAnsi="Arial"/>
      <w:sz w:val="22"/>
      <w:lang w:val="en-GB" w:eastAsia="en-GB" w:bidi="ar-SA"/>
    </w:rPr>
  </w:style>
  <w:style w:type="character" w:customStyle="1" w:styleId="B3Char">
    <w:name w:val="B3 Char"/>
    <w:link w:val="B30"/>
    <w:qFormat/>
    <w:rsid w:val="00C10576"/>
    <w:rPr>
      <w:rFonts w:ascii="Times New Roman" w:hAnsi="Times New Roman"/>
      <w:lang w:val="en-GB" w:eastAsia="en-US"/>
    </w:rPr>
  </w:style>
  <w:style w:type="paragraph" w:customStyle="1" w:styleId="CharChar24">
    <w:name w:val="Char Char24"/>
    <w:basedOn w:val="a1"/>
    <w:uiPriority w:val="99"/>
    <w:semiHidden/>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C10576"/>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uiPriority w:val="99"/>
    <w:qFormat/>
    <w:rsid w:val="00C10576"/>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C10576"/>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C10576"/>
    <w:rPr>
      <w:rFonts w:ascii="Times New Roman" w:eastAsia="Times New Roman" w:hAnsi="Times New Roman"/>
      <w:lang w:val="en-GB" w:eastAsia="en-GB"/>
    </w:rPr>
  </w:style>
  <w:style w:type="paragraph" w:customStyle="1" w:styleId="MotorolaResponse1">
    <w:name w:val="Motorola Response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10576"/>
    <w:rPr>
      <w:rFonts w:ascii="Times New Roman" w:eastAsia="Times New Roman" w:hAnsi="Times New Roman"/>
      <w:i/>
      <w:color w:val="0000FF"/>
      <w:lang w:val="en-GB" w:eastAsia="en-GB"/>
    </w:rPr>
  </w:style>
  <w:style w:type="paragraph" w:customStyle="1" w:styleId="Char0">
    <w:name w:val="(文字) (文字) Char"/>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1057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C10576"/>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C1057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1057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1057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1057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10576"/>
    <w:rPr>
      <w:rFonts w:ascii="Arial" w:eastAsia="Arial" w:hAnsi="Arial"/>
      <w:sz w:val="28"/>
      <w:lang w:val="en-GB" w:eastAsia="en-GB"/>
    </w:rPr>
  </w:style>
  <w:style w:type="paragraph" w:customStyle="1" w:styleId="a">
    <w:name w:val="表格题注"/>
    <w:next w:val="a1"/>
    <w:uiPriority w:val="99"/>
    <w:qFormat/>
    <w:rsid w:val="00C10576"/>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C10576"/>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C1057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10576"/>
    <w:rPr>
      <w:vanish w:val="0"/>
      <w:color w:val="FF0000"/>
      <w:lang w:eastAsia="en-US"/>
    </w:rPr>
  </w:style>
  <w:style w:type="character" w:customStyle="1" w:styleId="ad">
    <w:name w:val="一覧 (文字)"/>
    <w:link w:val="ac"/>
    <w:qFormat/>
    <w:rsid w:val="00C10576"/>
    <w:rPr>
      <w:rFonts w:ascii="Times New Roman" w:hAnsi="Times New Roman"/>
      <w:lang w:val="en-GB" w:eastAsia="en-US"/>
    </w:rPr>
  </w:style>
  <w:style w:type="character" w:customStyle="1" w:styleId="28">
    <w:name w:val="一覧 2 (文字)"/>
    <w:link w:val="27"/>
    <w:qFormat/>
    <w:rsid w:val="00C10576"/>
    <w:rPr>
      <w:rFonts w:ascii="Times New Roman" w:hAnsi="Times New Roman"/>
      <w:lang w:val="en-GB" w:eastAsia="en-US"/>
    </w:rPr>
  </w:style>
  <w:style w:type="character" w:customStyle="1" w:styleId="34">
    <w:name w:val="箇条書き 3 (文字)"/>
    <w:link w:val="33"/>
    <w:qFormat/>
    <w:rsid w:val="00C10576"/>
    <w:rPr>
      <w:rFonts w:ascii="Times New Roman" w:hAnsi="Times New Roman"/>
      <w:lang w:val="en-GB" w:eastAsia="en-US"/>
    </w:rPr>
  </w:style>
  <w:style w:type="character" w:customStyle="1" w:styleId="ae">
    <w:name w:val="箇条書き (文字)"/>
    <w:aliases w:val="UL (文字)"/>
    <w:link w:val="ab"/>
    <w:qFormat/>
    <w:rsid w:val="00C10576"/>
    <w:rPr>
      <w:rFonts w:ascii="Times New Roman" w:hAnsi="Times New Roman"/>
      <w:lang w:val="en-GB" w:eastAsia="en-US"/>
    </w:rPr>
  </w:style>
  <w:style w:type="character" w:customStyle="1" w:styleId="1Char0">
    <w:name w:val="样式1 Char"/>
    <w:link w:val="10"/>
    <w:uiPriority w:val="99"/>
    <w:qFormat/>
    <w:rsid w:val="00C10576"/>
    <w:rPr>
      <w:rFonts w:ascii="Arial" w:eastAsia="Times New Roman" w:hAnsi="Arial"/>
      <w:sz w:val="18"/>
      <w:lang w:val="x-none" w:eastAsia="en-GB"/>
    </w:rPr>
  </w:style>
  <w:style w:type="character" w:customStyle="1" w:styleId="superscript">
    <w:name w:val="superscript"/>
    <w:aliases w:val="+"/>
    <w:qFormat/>
    <w:rsid w:val="00C10576"/>
    <w:rPr>
      <w:rFonts w:ascii="Bookman" w:hAnsi="Bookman"/>
      <w:position w:val="6"/>
      <w:sz w:val="18"/>
    </w:rPr>
  </w:style>
  <w:style w:type="character" w:customStyle="1" w:styleId="NOChar1">
    <w:name w:val="NO Char1"/>
    <w:qFormat/>
    <w:rsid w:val="00C10576"/>
    <w:rPr>
      <w:rFonts w:eastAsia="ＭＳ 明朝"/>
      <w:lang w:val="en-GB" w:eastAsia="en-US" w:bidi="ar-SA"/>
    </w:rPr>
  </w:style>
  <w:style w:type="paragraph" w:customStyle="1" w:styleId="textintend1">
    <w:name w:val="text intend 1"/>
    <w:basedOn w:val="text"/>
    <w:uiPriority w:val="99"/>
    <w:qFormat/>
    <w:rsid w:val="00C10576"/>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C10576"/>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C10576"/>
    <w:rPr>
      <w:lang w:val="en-GB"/>
    </w:rPr>
  </w:style>
  <w:style w:type="character" w:customStyle="1" w:styleId="EndnoteTextChar1">
    <w:name w:val="Endnote Text Char1"/>
    <w:qFormat/>
    <w:rsid w:val="00C10576"/>
    <w:rPr>
      <w:lang w:val="en-GB"/>
    </w:rPr>
  </w:style>
  <w:style w:type="character" w:customStyle="1" w:styleId="TitleChar1">
    <w:name w:val="Title Char1"/>
    <w:qFormat/>
    <w:rsid w:val="00C1057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1057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10576"/>
    <w:rPr>
      <w:lang w:val="en-GB"/>
    </w:rPr>
  </w:style>
  <w:style w:type="character" w:customStyle="1" w:styleId="BodyTextIndentChar1">
    <w:name w:val="Body Text Indent Char1"/>
    <w:qFormat/>
    <w:rsid w:val="00C10576"/>
    <w:rPr>
      <w:lang w:val="en-GB"/>
    </w:rPr>
  </w:style>
  <w:style w:type="character" w:customStyle="1" w:styleId="BodyText3Char1">
    <w:name w:val="Body Text 3 Char1"/>
    <w:qFormat/>
    <w:rsid w:val="00C10576"/>
    <w:rPr>
      <w:sz w:val="16"/>
      <w:szCs w:val="16"/>
      <w:lang w:val="en-GB"/>
    </w:rPr>
  </w:style>
  <w:style w:type="paragraph" w:customStyle="1" w:styleId="text">
    <w:name w:val="text"/>
    <w:basedOn w:val="a1"/>
    <w:uiPriority w:val="99"/>
    <w:qFormat/>
    <w:rsid w:val="00C1057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C10576"/>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10576"/>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C10576"/>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C1057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C10576"/>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C10576"/>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C10576"/>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C10576"/>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C1057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C1057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10576"/>
    <w:rPr>
      <w:rFonts w:ascii="Times New Roman" w:eastAsia="Batang" w:hAnsi="Times New Roman"/>
      <w:lang w:val="en-GB" w:eastAsia="en-US"/>
    </w:rPr>
  </w:style>
  <w:style w:type="paragraph" w:customStyle="1" w:styleId="810">
    <w:name w:val="表 (赤)  81"/>
    <w:basedOn w:val="a1"/>
    <w:uiPriority w:val="34"/>
    <w:qFormat/>
    <w:rsid w:val="00C105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C1057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10576"/>
    <w:rPr>
      <w:rFonts w:ascii="Times New Roman" w:eastAsia="SimSun" w:hAnsi="Times New Roman"/>
      <w:lang w:val="en-GB" w:eastAsia="en-US"/>
    </w:rPr>
  </w:style>
  <w:style w:type="character" w:customStyle="1" w:styleId="-21">
    <w:name w:val="浅色网格 - 着色 21"/>
    <w:uiPriority w:val="99"/>
    <w:unhideWhenUsed/>
    <w:qFormat/>
    <w:rsid w:val="00C10576"/>
    <w:rPr>
      <w:color w:val="808080"/>
    </w:rPr>
  </w:style>
  <w:style w:type="paragraph" w:customStyle="1" w:styleId="LGTdoc">
    <w:name w:val="LGTdoc_본문"/>
    <w:basedOn w:val="a1"/>
    <w:uiPriority w:val="99"/>
    <w:qFormat/>
    <w:rsid w:val="00C1057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C1057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C10576"/>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10576"/>
    <w:rPr>
      <w:rFonts w:ascii="Arial" w:eastAsia="Times New Roman" w:hAnsi="Arial"/>
      <w:szCs w:val="24"/>
      <w:lang w:val="en-GB" w:eastAsia="en-GB"/>
    </w:rPr>
  </w:style>
  <w:style w:type="paragraph" w:customStyle="1" w:styleId="Text1">
    <w:name w:val="Text 1"/>
    <w:basedOn w:val="a1"/>
    <w:uiPriority w:val="99"/>
    <w:qFormat/>
    <w:rsid w:val="00C1057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C1057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10576"/>
  </w:style>
  <w:style w:type="paragraph" w:customStyle="1" w:styleId="cita">
    <w:name w:val="cita"/>
    <w:basedOn w:val="a1"/>
    <w:uiPriority w:val="99"/>
    <w:qFormat/>
    <w:rsid w:val="00C1057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C1057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C10576"/>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C1057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C10576"/>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C10576"/>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C105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C1057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C10576"/>
    <w:rPr>
      <w:vanish w:val="0"/>
      <w:webHidden w:val="0"/>
      <w:color w:val="000000"/>
      <w:specVanish w:val="0"/>
    </w:rPr>
  </w:style>
  <w:style w:type="paragraph" w:customStyle="1" w:styleId="Equation">
    <w:name w:val="Equation"/>
    <w:basedOn w:val="a1"/>
    <w:next w:val="a1"/>
    <w:link w:val="EquationChar"/>
    <w:qFormat/>
    <w:rsid w:val="00C1057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C10576"/>
    <w:rPr>
      <w:rFonts w:ascii="Times New Roman" w:eastAsia="Times New Roman" w:hAnsi="Times New Roman"/>
      <w:sz w:val="22"/>
      <w:szCs w:val="22"/>
      <w:lang w:val="x-none" w:eastAsia="x-none"/>
    </w:rPr>
  </w:style>
  <w:style w:type="character" w:customStyle="1" w:styleId="shorttext">
    <w:name w:val="short_text"/>
    <w:qFormat/>
    <w:rsid w:val="00C1057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10576"/>
    <w:rPr>
      <w:sz w:val="18"/>
      <w:szCs w:val="18"/>
      <w:lang w:val="en-GB" w:eastAsia="en-US"/>
    </w:rPr>
  </w:style>
  <w:style w:type="character" w:customStyle="1" w:styleId="Char10">
    <w:name w:val="页脚 Char1"/>
    <w:aliases w:val="footer odd Char1,footer Char1,fo Char1,pie de página Char1"/>
    <w:qFormat/>
    <w:rsid w:val="00C10576"/>
    <w:rPr>
      <w:sz w:val="18"/>
      <w:szCs w:val="18"/>
      <w:lang w:val="en-GB" w:eastAsia="en-US"/>
    </w:rPr>
  </w:style>
  <w:style w:type="paragraph" w:customStyle="1" w:styleId="2-21">
    <w:name w:val="中等深浅列表 2 - 着色 21"/>
    <w:uiPriority w:val="99"/>
    <w:semiHidden/>
    <w:qFormat/>
    <w:rsid w:val="00C10576"/>
    <w:rPr>
      <w:rFonts w:ascii="Times New Roman" w:eastAsia="SimSun" w:hAnsi="Times New Roman"/>
      <w:lang w:val="en-GB" w:eastAsia="en-US"/>
    </w:rPr>
  </w:style>
  <w:style w:type="paragraph" w:customStyle="1" w:styleId="1-21">
    <w:name w:val="中等深浅网格 1 - 着色 21"/>
    <w:basedOn w:val="a1"/>
    <w:uiPriority w:val="34"/>
    <w:qFormat/>
    <w:rsid w:val="00C1057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C10576"/>
    <w:rPr>
      <w:color w:val="808080"/>
    </w:rPr>
  </w:style>
  <w:style w:type="character" w:customStyle="1" w:styleId="UnresolvedMention2">
    <w:name w:val="Unresolved Mention2"/>
    <w:uiPriority w:val="99"/>
    <w:qFormat/>
    <w:rsid w:val="00C10576"/>
    <w:rPr>
      <w:color w:val="808080"/>
      <w:shd w:val="clear" w:color="auto" w:fill="E6E6E6"/>
    </w:rPr>
  </w:style>
  <w:style w:type="paragraph" w:customStyle="1" w:styleId="-110">
    <w:name w:val="彩色底纹 - 着色 11"/>
    <w:hidden/>
    <w:uiPriority w:val="99"/>
    <w:semiHidden/>
    <w:qFormat/>
    <w:rsid w:val="00C10576"/>
    <w:rPr>
      <w:rFonts w:ascii="Times New Roman" w:eastAsia="SimSun" w:hAnsi="Times New Roman"/>
      <w:lang w:val="en-GB" w:eastAsia="en-US"/>
    </w:rPr>
  </w:style>
  <w:style w:type="character" w:customStyle="1" w:styleId="EQChar">
    <w:name w:val="EQ Char"/>
    <w:link w:val="EQ"/>
    <w:qFormat/>
    <w:rsid w:val="00C10576"/>
    <w:rPr>
      <w:rFonts w:ascii="Times New Roman" w:hAnsi="Times New Roman"/>
      <w:noProof/>
      <w:lang w:val="en-GB" w:eastAsia="en-US"/>
    </w:rPr>
  </w:style>
  <w:style w:type="character" w:styleId="HTML">
    <w:name w:val="HTML Acronym"/>
    <w:uiPriority w:val="99"/>
    <w:unhideWhenUsed/>
    <w:qFormat/>
    <w:rsid w:val="00C10576"/>
  </w:style>
  <w:style w:type="character" w:customStyle="1" w:styleId="UnresolvedMention3">
    <w:name w:val="Unresolved Mention3"/>
    <w:uiPriority w:val="99"/>
    <w:unhideWhenUsed/>
    <w:qFormat/>
    <w:rsid w:val="00C10576"/>
    <w:rPr>
      <w:color w:val="808080"/>
      <w:shd w:val="clear" w:color="auto" w:fill="E6E6E6"/>
    </w:rPr>
  </w:style>
  <w:style w:type="paragraph" w:customStyle="1" w:styleId="LightShading-Accent51">
    <w:name w:val="Light Shading - Accent 51"/>
    <w:hidden/>
    <w:uiPriority w:val="99"/>
    <w:semiHidden/>
    <w:qFormat/>
    <w:rsid w:val="00C10576"/>
    <w:rPr>
      <w:rFonts w:ascii="Times New Roman" w:eastAsia="SimSun" w:hAnsi="Times New Roman"/>
      <w:lang w:val="en-GB" w:eastAsia="en-US"/>
    </w:rPr>
  </w:style>
  <w:style w:type="character" w:customStyle="1" w:styleId="EXCar">
    <w:name w:val="EX Car"/>
    <w:qFormat/>
    <w:rsid w:val="00C10576"/>
    <w:rPr>
      <w:rFonts w:ascii="Times New Roman" w:hAnsi="Times New Roman"/>
      <w:lang w:val="en-GB" w:eastAsia="en-US"/>
    </w:rPr>
  </w:style>
  <w:style w:type="paragraph" w:customStyle="1" w:styleId="LightList-Accent51">
    <w:name w:val="Light List - Accent 51"/>
    <w:basedOn w:val="a1"/>
    <w:uiPriority w:val="34"/>
    <w:qFormat/>
    <w:rsid w:val="00C10576"/>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qFormat/>
    <w:rsid w:val="00C10576"/>
    <w:rPr>
      <w:color w:val="808080"/>
      <w:shd w:val="clear" w:color="auto" w:fill="E6E6E6"/>
    </w:rPr>
  </w:style>
  <w:style w:type="paragraph" w:customStyle="1" w:styleId="MediumList1-Accent41">
    <w:name w:val="Medium List 1 - Accent 41"/>
    <w:hidden/>
    <w:uiPriority w:val="99"/>
    <w:semiHidden/>
    <w:qFormat/>
    <w:rsid w:val="00C10576"/>
    <w:rPr>
      <w:rFonts w:ascii="Times New Roman" w:eastAsia="SimSun" w:hAnsi="Times New Roman"/>
      <w:lang w:val="en-GB" w:eastAsia="en-US"/>
    </w:rPr>
  </w:style>
  <w:style w:type="character" w:customStyle="1" w:styleId="62">
    <w:name w:val="未处理的提及6"/>
    <w:uiPriority w:val="52"/>
    <w:rsid w:val="00C10576"/>
    <w:rPr>
      <w:color w:val="808080"/>
      <w:shd w:val="clear" w:color="auto" w:fill="E6E6E6"/>
    </w:rPr>
  </w:style>
  <w:style w:type="paragraph" w:customStyle="1" w:styleId="LightList-Accent32">
    <w:name w:val="Light List - Accent 32"/>
    <w:hidden/>
    <w:uiPriority w:val="99"/>
    <w:semiHidden/>
    <w:qFormat/>
    <w:rsid w:val="00C10576"/>
    <w:rPr>
      <w:rFonts w:ascii="Times New Roman" w:eastAsia="SimSun" w:hAnsi="Times New Roman"/>
      <w:lang w:val="en-GB" w:eastAsia="en-US"/>
    </w:rPr>
  </w:style>
  <w:style w:type="paragraph" w:customStyle="1" w:styleId="ColorfulShading-Accent11">
    <w:name w:val="Colorful Shading - Accent 11"/>
    <w:hidden/>
    <w:unhideWhenUsed/>
    <w:qFormat/>
    <w:rsid w:val="00C10576"/>
    <w:rPr>
      <w:rFonts w:ascii="Times New Roman" w:eastAsia="SimSun" w:hAnsi="Times New Roman"/>
      <w:lang w:val="en-GB" w:eastAsia="en-US"/>
    </w:rPr>
  </w:style>
  <w:style w:type="paragraph" w:styleId="afff4">
    <w:name w:val="Revision"/>
    <w:hidden/>
    <w:uiPriority w:val="99"/>
    <w:unhideWhenUsed/>
    <w:qFormat/>
    <w:rsid w:val="00C10576"/>
    <w:rPr>
      <w:rFonts w:ascii="Times New Roman" w:eastAsia="SimSun" w:hAnsi="Times New Roman"/>
      <w:lang w:val="en-GB" w:eastAsia="en-US"/>
    </w:rPr>
  </w:style>
  <w:style w:type="character" w:customStyle="1" w:styleId="fontstyle01">
    <w:name w:val="fontstyle01"/>
    <w:qFormat/>
    <w:rsid w:val="00C10576"/>
    <w:rPr>
      <w:rFonts w:ascii="Times-Roman" w:hAnsi="Times-Roman" w:hint="default"/>
      <w:b w:val="0"/>
      <w:bCs w:val="0"/>
      <w:i w:val="0"/>
      <w:iCs w:val="0"/>
      <w:color w:val="000000"/>
      <w:sz w:val="20"/>
      <w:szCs w:val="20"/>
    </w:rPr>
  </w:style>
  <w:style w:type="character" w:styleId="afff5">
    <w:name w:val="Subtle Reference"/>
    <w:uiPriority w:val="31"/>
    <w:qFormat/>
    <w:rsid w:val="00C10576"/>
    <w:rPr>
      <w:smallCaps/>
      <w:color w:val="5A5A5A"/>
    </w:rPr>
  </w:style>
  <w:style w:type="paragraph" w:styleId="afff6">
    <w:name w:val="List Paragraph"/>
    <w:aliases w:val="- Bullets,목록 단락,?? ??,?????,????,Lista1,?? ?목록 단락 Char,¥ê¥¹¥È¶ÎÂä Char"/>
    <w:basedOn w:val="a1"/>
    <w:link w:val="afff7"/>
    <w:uiPriority w:val="34"/>
    <w:qFormat/>
    <w:rsid w:val="00C1057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10576"/>
    <w:rPr>
      <w:rFonts w:ascii="Courier New" w:hAnsi="Courier New"/>
      <w:noProof/>
      <w:sz w:val="16"/>
      <w:lang w:val="en-GB" w:eastAsia="en-US"/>
    </w:rPr>
  </w:style>
  <w:style w:type="paragraph" w:customStyle="1" w:styleId="2f1">
    <w:name w:val="修订2"/>
    <w:hidden/>
    <w:uiPriority w:val="99"/>
    <w:qFormat/>
    <w:rsid w:val="00C10576"/>
    <w:rPr>
      <w:rFonts w:ascii="Times New Roman" w:eastAsia="Batang" w:hAnsi="Times New Roman"/>
      <w:lang w:val="en-GB" w:eastAsia="en-US"/>
    </w:rPr>
  </w:style>
  <w:style w:type="character" w:customStyle="1" w:styleId="CharChar44">
    <w:name w:val="Char Char44"/>
    <w:rsid w:val="00C10576"/>
    <w:rPr>
      <w:rFonts w:ascii="Arial" w:hAnsi="Arial"/>
      <w:sz w:val="24"/>
      <w:lang w:val="en-GB" w:eastAsia="en-US" w:bidi="ar-SA"/>
    </w:rPr>
  </w:style>
  <w:style w:type="character" w:customStyle="1" w:styleId="CharChar3">
    <w:name w:val="Char Char3"/>
    <w:qFormat/>
    <w:rsid w:val="00C10576"/>
    <w:rPr>
      <w:rFonts w:ascii="Arial" w:hAnsi="Arial"/>
      <w:sz w:val="22"/>
      <w:lang w:val="en-GB" w:eastAsia="en-US" w:bidi="ar-SA"/>
    </w:rPr>
  </w:style>
  <w:style w:type="character" w:customStyle="1" w:styleId="CharChar2">
    <w:name w:val="Char Char2"/>
    <w:qFormat/>
    <w:rsid w:val="00C10576"/>
    <w:rPr>
      <w:rFonts w:ascii="Arial" w:hAnsi="Arial"/>
      <w:lang w:val="en-GB" w:eastAsia="en-US" w:bidi="ar-SA"/>
    </w:rPr>
  </w:style>
  <w:style w:type="character" w:customStyle="1" w:styleId="CharChar5">
    <w:name w:val="Char Char5"/>
    <w:qFormat/>
    <w:rsid w:val="00C10576"/>
    <w:rPr>
      <w:rFonts w:ascii="Arial" w:hAnsi="Arial"/>
      <w:sz w:val="28"/>
      <w:lang w:val="en-GB" w:eastAsia="en-US" w:bidi="ar-SA"/>
    </w:rPr>
  </w:style>
  <w:style w:type="paragraph" w:customStyle="1" w:styleId="440">
    <w:name w:val="(文字) (文字)4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10576"/>
    <w:rPr>
      <w:lang w:val="en-GB" w:eastAsia="ja-JP" w:bidi="ar-SA"/>
    </w:rPr>
  </w:style>
  <w:style w:type="paragraph" w:customStyle="1" w:styleId="1Char4">
    <w:name w:val="(文字) (文字)1 Char (文字) (文字)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10576"/>
    <w:rPr>
      <w:rFonts w:ascii="Tahoma" w:hAnsi="Tahoma" w:cs="Tahoma"/>
      <w:shd w:val="clear" w:color="auto" w:fill="000080"/>
      <w:lang w:val="en-GB" w:eastAsia="en-US"/>
    </w:rPr>
  </w:style>
  <w:style w:type="character" w:customStyle="1" w:styleId="ZchnZchn54">
    <w:name w:val="Zchn Zchn54"/>
    <w:rsid w:val="00C10576"/>
    <w:rPr>
      <w:rFonts w:ascii="Courier New" w:eastAsia="Batang" w:hAnsi="Courier New"/>
      <w:lang w:val="nb-NO" w:eastAsia="en-US" w:bidi="ar-SA"/>
    </w:rPr>
  </w:style>
  <w:style w:type="character" w:customStyle="1" w:styleId="CharChar104">
    <w:name w:val="Char Char104"/>
    <w:semiHidden/>
    <w:rsid w:val="00C10576"/>
    <w:rPr>
      <w:rFonts w:ascii="Times New Roman" w:hAnsi="Times New Roman"/>
      <w:lang w:val="en-GB" w:eastAsia="en-US"/>
    </w:rPr>
  </w:style>
  <w:style w:type="character" w:customStyle="1" w:styleId="CharChar94">
    <w:name w:val="Char Char94"/>
    <w:rsid w:val="00C10576"/>
    <w:rPr>
      <w:rFonts w:ascii="Tahoma" w:hAnsi="Tahoma" w:cs="Tahoma"/>
      <w:sz w:val="16"/>
      <w:szCs w:val="16"/>
      <w:lang w:val="en-GB" w:eastAsia="en-US"/>
    </w:rPr>
  </w:style>
  <w:style w:type="character" w:customStyle="1" w:styleId="CharChar84">
    <w:name w:val="Char Char84"/>
    <w:semiHidden/>
    <w:rsid w:val="00C10576"/>
    <w:rPr>
      <w:rFonts w:ascii="Times New Roman" w:hAnsi="Times New Roman"/>
      <w:b/>
      <w:bCs/>
      <w:lang w:val="en-GB" w:eastAsia="en-US"/>
    </w:rPr>
  </w:style>
  <w:style w:type="paragraph" w:customStyle="1" w:styleId="1CharChar1Char4">
    <w:name w:val="(文字) (文字)1 Char (文字) (文字) Char (文字) (文字)1 Char (文字) (文字)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1057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C10576"/>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C10576"/>
    <w:rPr>
      <w:rFonts w:ascii="Arial" w:hAnsi="Arial"/>
      <w:sz w:val="36"/>
      <w:lang w:val="en-GB" w:eastAsia="en-US" w:bidi="ar-SA"/>
    </w:rPr>
  </w:style>
  <w:style w:type="character" w:customStyle="1" w:styleId="CharChar284">
    <w:name w:val="Char Char284"/>
    <w:rsid w:val="00C10576"/>
    <w:rPr>
      <w:rFonts w:ascii="Arial" w:hAnsi="Arial"/>
      <w:sz w:val="32"/>
      <w:lang w:val="en-GB"/>
    </w:rPr>
  </w:style>
  <w:style w:type="character" w:customStyle="1" w:styleId="B4Char">
    <w:name w:val="B4 Char"/>
    <w:link w:val="B4"/>
    <w:qFormat/>
    <w:rsid w:val="00C10576"/>
    <w:rPr>
      <w:rFonts w:ascii="Times New Roman" w:hAnsi="Times New Roman"/>
      <w:lang w:val="en-GB" w:eastAsia="en-US"/>
    </w:rPr>
  </w:style>
  <w:style w:type="character" w:customStyle="1" w:styleId="B5Char">
    <w:name w:val="B5 Char"/>
    <w:link w:val="B5"/>
    <w:qFormat/>
    <w:rsid w:val="00C10576"/>
    <w:rPr>
      <w:rFonts w:ascii="Times New Roman" w:hAnsi="Times New Roman"/>
      <w:lang w:val="en-GB" w:eastAsia="en-US"/>
    </w:rPr>
  </w:style>
  <w:style w:type="character" w:customStyle="1" w:styleId="CharChar21">
    <w:name w:val="Char Char21"/>
    <w:qFormat/>
    <w:rsid w:val="00C10576"/>
    <w:rPr>
      <w:rFonts w:ascii="Times New Roman" w:hAnsi="Times New Roman"/>
      <w:lang w:val="en-GB" w:eastAsia="en-US"/>
    </w:rPr>
  </w:style>
  <w:style w:type="character" w:customStyle="1" w:styleId="HeadingChar">
    <w:name w:val="Heading Char"/>
    <w:link w:val="Heading"/>
    <w:qFormat/>
    <w:rsid w:val="00C10576"/>
    <w:rPr>
      <w:rFonts w:ascii="Arial" w:hAnsi="Arial"/>
      <w:b/>
      <w:lang w:val="en-US"/>
    </w:rPr>
  </w:style>
  <w:style w:type="paragraph" w:customStyle="1" w:styleId="B6">
    <w:name w:val="B6"/>
    <w:basedOn w:val="B5"/>
    <w:link w:val="B6Char"/>
    <w:qFormat/>
    <w:rsid w:val="00C10576"/>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C10576"/>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10576"/>
    <w:rPr>
      <w:rFonts w:ascii="Arial" w:eastAsia="SimSun" w:hAnsi="Arial"/>
      <w:sz w:val="32"/>
      <w:lang w:val="en-GB" w:eastAsia="en-US" w:bidi="ar-SA"/>
    </w:rPr>
  </w:style>
  <w:style w:type="character" w:customStyle="1" w:styleId="CharChar16">
    <w:name w:val="Char Char16"/>
    <w:qFormat/>
    <w:rsid w:val="00C10576"/>
    <w:rPr>
      <w:rFonts w:ascii="Arial" w:eastAsia="SimSun" w:hAnsi="Arial"/>
      <w:lang w:val="en-GB" w:eastAsia="en-US" w:bidi="ar-SA"/>
    </w:rPr>
  </w:style>
  <w:style w:type="character" w:customStyle="1" w:styleId="CharChar14">
    <w:name w:val="Char Char14"/>
    <w:qFormat/>
    <w:rsid w:val="00C10576"/>
    <w:rPr>
      <w:rFonts w:ascii="Arial" w:eastAsia="SimSun" w:hAnsi="Arial"/>
      <w:sz w:val="36"/>
      <w:lang w:val="en-GB" w:eastAsia="en-US" w:bidi="ar-SA"/>
    </w:rPr>
  </w:style>
  <w:style w:type="paragraph" w:customStyle="1" w:styleId="18">
    <w:name w:val="変更箇所1"/>
    <w:hidden/>
    <w:semiHidden/>
    <w:qFormat/>
    <w:rsid w:val="00C10576"/>
    <w:rPr>
      <w:rFonts w:ascii="Times New Roman" w:eastAsia="ＭＳ 明朝" w:hAnsi="Times New Roman"/>
      <w:lang w:val="en-GB" w:eastAsia="en-US"/>
    </w:rPr>
  </w:style>
  <w:style w:type="paragraph" w:customStyle="1" w:styleId="CarCar1CharCharCarCar">
    <w:name w:val="Car Car1 Char Char Car Car"/>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10576"/>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C10576"/>
    <w:rPr>
      <w:rFonts w:ascii="Times New Roman" w:eastAsia="Times New Roman" w:hAnsi="Times New Roman"/>
      <w:i/>
      <w:iCs/>
      <w:lang w:val="x-none" w:eastAsia="x-none"/>
    </w:rPr>
  </w:style>
  <w:style w:type="paragraph" w:styleId="afff8">
    <w:name w:val="Note Heading"/>
    <w:basedOn w:val="a1"/>
    <w:next w:val="a1"/>
    <w:link w:val="afff9"/>
    <w:qFormat/>
    <w:rsid w:val="00C10576"/>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C10576"/>
    <w:rPr>
      <w:rFonts w:ascii="Times New Roman" w:eastAsia="ＭＳ 明朝" w:hAnsi="Times New Roman"/>
      <w:lang w:val="x-none" w:eastAsia="en-GB"/>
    </w:rPr>
  </w:style>
  <w:style w:type="character" w:customStyle="1" w:styleId="CharChar25">
    <w:name w:val="Char Char25"/>
    <w:qFormat/>
    <w:rsid w:val="00C10576"/>
    <w:rPr>
      <w:rFonts w:ascii="Arial" w:hAnsi="Arial"/>
      <w:lang w:val="en-GB" w:eastAsia="en-US"/>
    </w:rPr>
  </w:style>
  <w:style w:type="character" w:customStyle="1" w:styleId="CharChar243">
    <w:name w:val="Char Char243"/>
    <w:rsid w:val="00C10576"/>
    <w:rPr>
      <w:rFonts w:ascii="Arial" w:hAnsi="Arial"/>
      <w:sz w:val="36"/>
      <w:lang w:val="en-GB" w:eastAsia="en-US"/>
    </w:rPr>
  </w:style>
  <w:style w:type="character" w:customStyle="1" w:styleId="CharChar17">
    <w:name w:val="Char Char17"/>
    <w:qFormat/>
    <w:rsid w:val="00C10576"/>
    <w:rPr>
      <w:rFonts w:ascii="Tahoma" w:hAnsi="Tahoma" w:cs="Tahoma"/>
      <w:shd w:val="clear" w:color="auto" w:fill="000080"/>
      <w:lang w:val="en-GB" w:eastAsia="en-US"/>
    </w:rPr>
  </w:style>
  <w:style w:type="character" w:customStyle="1" w:styleId="CharChar19">
    <w:name w:val="Char Char19"/>
    <w:qFormat/>
    <w:rsid w:val="00C10576"/>
    <w:rPr>
      <w:rFonts w:ascii="Times New Roman" w:hAnsi="Times New Roman"/>
      <w:lang w:val="en-GB"/>
    </w:rPr>
  </w:style>
  <w:style w:type="character" w:customStyle="1" w:styleId="CharChar20">
    <w:name w:val="Char Char20"/>
    <w:qFormat/>
    <w:rsid w:val="00C10576"/>
    <w:rPr>
      <w:rFonts w:ascii="Tahoma" w:hAnsi="Tahoma" w:cs="Tahoma"/>
      <w:sz w:val="16"/>
      <w:szCs w:val="16"/>
      <w:lang w:val="en-GB" w:eastAsia="en-US"/>
    </w:rPr>
  </w:style>
  <w:style w:type="paragraph" w:customStyle="1" w:styleId="afffa">
    <w:name w:val="수정"/>
    <w:hidden/>
    <w:semiHidden/>
    <w:qFormat/>
    <w:rsid w:val="00C10576"/>
    <w:rPr>
      <w:rFonts w:ascii="Times New Roman" w:eastAsia="Batang" w:hAnsi="Times New Roman"/>
      <w:lang w:val="en-GB" w:eastAsia="en-US"/>
    </w:rPr>
  </w:style>
  <w:style w:type="character" w:customStyle="1" w:styleId="CharChar30">
    <w:name w:val="Char Char30"/>
    <w:qFormat/>
    <w:rsid w:val="00C10576"/>
    <w:rPr>
      <w:rFonts w:ascii="Arial" w:hAnsi="Arial"/>
      <w:lang w:val="en-GB" w:eastAsia="en-US"/>
    </w:rPr>
  </w:style>
  <w:style w:type="character" w:customStyle="1" w:styleId="CharChar26">
    <w:name w:val="Char Char26"/>
    <w:qFormat/>
    <w:rsid w:val="00C10576"/>
    <w:rPr>
      <w:rFonts w:ascii="Times New Roman" w:hAnsi="Times New Roman"/>
      <w:lang w:val="en-GB" w:eastAsia="en-US"/>
    </w:rPr>
  </w:style>
  <w:style w:type="character" w:customStyle="1" w:styleId="CharChar27">
    <w:name w:val="Char Char27"/>
    <w:qFormat/>
    <w:rsid w:val="00C10576"/>
    <w:rPr>
      <w:rFonts w:ascii="Arial" w:hAnsi="Arial"/>
      <w:b/>
      <w:i/>
      <w:noProof/>
      <w:sz w:val="18"/>
      <w:lang w:val="en-GB" w:eastAsia="en-US"/>
    </w:rPr>
  </w:style>
  <w:style w:type="paragraph" w:customStyle="1" w:styleId="Objetducommentaire">
    <w:name w:val="Objet du commentaire"/>
    <w:basedOn w:val="af3"/>
    <w:next w:val="af3"/>
    <w:semiHidden/>
    <w:qFormat/>
    <w:rsid w:val="00C1057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1057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10576"/>
    <w:rPr>
      <w:rFonts w:ascii="Arial" w:hAnsi="Arial" w:cs="Arial"/>
      <w:color w:val="auto"/>
      <w:sz w:val="20"/>
      <w:szCs w:val="20"/>
    </w:rPr>
  </w:style>
  <w:style w:type="paragraph" w:customStyle="1" w:styleId="TALCharChar">
    <w:name w:val="TAL Char Char"/>
    <w:basedOn w:val="a1"/>
    <w:link w:val="TALCharCharChar"/>
    <w:qFormat/>
    <w:rsid w:val="00C10576"/>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C10576"/>
    <w:rPr>
      <w:rFonts w:ascii="Arial" w:eastAsia="ＭＳ 明朝" w:hAnsi="Arial"/>
      <w:sz w:val="18"/>
      <w:lang w:val="x-none" w:eastAsia="x-none"/>
    </w:rPr>
  </w:style>
  <w:style w:type="paragraph" w:customStyle="1" w:styleId="Arial">
    <w:name w:val="正文 + Arial"/>
    <w:aliases w:val="8 磅,加粗,段后: 0 磅"/>
    <w:basedOn w:val="TAL"/>
    <w:qFormat/>
    <w:rsid w:val="00C1057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1057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C105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C105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C105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C105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C105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C105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C105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C105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C105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C10576"/>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C10576"/>
    <w:rPr>
      <w:rFonts w:ascii="Times New Roman" w:eastAsia="Times New Roman" w:hAnsi="Times New Roman"/>
      <w:lang w:val="x-none" w:eastAsia="en-GB"/>
    </w:rPr>
  </w:style>
  <w:style w:type="character" w:customStyle="1" w:styleId="ENChar">
    <w:name w:val="EN Char"/>
    <w:qFormat/>
    <w:rsid w:val="00C10576"/>
    <w:rPr>
      <w:rFonts w:ascii="Times New Roman" w:hAnsi="Times New Roman"/>
      <w:color w:val="FF0000"/>
      <w:lang w:val="en-US" w:eastAsia="en-US"/>
    </w:rPr>
  </w:style>
  <w:style w:type="character" w:customStyle="1" w:styleId="ListChar3">
    <w:name w:val="List Char3"/>
    <w:qFormat/>
    <w:rsid w:val="00C10576"/>
    <w:rPr>
      <w:rFonts w:ascii="Times New Roman" w:hAnsi="Times New Roman"/>
      <w:lang w:val="en-GB" w:eastAsia="en-US"/>
    </w:rPr>
  </w:style>
  <w:style w:type="paragraph" w:customStyle="1" w:styleId="Revision1">
    <w:name w:val="Revision1"/>
    <w:hidden/>
    <w:uiPriority w:val="99"/>
    <w:semiHidden/>
    <w:qFormat/>
    <w:rsid w:val="00C10576"/>
    <w:rPr>
      <w:rFonts w:ascii="Times New Roman" w:eastAsia="Batang" w:hAnsi="Times New Roman"/>
      <w:lang w:val="en-GB" w:eastAsia="en-US"/>
    </w:rPr>
  </w:style>
  <w:style w:type="paragraph" w:customStyle="1" w:styleId="72">
    <w:name w:val="修订7"/>
    <w:hidden/>
    <w:semiHidden/>
    <w:qFormat/>
    <w:rsid w:val="00C10576"/>
    <w:rPr>
      <w:rFonts w:ascii="Times New Roman" w:eastAsia="Batang" w:hAnsi="Times New Roman"/>
      <w:lang w:val="en-GB" w:eastAsia="en-US"/>
    </w:rPr>
  </w:style>
  <w:style w:type="character" w:customStyle="1" w:styleId="Heading1Char2">
    <w:name w:val="Heading 1 Char2"/>
    <w:qFormat/>
    <w:rsid w:val="00C10576"/>
    <w:rPr>
      <w:rFonts w:ascii="Arial" w:hAnsi="Arial"/>
      <w:sz w:val="36"/>
      <w:lang w:val="en-GB" w:eastAsia="en-US"/>
    </w:rPr>
  </w:style>
  <w:style w:type="character" w:customStyle="1" w:styleId="Char11">
    <w:name w:val="批注主题 Char1"/>
    <w:qFormat/>
    <w:rsid w:val="00C10576"/>
    <w:rPr>
      <w:rFonts w:eastAsia="ＭＳ 明朝"/>
      <w:b/>
      <w:bCs/>
      <w:lang w:val="en-GB"/>
    </w:rPr>
  </w:style>
  <w:style w:type="character" w:customStyle="1" w:styleId="EditorsNoteChar1">
    <w:name w:val="Editor's Note Char1"/>
    <w:qFormat/>
    <w:rsid w:val="00C10576"/>
    <w:rPr>
      <w:rFonts w:ascii="Times New Roman" w:hAnsi="Times New Roman"/>
      <w:color w:val="FF0000"/>
      <w:lang w:val="en-GB" w:eastAsia="en-US"/>
    </w:rPr>
  </w:style>
  <w:style w:type="character" w:customStyle="1" w:styleId="Char12">
    <w:name w:val="日期 Char1"/>
    <w:qFormat/>
    <w:rsid w:val="00C10576"/>
    <w:rPr>
      <w:rFonts w:eastAsia="ＭＳ 明朝"/>
      <w:lang w:val="en-GB" w:eastAsia="x-none"/>
    </w:rPr>
  </w:style>
  <w:style w:type="paragraph" w:customStyle="1" w:styleId="3d">
    <w:name w:val="吹き出し3"/>
    <w:basedOn w:val="a1"/>
    <w:uiPriority w:val="99"/>
    <w:semiHidden/>
    <w:qFormat/>
    <w:rsid w:val="00C1057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C10576"/>
    <w:rPr>
      <w:rFonts w:ascii="Times New Roman" w:eastAsia="SimSun" w:hAnsi="Times New Roman"/>
      <w:lang w:val="en-GB" w:eastAsia="en-US"/>
    </w:rPr>
  </w:style>
  <w:style w:type="paragraph" w:customStyle="1" w:styleId="Arial0">
    <w:name w:val="Arial"/>
    <w:basedOn w:val="a1"/>
    <w:qFormat/>
    <w:rsid w:val="00C1057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C10576"/>
    <w:rPr>
      <w:rFonts w:ascii="Times New Roman" w:eastAsia="SimSun" w:hAnsi="Times New Roman"/>
      <w:lang w:val="en-GB" w:eastAsia="en-US"/>
    </w:rPr>
  </w:style>
  <w:style w:type="character" w:customStyle="1" w:styleId="CharChar36">
    <w:name w:val="Char Char36"/>
    <w:rsid w:val="00C10576"/>
    <w:rPr>
      <w:rFonts w:ascii="Arial" w:hAnsi="Arial" w:cs="Arial" w:hint="default"/>
      <w:sz w:val="22"/>
      <w:lang w:val="en-GB" w:eastAsia="en-US" w:bidi="ar-SA"/>
    </w:rPr>
  </w:style>
  <w:style w:type="paragraph" w:customStyle="1" w:styleId="MO">
    <w:name w:val="MO"/>
    <w:basedOn w:val="a1"/>
    <w:qFormat/>
    <w:rsid w:val="00C10576"/>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C10576"/>
    <w:rPr>
      <w:sz w:val="18"/>
      <w:szCs w:val="18"/>
    </w:rPr>
  </w:style>
  <w:style w:type="character" w:customStyle="1" w:styleId="Heading7Char3">
    <w:name w:val="Heading 7 Char3"/>
    <w:qFormat/>
    <w:rsid w:val="00C10576"/>
    <w:rPr>
      <w:rFonts w:ascii="Arial" w:eastAsia="SimSun" w:hAnsi="Arial" w:cs="Times New Roman"/>
      <w:kern w:val="0"/>
      <w:sz w:val="20"/>
      <w:szCs w:val="20"/>
      <w:lang w:val="en-GB" w:eastAsia="en-US"/>
    </w:rPr>
  </w:style>
  <w:style w:type="character" w:customStyle="1" w:styleId="Heading8Char3">
    <w:name w:val="Heading 8 Char3"/>
    <w:qFormat/>
    <w:rsid w:val="00C10576"/>
    <w:rPr>
      <w:rFonts w:ascii="Arial" w:eastAsia="SimSun" w:hAnsi="Arial" w:cs="Times New Roman"/>
      <w:kern w:val="0"/>
      <w:sz w:val="36"/>
      <w:szCs w:val="20"/>
      <w:lang w:val="en-GB" w:eastAsia="en-US"/>
    </w:rPr>
  </w:style>
  <w:style w:type="character" w:customStyle="1" w:styleId="Heading9Char2">
    <w:name w:val="Heading 9 Char2"/>
    <w:qFormat/>
    <w:rsid w:val="00C1057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1057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10576"/>
    <w:rPr>
      <w:rFonts w:ascii="Times New Roman" w:eastAsia="ＭＳ 明朝" w:hAnsi="Times New Roman"/>
      <w:lang w:val="en-GB" w:eastAsia="en-US"/>
    </w:rPr>
  </w:style>
  <w:style w:type="character" w:customStyle="1" w:styleId="CharChar215">
    <w:name w:val="Char Char215"/>
    <w:rsid w:val="00C10576"/>
    <w:rPr>
      <w:rFonts w:ascii="Times New Roman" w:hAnsi="Times New Roman"/>
      <w:lang w:val="en-GB" w:eastAsia="en-US"/>
    </w:rPr>
  </w:style>
  <w:style w:type="character" w:customStyle="1" w:styleId="DocumentMapChar1">
    <w:name w:val="Document Map Char1"/>
    <w:uiPriority w:val="99"/>
    <w:semiHidden/>
    <w:qFormat/>
    <w:rsid w:val="00C1057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C10576"/>
    <w:pPr>
      <w:spacing w:before="360"/>
      <w:ind w:left="2552"/>
    </w:pPr>
    <w:rPr>
      <w:rFonts w:ascii="Arial" w:hAnsi="Arial"/>
      <w:b/>
      <w:lang w:val="en-US"/>
    </w:rPr>
  </w:style>
  <w:style w:type="character" w:customStyle="1" w:styleId="CharChar63">
    <w:name w:val="Char Char63"/>
    <w:rsid w:val="00C10576"/>
    <w:rPr>
      <w:rFonts w:ascii="Arial" w:eastAsia="SimSun" w:hAnsi="Arial"/>
      <w:sz w:val="32"/>
      <w:lang w:val="en-GB" w:eastAsia="en-US" w:bidi="ar-SA"/>
    </w:rPr>
  </w:style>
  <w:style w:type="character" w:customStyle="1" w:styleId="CharChar53">
    <w:name w:val="Char Char53"/>
    <w:rsid w:val="00C10576"/>
    <w:rPr>
      <w:rFonts w:ascii="Arial" w:eastAsia="SimSun" w:hAnsi="Arial"/>
      <w:sz w:val="28"/>
      <w:lang w:val="en-GB" w:eastAsia="en-US" w:bidi="ar-SA"/>
    </w:rPr>
  </w:style>
  <w:style w:type="character" w:customStyle="1" w:styleId="CharChar163">
    <w:name w:val="Char Char163"/>
    <w:rsid w:val="00C10576"/>
    <w:rPr>
      <w:rFonts w:ascii="Arial" w:eastAsia="SimSun" w:hAnsi="Arial"/>
      <w:lang w:val="en-GB" w:eastAsia="en-US" w:bidi="ar-SA"/>
    </w:rPr>
  </w:style>
  <w:style w:type="character" w:customStyle="1" w:styleId="CharChar143">
    <w:name w:val="Char Char143"/>
    <w:rsid w:val="00C10576"/>
    <w:rPr>
      <w:rFonts w:ascii="Arial" w:eastAsia="SimSun" w:hAnsi="Arial"/>
      <w:sz w:val="36"/>
      <w:lang w:val="en-GB" w:eastAsia="en-US" w:bidi="ar-SA"/>
    </w:rPr>
  </w:style>
  <w:style w:type="paragraph" w:customStyle="1" w:styleId="CarCar1CharCharCarCar3">
    <w:name w:val="Car Car1 Char Char Car Car3"/>
    <w:semiHidden/>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10576"/>
    <w:rPr>
      <w:rFonts w:ascii="Courier New" w:eastAsia="SimSun" w:hAnsi="Courier New" w:cs="Times New Roman"/>
      <w:kern w:val="0"/>
      <w:sz w:val="20"/>
      <w:szCs w:val="20"/>
      <w:lang w:val="nb-NO" w:eastAsia="ja-JP"/>
    </w:rPr>
  </w:style>
  <w:style w:type="character" w:customStyle="1" w:styleId="CharChar253">
    <w:name w:val="Char Char253"/>
    <w:qFormat/>
    <w:rsid w:val="00C10576"/>
    <w:rPr>
      <w:rFonts w:ascii="Arial" w:hAnsi="Arial"/>
      <w:lang w:val="en-GB" w:eastAsia="en-US"/>
    </w:rPr>
  </w:style>
  <w:style w:type="character" w:customStyle="1" w:styleId="CharChar173">
    <w:name w:val="Char Char173"/>
    <w:qFormat/>
    <w:rsid w:val="00C10576"/>
    <w:rPr>
      <w:rFonts w:ascii="Tahoma" w:hAnsi="Tahoma" w:cs="Tahoma"/>
      <w:shd w:val="clear" w:color="auto" w:fill="000080"/>
      <w:lang w:val="en-GB" w:eastAsia="en-US"/>
    </w:rPr>
  </w:style>
  <w:style w:type="character" w:customStyle="1" w:styleId="CharChar193">
    <w:name w:val="Char Char193"/>
    <w:qFormat/>
    <w:rsid w:val="00C10576"/>
    <w:rPr>
      <w:rFonts w:ascii="Times New Roman" w:hAnsi="Times New Roman"/>
      <w:lang w:val="en-GB"/>
    </w:rPr>
  </w:style>
  <w:style w:type="character" w:customStyle="1" w:styleId="CharChar203">
    <w:name w:val="Char Char203"/>
    <w:qFormat/>
    <w:rsid w:val="00C10576"/>
    <w:rPr>
      <w:rFonts w:ascii="Tahoma" w:hAnsi="Tahoma" w:cs="Tahoma"/>
      <w:sz w:val="16"/>
      <w:szCs w:val="16"/>
      <w:lang w:val="en-GB" w:eastAsia="en-US"/>
    </w:rPr>
  </w:style>
  <w:style w:type="paragraph" w:customStyle="1" w:styleId="1a">
    <w:name w:val="수정1"/>
    <w:hidden/>
    <w:semiHidden/>
    <w:qFormat/>
    <w:rsid w:val="00C10576"/>
    <w:rPr>
      <w:rFonts w:ascii="Times New Roman" w:eastAsia="Batang" w:hAnsi="Times New Roman"/>
      <w:lang w:val="en-GB" w:eastAsia="en-US"/>
    </w:rPr>
  </w:style>
  <w:style w:type="character" w:customStyle="1" w:styleId="CharChar303">
    <w:name w:val="Char Char303"/>
    <w:qFormat/>
    <w:rsid w:val="00C10576"/>
    <w:rPr>
      <w:rFonts w:ascii="Arial" w:hAnsi="Arial"/>
      <w:lang w:val="en-GB" w:eastAsia="en-US"/>
    </w:rPr>
  </w:style>
  <w:style w:type="character" w:customStyle="1" w:styleId="CharChar263">
    <w:name w:val="Char Char263"/>
    <w:qFormat/>
    <w:rsid w:val="00C10576"/>
    <w:rPr>
      <w:rFonts w:ascii="Times New Roman" w:hAnsi="Times New Roman"/>
      <w:lang w:val="en-GB" w:eastAsia="en-US"/>
    </w:rPr>
  </w:style>
  <w:style w:type="character" w:customStyle="1" w:styleId="CharChar273">
    <w:name w:val="Char Char273"/>
    <w:rsid w:val="00C10576"/>
    <w:rPr>
      <w:rFonts w:ascii="Arial" w:hAnsi="Arial"/>
      <w:b/>
      <w:i/>
      <w:noProof/>
      <w:sz w:val="18"/>
      <w:lang w:val="en-GB" w:eastAsia="en-US"/>
    </w:rPr>
  </w:style>
  <w:style w:type="character" w:customStyle="1" w:styleId="Titre3Car">
    <w:name w:val="Titre 3 Car"/>
    <w:qFormat/>
    <w:rsid w:val="00C10576"/>
    <w:rPr>
      <w:rFonts w:ascii="Arial" w:hAnsi="Arial"/>
      <w:sz w:val="28"/>
      <w:szCs w:val="28"/>
      <w:lang w:val="en-GB" w:eastAsia="en-GB"/>
    </w:rPr>
  </w:style>
  <w:style w:type="character" w:styleId="afffb">
    <w:name w:val="Emphasis"/>
    <w:uiPriority w:val="20"/>
    <w:qFormat/>
    <w:rsid w:val="00C10576"/>
    <w:rPr>
      <w:i/>
      <w:iCs/>
    </w:rPr>
  </w:style>
  <w:style w:type="paragraph" w:customStyle="1" w:styleId="IBN">
    <w:name w:val="IBN"/>
    <w:basedOn w:val="a1"/>
    <w:qFormat/>
    <w:rsid w:val="00C1057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1057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C10576"/>
    <w:rPr>
      <w:rFonts w:ascii="Times New Roman" w:eastAsia="Times New Roman" w:hAnsi="Times New Roman"/>
      <w:noProof/>
      <w:szCs w:val="18"/>
      <w:lang w:val="en-GB" w:eastAsia="x-none"/>
    </w:rPr>
  </w:style>
  <w:style w:type="paragraph" w:customStyle="1" w:styleId="Npr">
    <w:name w:val="Npr"/>
    <w:basedOn w:val="a1"/>
    <w:qFormat/>
    <w:rsid w:val="00C10576"/>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C1057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C10576"/>
    <w:rPr>
      <w:lang w:val="en-GB" w:eastAsia="en-GB"/>
    </w:rPr>
  </w:style>
  <w:style w:type="paragraph" w:customStyle="1" w:styleId="NormalLatinItalique">
    <w:name w:val="Normal + (Latin) Italique"/>
    <w:basedOn w:val="a1"/>
    <w:link w:val="NormalLatinItaliqueCar"/>
    <w:qFormat/>
    <w:rsid w:val="00C1057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C10576"/>
    <w:rPr>
      <w:rFonts w:ascii="Times New Roman" w:eastAsia="Times New Roman" w:hAnsi="Times New Roman"/>
      <w:lang w:val="en-GB" w:eastAsia="x-none"/>
    </w:rPr>
  </w:style>
  <w:style w:type="character" w:customStyle="1" w:styleId="H6Car">
    <w:name w:val="H6 Car"/>
    <w:qFormat/>
    <w:rsid w:val="00C10576"/>
    <w:rPr>
      <w:rFonts w:ascii="Arial" w:hAnsi="Arial"/>
      <w:sz w:val="22"/>
      <w:lang w:val="en-GB"/>
    </w:rPr>
  </w:style>
  <w:style w:type="paragraph" w:customStyle="1" w:styleId="B3H6">
    <w:name w:val="B3H6"/>
    <w:basedOn w:val="B30"/>
    <w:qFormat/>
    <w:rsid w:val="00C10576"/>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C10576"/>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C1057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10576"/>
    <w:rPr>
      <w:rFonts w:ascii="Arial" w:eastAsia="SimSun" w:hAnsi="Arial" w:cs="Arial"/>
      <w:color w:val="0000FF"/>
      <w:kern w:val="2"/>
      <w:sz w:val="24"/>
      <w:szCs w:val="28"/>
      <w:lang w:val="en-GB" w:eastAsia="en-GB"/>
    </w:rPr>
  </w:style>
  <w:style w:type="character" w:customStyle="1" w:styleId="BodyText2Char3">
    <w:name w:val="Body Text 2 Char3"/>
    <w:qFormat/>
    <w:rsid w:val="00C10576"/>
    <w:rPr>
      <w:rFonts w:ascii="Times New Roman" w:eastAsia="SimSun" w:hAnsi="Times New Roman" w:cs="Times New Roman"/>
      <w:kern w:val="0"/>
      <w:sz w:val="20"/>
      <w:szCs w:val="20"/>
      <w:lang w:val="en-GB" w:eastAsia="ja-JP"/>
    </w:rPr>
  </w:style>
  <w:style w:type="character" w:customStyle="1" w:styleId="BodyText3Char3">
    <w:name w:val="Body Text 3 Char3"/>
    <w:qFormat/>
    <w:rsid w:val="00C10576"/>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C10576"/>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10576"/>
    <w:rPr>
      <w:rFonts w:ascii="Arial" w:hAnsi="Arial"/>
      <w:sz w:val="28"/>
      <w:lang w:val="en-GB"/>
    </w:rPr>
  </w:style>
  <w:style w:type="paragraph" w:customStyle="1" w:styleId="H60">
    <w:name w:val="样式 H6"/>
    <w:basedOn w:val="H6"/>
    <w:qFormat/>
    <w:rsid w:val="00C10576"/>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C1057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10576"/>
    <w:rPr>
      <w:rFonts w:ascii="Arial" w:hAnsi="Arial"/>
      <w:sz w:val="28"/>
      <w:lang w:val="en-GB" w:eastAsia="en-US" w:bidi="ar-SA"/>
    </w:rPr>
  </w:style>
  <w:style w:type="character" w:customStyle="1" w:styleId="TFZchn">
    <w:name w:val="TF Zchn"/>
    <w:link w:val="TF1"/>
    <w:qFormat/>
    <w:rsid w:val="00C10576"/>
    <w:rPr>
      <w:rFonts w:ascii="Arial" w:eastAsia="ＭＳ 明朝" w:hAnsi="Arial"/>
      <w:b/>
      <w:bCs/>
      <w:lang w:eastAsia="en-GB"/>
    </w:rPr>
  </w:style>
  <w:style w:type="paragraph" w:customStyle="1" w:styleId="TAH8pt">
    <w:name w:val="TAH + 8 pt"/>
    <w:basedOn w:val="TAH"/>
    <w:qFormat/>
    <w:rsid w:val="00C10576"/>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10576"/>
    <w:rPr>
      <w:sz w:val="28"/>
      <w:lang w:val="en-GB" w:eastAsia="en-US"/>
    </w:rPr>
  </w:style>
  <w:style w:type="character" w:customStyle="1" w:styleId="apple-style-span">
    <w:name w:val="apple-style-span"/>
    <w:basedOn w:val="a2"/>
    <w:qFormat/>
    <w:rsid w:val="00C10576"/>
  </w:style>
  <w:style w:type="paragraph" w:customStyle="1" w:styleId="TableEntry0">
    <w:name w:val="Table Entry"/>
    <w:basedOn w:val="a1"/>
    <w:next w:val="a1"/>
    <w:qFormat/>
    <w:rsid w:val="00C10576"/>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C10576"/>
    <w:rPr>
      <w:rFonts w:ascii="Times New Roman" w:eastAsia="SimSun" w:hAnsi="Times New Roman" w:cs="Times New Roman"/>
      <w:kern w:val="0"/>
      <w:sz w:val="20"/>
      <w:szCs w:val="20"/>
      <w:lang w:val="en-GB" w:eastAsia="ja-JP"/>
    </w:rPr>
  </w:style>
  <w:style w:type="paragraph" w:customStyle="1" w:styleId="tac0">
    <w:name w:val="tac0"/>
    <w:basedOn w:val="a1"/>
    <w:qFormat/>
    <w:rsid w:val="00C10576"/>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C10576"/>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C10576"/>
    <w:rPr>
      <w:lang w:val="en-GB" w:eastAsia="en-US" w:bidi="ar-SA"/>
    </w:rPr>
  </w:style>
  <w:style w:type="paragraph" w:customStyle="1" w:styleId="910">
    <w:name w:val="目录 91"/>
    <w:basedOn w:val="81"/>
    <w:qFormat/>
    <w:rsid w:val="00C10576"/>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C10576"/>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C10576"/>
    <w:rPr>
      <w:color w:val="FF0000"/>
      <w:lang w:val="en-GB" w:eastAsia="en-US" w:bidi="ar-SA"/>
    </w:rPr>
  </w:style>
  <w:style w:type="paragraph" w:styleId="HTML0">
    <w:name w:val="HTML Preformatted"/>
    <w:basedOn w:val="a1"/>
    <w:link w:val="HTML1"/>
    <w:qFormat/>
    <w:rsid w:val="00C10576"/>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C10576"/>
    <w:rPr>
      <w:rFonts w:ascii="Courier New" w:eastAsia="ＭＳ 明朝" w:hAnsi="Courier New"/>
      <w:lang w:val="en-GB" w:eastAsia="en-GB"/>
    </w:rPr>
  </w:style>
  <w:style w:type="paragraph" w:customStyle="1" w:styleId="msolistparagraph0">
    <w:name w:val="msolistparagraph"/>
    <w:basedOn w:val="a1"/>
    <w:qFormat/>
    <w:rsid w:val="00C10576"/>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C1057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C1057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C1057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10576"/>
    <w:rPr>
      <w:rFonts w:ascii="Arial" w:hAnsi="Arial"/>
      <w:sz w:val="24"/>
      <w:lang w:val="en-GB" w:eastAsia="en-US" w:bidi="ar-SA"/>
    </w:rPr>
  </w:style>
  <w:style w:type="character" w:customStyle="1" w:styleId="CharChar15">
    <w:name w:val="Char Char15"/>
    <w:qFormat/>
    <w:rsid w:val="00C10576"/>
    <w:rPr>
      <w:rFonts w:ascii="Arial" w:hAnsi="Arial"/>
      <w:sz w:val="36"/>
      <w:lang w:val="en-GB" w:eastAsia="en-US" w:bidi="ar-SA"/>
    </w:rPr>
  </w:style>
  <w:style w:type="paragraph" w:customStyle="1" w:styleId="PLBold">
    <w:name w:val="PL Bold"/>
    <w:basedOn w:val="PL"/>
    <w:link w:val="PLBoldChar"/>
    <w:qFormat/>
    <w:rsid w:val="00C10576"/>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C10576"/>
    <w:rPr>
      <w:rFonts w:ascii="Courier New" w:eastAsia="ＭＳ ゴシック" w:hAnsi="Courier New"/>
      <w:b/>
      <w:bCs/>
      <w:noProof/>
      <w:sz w:val="16"/>
      <w:lang w:val="en-GB" w:eastAsia="en-GB"/>
    </w:rPr>
  </w:style>
  <w:style w:type="paragraph" w:customStyle="1" w:styleId="PLBold0">
    <w:name w:val="PL + Bold"/>
    <w:basedOn w:val="PL"/>
    <w:link w:val="PLBoldChar0"/>
    <w:qFormat/>
    <w:rsid w:val="00C10576"/>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C10576"/>
    <w:rPr>
      <w:rFonts w:ascii="Courier New" w:eastAsia="Times New Roman" w:hAnsi="Courier New"/>
      <w:noProof/>
      <w:sz w:val="16"/>
      <w:lang w:val="en-GB" w:eastAsia="en-GB"/>
    </w:rPr>
  </w:style>
  <w:style w:type="character" w:customStyle="1" w:styleId="mediumtext1">
    <w:name w:val="medium_text1"/>
    <w:qFormat/>
    <w:rsid w:val="00C10576"/>
    <w:rPr>
      <w:sz w:val="18"/>
      <w:szCs w:val="18"/>
    </w:rPr>
  </w:style>
  <w:style w:type="character" w:customStyle="1" w:styleId="shorttext1">
    <w:name w:val="short_text1"/>
    <w:qFormat/>
    <w:rsid w:val="00C105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1057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10576"/>
    <w:rPr>
      <w:rFonts w:ascii="Arial" w:hAnsi="Arial"/>
      <w:sz w:val="24"/>
      <w:szCs w:val="28"/>
      <w:lang w:val="en-GB" w:eastAsia="en-US"/>
    </w:rPr>
  </w:style>
  <w:style w:type="character" w:customStyle="1" w:styleId="CharChar18">
    <w:name w:val="Char Char18"/>
    <w:qFormat/>
    <w:rsid w:val="00C1057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10576"/>
    <w:rPr>
      <w:rFonts w:eastAsia="ＭＳ 明朝"/>
      <w:sz w:val="32"/>
      <w:lang w:val="en-GB" w:eastAsia="en-US"/>
    </w:rPr>
  </w:style>
  <w:style w:type="paragraph" w:customStyle="1" w:styleId="Char13">
    <w:name w:val="Char1"/>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105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1057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10576"/>
    <w:rPr>
      <w:rFonts w:ascii="Arial" w:hAnsi="Arial"/>
      <w:sz w:val="24"/>
      <w:szCs w:val="28"/>
      <w:lang w:val="en-GB" w:eastAsia="en-GB" w:bidi="ar-SA"/>
    </w:rPr>
  </w:style>
  <w:style w:type="character" w:customStyle="1" w:styleId="Heading7Char2">
    <w:name w:val="Heading 7 Char2"/>
    <w:qFormat/>
    <w:rsid w:val="00C10576"/>
    <w:rPr>
      <w:rFonts w:ascii="Arial" w:hAnsi="Arial"/>
      <w:lang w:val="en-GB" w:eastAsia="en-GB" w:bidi="ar-SA"/>
    </w:rPr>
  </w:style>
  <w:style w:type="character" w:customStyle="1" w:styleId="Heading8Char2">
    <w:name w:val="Heading 8 Char2"/>
    <w:qFormat/>
    <w:rsid w:val="00C10576"/>
    <w:rPr>
      <w:rFonts w:ascii="Arial" w:hAnsi="Arial"/>
      <w:sz w:val="36"/>
      <w:lang w:val="en-GB" w:eastAsia="en-GB" w:bidi="ar-SA"/>
    </w:rPr>
  </w:style>
  <w:style w:type="character" w:customStyle="1" w:styleId="ListChar2">
    <w:name w:val="List Char2"/>
    <w:qFormat/>
    <w:rsid w:val="00C10576"/>
    <w:rPr>
      <w:lang w:val="en-GB" w:eastAsia="en-GB" w:bidi="ar-SA"/>
    </w:rPr>
  </w:style>
  <w:style w:type="character" w:customStyle="1" w:styleId="PlainTextChar2">
    <w:name w:val="Plain Text Char2"/>
    <w:qFormat/>
    <w:rsid w:val="00C10576"/>
    <w:rPr>
      <w:rFonts w:ascii="Courier New" w:hAnsi="Courier New"/>
      <w:lang w:val="nb-NO" w:eastAsia="en-US" w:bidi="ar-SA"/>
    </w:rPr>
  </w:style>
  <w:style w:type="character" w:customStyle="1" w:styleId="CommentTextChar2">
    <w:name w:val="Comment Text Char2"/>
    <w:semiHidden/>
    <w:qFormat/>
    <w:rsid w:val="00C10576"/>
    <w:rPr>
      <w:lang w:val="en-GB" w:eastAsia="en-US" w:bidi="ar-SA"/>
    </w:rPr>
  </w:style>
  <w:style w:type="character" w:customStyle="1" w:styleId="BodyText2Char2">
    <w:name w:val="Body Text 2 Char2"/>
    <w:qFormat/>
    <w:rsid w:val="00C10576"/>
    <w:rPr>
      <w:lang w:val="en-GB" w:eastAsia="ja-JP" w:bidi="ar-SA"/>
    </w:rPr>
  </w:style>
  <w:style w:type="character" w:customStyle="1" w:styleId="BodyText3Char2">
    <w:name w:val="Body Text 3 Char2"/>
    <w:qFormat/>
    <w:rsid w:val="00C105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10576"/>
    <w:rPr>
      <w:rFonts w:ascii="Arial" w:eastAsia="SimSun" w:hAnsi="Arial"/>
      <w:sz w:val="32"/>
      <w:lang w:val="en-GB" w:eastAsia="en-US" w:bidi="ar-SA"/>
    </w:rPr>
  </w:style>
  <w:style w:type="character" w:customStyle="1" w:styleId="BodyTextIndentChar2">
    <w:name w:val="Body Text Indent Char2"/>
    <w:qFormat/>
    <w:rsid w:val="00C10576"/>
    <w:rPr>
      <w:lang w:val="en-GB" w:eastAsia="en-US" w:bidi="ar-SA"/>
    </w:rPr>
  </w:style>
  <w:style w:type="character" w:customStyle="1" w:styleId="BodyTextIndent2Char2">
    <w:name w:val="Body Text Indent 2 Char2"/>
    <w:qFormat/>
    <w:rsid w:val="00C1057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C1057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10576"/>
    <w:rPr>
      <w:rFonts w:ascii="Arial" w:hAnsi="Arial"/>
      <w:sz w:val="28"/>
      <w:lang w:val="en-GB" w:eastAsia="en-GB" w:bidi="ar-SA"/>
    </w:rPr>
  </w:style>
  <w:style w:type="character" w:customStyle="1" w:styleId="CarCar9">
    <w:name w:val="Car Car9"/>
    <w:qFormat/>
    <w:rsid w:val="00C10576"/>
    <w:rPr>
      <w:rFonts w:ascii="Arial" w:hAnsi="Arial"/>
      <w:lang w:val="en-GB" w:eastAsia="ja-JP" w:bidi="ar-SA"/>
    </w:rPr>
  </w:style>
  <w:style w:type="character" w:customStyle="1" w:styleId="Heading9Char1">
    <w:name w:val="Heading 9 Char1"/>
    <w:aliases w:val="Figure Heading Char,FH Char"/>
    <w:qFormat/>
    <w:rsid w:val="00C10576"/>
    <w:rPr>
      <w:rFonts w:ascii="Arial" w:hAnsi="Arial"/>
      <w:sz w:val="36"/>
      <w:lang w:val="en-GB" w:eastAsia="en-GB" w:bidi="ar-SA"/>
    </w:rPr>
  </w:style>
  <w:style w:type="character" w:customStyle="1" w:styleId="FooterChar1">
    <w:name w:val="Footer Char1"/>
    <w:qFormat/>
    <w:rsid w:val="00C1057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1057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10576"/>
    <w:rPr>
      <w:rFonts w:ascii="Arial" w:hAnsi="Arial"/>
      <w:sz w:val="28"/>
      <w:lang w:val="en-GB" w:eastAsia="ja-JP" w:bidi="ar-SA"/>
    </w:rPr>
  </w:style>
  <w:style w:type="character" w:customStyle="1" w:styleId="Heading7Char1">
    <w:name w:val="Heading 7 Char1"/>
    <w:qFormat/>
    <w:rsid w:val="00C10576"/>
    <w:rPr>
      <w:rFonts w:ascii="Arial" w:hAnsi="Arial"/>
      <w:lang w:val="en-GB" w:eastAsia="ja-JP" w:bidi="ar-SA"/>
    </w:rPr>
  </w:style>
  <w:style w:type="character" w:customStyle="1" w:styleId="Heading8Char1">
    <w:name w:val="Heading 8 Char1"/>
    <w:qFormat/>
    <w:rsid w:val="00C10576"/>
    <w:rPr>
      <w:rFonts w:ascii="Arial" w:hAnsi="Arial"/>
      <w:sz w:val="36"/>
      <w:lang w:val="en-GB" w:eastAsia="ja-JP" w:bidi="ar-SA"/>
    </w:rPr>
  </w:style>
  <w:style w:type="character" w:customStyle="1" w:styleId="ListChar1">
    <w:name w:val="List Char1"/>
    <w:qFormat/>
    <w:rsid w:val="00C10576"/>
    <w:rPr>
      <w:lang w:val="en-GB" w:eastAsia="ja-JP" w:bidi="ar-SA"/>
    </w:rPr>
  </w:style>
  <w:style w:type="character" w:customStyle="1" w:styleId="PlainTextChar1">
    <w:name w:val="Plain Text Char1"/>
    <w:qFormat/>
    <w:rsid w:val="00C10576"/>
    <w:rPr>
      <w:rFonts w:ascii="Courier New" w:hAnsi="Courier New"/>
      <w:lang w:val="nb-NO" w:eastAsia="en-US" w:bidi="ar-SA"/>
    </w:rPr>
  </w:style>
  <w:style w:type="character" w:customStyle="1" w:styleId="CommentTextChar1">
    <w:name w:val="Comment Text Char1"/>
    <w:qFormat/>
    <w:rsid w:val="00C10576"/>
    <w:rPr>
      <w:lang w:val="en-GB" w:eastAsia="en-US" w:bidi="ar-SA"/>
    </w:rPr>
  </w:style>
  <w:style w:type="paragraph" w:customStyle="1" w:styleId="30mm">
    <w:name w:val="段落フォント + 左 :  30 mm"/>
    <w:aliases w:val="ぶら下げインデント :  2.81 字"/>
    <w:basedOn w:val="B20"/>
    <w:qFormat/>
    <w:rsid w:val="00C10576"/>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C10576"/>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c">
    <w:name w:val="標準番号"/>
    <w:basedOn w:val="a1"/>
    <w:qFormat/>
    <w:rsid w:val="00C1057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C10576"/>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C10576"/>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C10576"/>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C10576"/>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C10576"/>
    <w:rPr>
      <w:rFonts w:ascii="Courier New" w:eastAsia="Times New Roman" w:hAnsi="Courier New" w:cs="Courier New"/>
      <w:sz w:val="20"/>
      <w:szCs w:val="20"/>
    </w:rPr>
  </w:style>
  <w:style w:type="paragraph" w:customStyle="1" w:styleId="b31">
    <w:name w:val="b3"/>
    <w:basedOn w:val="a1"/>
    <w:qFormat/>
    <w:rsid w:val="00C1057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C1057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C1057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C10576"/>
  </w:style>
  <w:style w:type="character" w:customStyle="1" w:styleId="WW-Absatz-Standardschriftart">
    <w:name w:val="WW-Absatz-Standardschriftart"/>
    <w:qFormat/>
    <w:rsid w:val="00C10576"/>
  </w:style>
  <w:style w:type="character" w:customStyle="1" w:styleId="WW8Num1z0">
    <w:name w:val="WW8Num1z0"/>
    <w:qFormat/>
    <w:rsid w:val="00C10576"/>
    <w:rPr>
      <w:rFonts w:ascii="Symbol" w:hAnsi="Symbol"/>
    </w:rPr>
  </w:style>
  <w:style w:type="character" w:customStyle="1" w:styleId="WW8Num5z0">
    <w:name w:val="WW8Num5z0"/>
    <w:qFormat/>
    <w:rsid w:val="00C10576"/>
    <w:rPr>
      <w:rFonts w:ascii="Times New Roman" w:eastAsia="ＭＳ 明朝" w:hAnsi="Times New Roman" w:cs="Times New Roman"/>
    </w:rPr>
  </w:style>
  <w:style w:type="character" w:customStyle="1" w:styleId="WW8Num5z1">
    <w:name w:val="WW8Num5z1"/>
    <w:qFormat/>
    <w:rsid w:val="00C10576"/>
    <w:rPr>
      <w:rFonts w:ascii="Courier New" w:hAnsi="Courier New" w:cs="Courier New"/>
    </w:rPr>
  </w:style>
  <w:style w:type="character" w:customStyle="1" w:styleId="WW8Num5z2">
    <w:name w:val="WW8Num5z2"/>
    <w:qFormat/>
    <w:rsid w:val="00C10576"/>
    <w:rPr>
      <w:rFonts w:ascii="Wingdings" w:hAnsi="Wingdings"/>
    </w:rPr>
  </w:style>
  <w:style w:type="character" w:customStyle="1" w:styleId="WW8Num5z3">
    <w:name w:val="WW8Num5z3"/>
    <w:qFormat/>
    <w:rsid w:val="00C10576"/>
    <w:rPr>
      <w:rFonts w:ascii="Symbol" w:hAnsi="Symbol"/>
    </w:rPr>
  </w:style>
  <w:style w:type="character" w:customStyle="1" w:styleId="WW8Num6z0">
    <w:name w:val="WW8Num6z0"/>
    <w:qFormat/>
    <w:rsid w:val="00C10576"/>
    <w:rPr>
      <w:rFonts w:ascii="Arial" w:eastAsia="ＭＳ 明朝" w:hAnsi="Arial" w:cs="Arial"/>
    </w:rPr>
  </w:style>
  <w:style w:type="character" w:customStyle="1" w:styleId="WW8Num6z1">
    <w:name w:val="WW8Num6z1"/>
    <w:qFormat/>
    <w:rsid w:val="00C10576"/>
    <w:rPr>
      <w:rFonts w:ascii="Courier New" w:hAnsi="Courier New" w:cs="Courier New"/>
    </w:rPr>
  </w:style>
  <w:style w:type="character" w:customStyle="1" w:styleId="WW8Num6z2">
    <w:name w:val="WW8Num6z2"/>
    <w:qFormat/>
    <w:rsid w:val="00C10576"/>
    <w:rPr>
      <w:rFonts w:ascii="Wingdings" w:hAnsi="Wingdings"/>
    </w:rPr>
  </w:style>
  <w:style w:type="character" w:customStyle="1" w:styleId="WW8Num6z3">
    <w:name w:val="WW8Num6z3"/>
    <w:qFormat/>
    <w:rsid w:val="00C10576"/>
    <w:rPr>
      <w:rFonts w:ascii="Symbol" w:hAnsi="Symbol"/>
    </w:rPr>
  </w:style>
  <w:style w:type="character" w:customStyle="1" w:styleId="WW8Num9z0">
    <w:name w:val="WW8Num9z0"/>
    <w:qFormat/>
    <w:rsid w:val="00C10576"/>
    <w:rPr>
      <w:rFonts w:ascii="Times New Roman" w:eastAsia="ＭＳ 明朝" w:hAnsi="Times New Roman" w:cs="Times New Roman"/>
    </w:rPr>
  </w:style>
  <w:style w:type="character" w:customStyle="1" w:styleId="WW8Num9z1">
    <w:name w:val="WW8Num9z1"/>
    <w:qFormat/>
    <w:rsid w:val="00C10576"/>
    <w:rPr>
      <w:rFonts w:ascii="Courier New" w:hAnsi="Courier New" w:cs="Courier New"/>
    </w:rPr>
  </w:style>
  <w:style w:type="character" w:customStyle="1" w:styleId="WW8Num9z2">
    <w:name w:val="WW8Num9z2"/>
    <w:qFormat/>
    <w:rsid w:val="00C10576"/>
    <w:rPr>
      <w:rFonts w:ascii="Wingdings" w:hAnsi="Wingdings"/>
    </w:rPr>
  </w:style>
  <w:style w:type="character" w:customStyle="1" w:styleId="WW8Num9z3">
    <w:name w:val="WW8Num9z3"/>
    <w:qFormat/>
    <w:rsid w:val="00C10576"/>
    <w:rPr>
      <w:rFonts w:ascii="Symbol" w:hAnsi="Symbol"/>
    </w:rPr>
  </w:style>
  <w:style w:type="character" w:customStyle="1" w:styleId="WW8Num11z0">
    <w:name w:val="WW8Num11z0"/>
    <w:qFormat/>
    <w:rsid w:val="00C10576"/>
    <w:rPr>
      <w:rFonts w:ascii="Times New Roman" w:eastAsia="ＭＳ 明朝" w:hAnsi="Times New Roman" w:cs="Times New Roman"/>
    </w:rPr>
  </w:style>
  <w:style w:type="character" w:customStyle="1" w:styleId="WW8Num11z1">
    <w:name w:val="WW8Num11z1"/>
    <w:qFormat/>
    <w:rsid w:val="00C10576"/>
    <w:rPr>
      <w:rFonts w:ascii="Courier New" w:hAnsi="Courier New" w:cs="Courier New"/>
    </w:rPr>
  </w:style>
  <w:style w:type="character" w:customStyle="1" w:styleId="WW8Num11z2">
    <w:name w:val="WW8Num11z2"/>
    <w:qFormat/>
    <w:rsid w:val="00C10576"/>
    <w:rPr>
      <w:rFonts w:ascii="Wingdings" w:hAnsi="Wingdings"/>
    </w:rPr>
  </w:style>
  <w:style w:type="character" w:customStyle="1" w:styleId="WW8Num11z3">
    <w:name w:val="WW8Num11z3"/>
    <w:qFormat/>
    <w:rsid w:val="00C10576"/>
    <w:rPr>
      <w:rFonts w:ascii="Symbol" w:hAnsi="Symbol"/>
    </w:rPr>
  </w:style>
  <w:style w:type="character" w:customStyle="1" w:styleId="WW8Num15z0">
    <w:name w:val="WW8Num15z0"/>
    <w:qFormat/>
    <w:rsid w:val="00C10576"/>
    <w:rPr>
      <w:rFonts w:ascii="Times New Roman" w:eastAsia="Times New Roman" w:hAnsi="Times New Roman" w:cs="Times New Roman"/>
    </w:rPr>
  </w:style>
  <w:style w:type="character" w:customStyle="1" w:styleId="WW8Num15z1">
    <w:name w:val="WW8Num15z1"/>
    <w:qFormat/>
    <w:rsid w:val="00C10576"/>
    <w:rPr>
      <w:rFonts w:ascii="Courier New" w:hAnsi="Courier New" w:cs="Courier New"/>
    </w:rPr>
  </w:style>
  <w:style w:type="character" w:customStyle="1" w:styleId="WW8Num15z2">
    <w:name w:val="WW8Num15z2"/>
    <w:qFormat/>
    <w:rsid w:val="00C10576"/>
    <w:rPr>
      <w:rFonts w:ascii="Wingdings" w:hAnsi="Wingdings"/>
    </w:rPr>
  </w:style>
  <w:style w:type="character" w:customStyle="1" w:styleId="WW8Num15z3">
    <w:name w:val="WW8Num15z3"/>
    <w:qFormat/>
    <w:rsid w:val="00C10576"/>
    <w:rPr>
      <w:rFonts w:ascii="Symbol" w:hAnsi="Symbol"/>
    </w:rPr>
  </w:style>
  <w:style w:type="character" w:customStyle="1" w:styleId="WW8Num16z0">
    <w:name w:val="WW8Num16z0"/>
    <w:qFormat/>
    <w:rsid w:val="00C10576"/>
    <w:rPr>
      <w:rFonts w:ascii="Times New Roman" w:eastAsia="ＭＳ 明朝" w:hAnsi="Times New Roman" w:cs="Times New Roman"/>
    </w:rPr>
  </w:style>
  <w:style w:type="character" w:customStyle="1" w:styleId="WW8Num16z1">
    <w:name w:val="WW8Num16z1"/>
    <w:qFormat/>
    <w:rsid w:val="00C10576"/>
    <w:rPr>
      <w:rFonts w:ascii="Courier New" w:hAnsi="Courier New" w:cs="Courier New"/>
    </w:rPr>
  </w:style>
  <w:style w:type="character" w:customStyle="1" w:styleId="WW8Num16z2">
    <w:name w:val="WW8Num16z2"/>
    <w:qFormat/>
    <w:rsid w:val="00C10576"/>
    <w:rPr>
      <w:rFonts w:ascii="Wingdings" w:hAnsi="Wingdings"/>
    </w:rPr>
  </w:style>
  <w:style w:type="character" w:customStyle="1" w:styleId="WW8Num16z3">
    <w:name w:val="WW8Num16z3"/>
    <w:qFormat/>
    <w:rsid w:val="00C10576"/>
    <w:rPr>
      <w:rFonts w:ascii="Symbol" w:hAnsi="Symbol"/>
    </w:rPr>
  </w:style>
  <w:style w:type="character" w:customStyle="1" w:styleId="WW8Num18z0">
    <w:name w:val="WW8Num18z0"/>
    <w:qFormat/>
    <w:rsid w:val="00C10576"/>
    <w:rPr>
      <w:rFonts w:ascii="Times New Roman" w:eastAsia="Times New Roman" w:hAnsi="Times New Roman" w:cs="Times New Roman"/>
    </w:rPr>
  </w:style>
  <w:style w:type="character" w:customStyle="1" w:styleId="WW8Num18z1">
    <w:name w:val="WW8Num18z1"/>
    <w:qFormat/>
    <w:rsid w:val="00C10576"/>
    <w:rPr>
      <w:rFonts w:ascii="Courier New" w:hAnsi="Courier New" w:cs="Courier New"/>
    </w:rPr>
  </w:style>
  <w:style w:type="character" w:customStyle="1" w:styleId="WW8Num18z2">
    <w:name w:val="WW8Num18z2"/>
    <w:qFormat/>
    <w:rsid w:val="00C10576"/>
    <w:rPr>
      <w:rFonts w:ascii="Wingdings" w:hAnsi="Wingdings"/>
    </w:rPr>
  </w:style>
  <w:style w:type="character" w:customStyle="1" w:styleId="WW8Num18z3">
    <w:name w:val="WW8Num18z3"/>
    <w:qFormat/>
    <w:rsid w:val="00C10576"/>
    <w:rPr>
      <w:rFonts w:ascii="Symbol" w:hAnsi="Symbol"/>
    </w:rPr>
  </w:style>
  <w:style w:type="character" w:customStyle="1" w:styleId="WW8Num19z0">
    <w:name w:val="WW8Num19z0"/>
    <w:qFormat/>
    <w:rsid w:val="00C10576"/>
    <w:rPr>
      <w:rFonts w:ascii="Times New Roman" w:eastAsia="ＭＳ 明朝" w:hAnsi="Times New Roman" w:cs="Times New Roman"/>
    </w:rPr>
  </w:style>
  <w:style w:type="character" w:customStyle="1" w:styleId="WW8Num19z1">
    <w:name w:val="WW8Num19z1"/>
    <w:qFormat/>
    <w:rsid w:val="00C10576"/>
    <w:rPr>
      <w:rFonts w:ascii="Wingdings" w:hAnsi="Wingdings"/>
    </w:rPr>
  </w:style>
  <w:style w:type="character" w:customStyle="1" w:styleId="WW8Num25z0">
    <w:name w:val="WW8Num25z0"/>
    <w:qFormat/>
    <w:rsid w:val="00C10576"/>
    <w:rPr>
      <w:rFonts w:ascii="Arial" w:eastAsia="SimSun" w:hAnsi="Arial" w:cs="Arial"/>
    </w:rPr>
  </w:style>
  <w:style w:type="character" w:customStyle="1" w:styleId="WW8Num25z1">
    <w:name w:val="WW8Num25z1"/>
    <w:qFormat/>
    <w:rsid w:val="00C10576"/>
    <w:rPr>
      <w:rFonts w:ascii="Wingdings" w:hAnsi="Wingdings"/>
    </w:rPr>
  </w:style>
  <w:style w:type="character" w:customStyle="1" w:styleId="WW8Num28z0">
    <w:name w:val="WW8Num28z0"/>
    <w:qFormat/>
    <w:rsid w:val="00C10576"/>
    <w:rPr>
      <w:rFonts w:ascii="Times New Roman" w:eastAsia="ＭＳ 明朝" w:hAnsi="Times New Roman" w:cs="Times New Roman"/>
    </w:rPr>
  </w:style>
  <w:style w:type="character" w:customStyle="1" w:styleId="WW8Num28z1">
    <w:name w:val="WW8Num28z1"/>
    <w:qFormat/>
    <w:rsid w:val="00C10576"/>
    <w:rPr>
      <w:rFonts w:ascii="Courier New" w:hAnsi="Courier New" w:cs="Courier New"/>
    </w:rPr>
  </w:style>
  <w:style w:type="character" w:customStyle="1" w:styleId="WW8Num28z2">
    <w:name w:val="WW8Num28z2"/>
    <w:qFormat/>
    <w:rsid w:val="00C10576"/>
    <w:rPr>
      <w:rFonts w:ascii="Wingdings" w:hAnsi="Wingdings"/>
    </w:rPr>
  </w:style>
  <w:style w:type="character" w:customStyle="1" w:styleId="WW8Num28z3">
    <w:name w:val="WW8Num28z3"/>
    <w:qFormat/>
    <w:rsid w:val="00C10576"/>
    <w:rPr>
      <w:rFonts w:ascii="Symbol" w:hAnsi="Symbol"/>
    </w:rPr>
  </w:style>
  <w:style w:type="character" w:customStyle="1" w:styleId="WW8Num32z0">
    <w:name w:val="WW8Num32z0"/>
    <w:qFormat/>
    <w:rsid w:val="00C10576"/>
    <w:rPr>
      <w:rFonts w:ascii="Times New Roman" w:eastAsia="Times New Roman" w:hAnsi="Times New Roman" w:cs="Times New Roman"/>
    </w:rPr>
  </w:style>
  <w:style w:type="character" w:customStyle="1" w:styleId="WW8Num32z1">
    <w:name w:val="WW8Num32z1"/>
    <w:qFormat/>
    <w:rsid w:val="00C10576"/>
    <w:rPr>
      <w:rFonts w:ascii="Courier New" w:hAnsi="Courier New" w:cs="Courier New"/>
    </w:rPr>
  </w:style>
  <w:style w:type="character" w:customStyle="1" w:styleId="WW8Num32z2">
    <w:name w:val="WW8Num32z2"/>
    <w:qFormat/>
    <w:rsid w:val="00C10576"/>
    <w:rPr>
      <w:rFonts w:ascii="Wingdings" w:hAnsi="Wingdings"/>
    </w:rPr>
  </w:style>
  <w:style w:type="character" w:customStyle="1" w:styleId="WW8Num32z3">
    <w:name w:val="WW8Num32z3"/>
    <w:qFormat/>
    <w:rsid w:val="00C10576"/>
    <w:rPr>
      <w:rFonts w:ascii="Symbol" w:hAnsi="Symbol"/>
    </w:rPr>
  </w:style>
  <w:style w:type="character" w:customStyle="1" w:styleId="WW8Num34z0">
    <w:name w:val="WW8Num34z0"/>
    <w:qFormat/>
    <w:rsid w:val="00C10576"/>
    <w:rPr>
      <w:rFonts w:ascii="Times New Roman" w:eastAsia="SimSun" w:hAnsi="Times New Roman" w:cs="Times New Roman"/>
    </w:rPr>
  </w:style>
  <w:style w:type="character" w:customStyle="1" w:styleId="WW8Num34z1">
    <w:name w:val="WW8Num34z1"/>
    <w:qFormat/>
    <w:rsid w:val="00C10576"/>
    <w:rPr>
      <w:rFonts w:ascii="Wingdings" w:hAnsi="Wingdings"/>
    </w:rPr>
  </w:style>
  <w:style w:type="character" w:customStyle="1" w:styleId="WW8Num35z0">
    <w:name w:val="WW8Num35z0"/>
    <w:qFormat/>
    <w:rsid w:val="00C10576"/>
    <w:rPr>
      <w:rFonts w:ascii="Times New Roman" w:eastAsia="SimSun" w:hAnsi="Times New Roman" w:cs="Times New Roman"/>
    </w:rPr>
  </w:style>
  <w:style w:type="character" w:customStyle="1" w:styleId="WW8Num35z1">
    <w:name w:val="WW8Num35z1"/>
    <w:qFormat/>
    <w:rsid w:val="00C10576"/>
    <w:rPr>
      <w:rFonts w:ascii="Wingdings" w:hAnsi="Wingdings"/>
    </w:rPr>
  </w:style>
  <w:style w:type="character" w:customStyle="1" w:styleId="WW8Num36z0">
    <w:name w:val="WW8Num36z0"/>
    <w:qFormat/>
    <w:rsid w:val="00C10576"/>
    <w:rPr>
      <w:rFonts w:ascii="Times New Roman" w:eastAsia="SimSun" w:hAnsi="Times New Roman" w:cs="Times New Roman"/>
    </w:rPr>
  </w:style>
  <w:style w:type="character" w:customStyle="1" w:styleId="WW8Num36z1">
    <w:name w:val="WW8Num36z1"/>
    <w:qFormat/>
    <w:rsid w:val="00C10576"/>
    <w:rPr>
      <w:rFonts w:ascii="Wingdings" w:hAnsi="Wingdings"/>
    </w:rPr>
  </w:style>
  <w:style w:type="character" w:customStyle="1" w:styleId="WW8Num39z0">
    <w:name w:val="WW8Num39z0"/>
    <w:qFormat/>
    <w:rsid w:val="00C10576"/>
    <w:rPr>
      <w:rFonts w:ascii="Times New Roman" w:eastAsia="SimSun" w:hAnsi="Times New Roman" w:cs="Times New Roman"/>
    </w:rPr>
  </w:style>
  <w:style w:type="character" w:customStyle="1" w:styleId="WW8Num39z1">
    <w:name w:val="WW8Num39z1"/>
    <w:qFormat/>
    <w:rsid w:val="00C10576"/>
    <w:rPr>
      <w:rFonts w:ascii="Wingdings" w:hAnsi="Wingdings"/>
    </w:rPr>
  </w:style>
  <w:style w:type="character" w:customStyle="1" w:styleId="WW8NumSt1z0">
    <w:name w:val="WW8NumSt1z0"/>
    <w:qFormat/>
    <w:rsid w:val="00C10576"/>
    <w:rPr>
      <w:rFonts w:ascii="Symbol" w:hAnsi="Symbol"/>
    </w:rPr>
  </w:style>
  <w:style w:type="character" w:customStyle="1" w:styleId="WW8NumSt18z0">
    <w:name w:val="WW8NumSt18z0"/>
    <w:qFormat/>
    <w:rsid w:val="00C10576"/>
    <w:rPr>
      <w:rFonts w:ascii="Geneva" w:hAnsi="Geneva"/>
    </w:rPr>
  </w:style>
  <w:style w:type="character" w:customStyle="1" w:styleId="1c">
    <w:name w:val="段落フォント1"/>
    <w:qFormat/>
    <w:rsid w:val="00C10576"/>
  </w:style>
  <w:style w:type="character" w:customStyle="1" w:styleId="afffd">
    <w:name w:val="脚注番号"/>
    <w:qFormat/>
    <w:rsid w:val="00C10576"/>
    <w:rPr>
      <w:b/>
      <w:position w:val="3"/>
      <w:sz w:val="16"/>
    </w:rPr>
  </w:style>
  <w:style w:type="character" w:customStyle="1" w:styleId="1d">
    <w:name w:val="コメント参照1"/>
    <w:qFormat/>
    <w:rsid w:val="00C10576"/>
    <w:rPr>
      <w:sz w:val="16"/>
    </w:rPr>
  </w:style>
  <w:style w:type="character" w:customStyle="1" w:styleId="H1">
    <w:name w:val="H1 (文字)"/>
    <w:qFormat/>
    <w:rsid w:val="00C10576"/>
    <w:rPr>
      <w:rFonts w:ascii="Arial" w:eastAsia="ＭＳ 明朝" w:hAnsi="Arial"/>
      <w:sz w:val="36"/>
      <w:lang w:val="en-GB" w:eastAsia="ar-SA" w:bidi="ar-SA"/>
    </w:rPr>
  </w:style>
  <w:style w:type="character" w:customStyle="1" w:styleId="Head2A">
    <w:name w:val="Head2A (文字)"/>
    <w:qFormat/>
    <w:rsid w:val="00C10576"/>
    <w:rPr>
      <w:rFonts w:ascii="Arial" w:eastAsia="ＭＳ 明朝" w:hAnsi="Arial"/>
      <w:sz w:val="32"/>
      <w:lang w:val="en-GB" w:eastAsia="ar-SA" w:bidi="ar-SA"/>
    </w:rPr>
  </w:style>
  <w:style w:type="character" w:customStyle="1" w:styleId="Underrubrik2">
    <w:name w:val="Underrubrik2 (文字)"/>
    <w:qFormat/>
    <w:rsid w:val="00C10576"/>
    <w:rPr>
      <w:rFonts w:ascii="Arial" w:eastAsia="ＭＳ 明朝" w:hAnsi="Arial"/>
      <w:sz w:val="28"/>
      <w:lang w:val="en-GB" w:eastAsia="ar-SA" w:bidi="ar-SA"/>
    </w:rPr>
  </w:style>
  <w:style w:type="character" w:customStyle="1" w:styleId="h4">
    <w:name w:val="h4 (文字)"/>
    <w:qFormat/>
    <w:rsid w:val="00C10576"/>
    <w:rPr>
      <w:rFonts w:ascii="Arial" w:eastAsia="ＭＳ 明朝" w:hAnsi="Arial" w:cs="Arial"/>
      <w:color w:val="0000FF"/>
      <w:kern w:val="2"/>
      <w:sz w:val="24"/>
      <w:szCs w:val="28"/>
      <w:lang w:val="en-GB" w:eastAsia="ar-SA" w:bidi="ar-SA"/>
    </w:rPr>
  </w:style>
  <w:style w:type="character" w:customStyle="1" w:styleId="M5">
    <w:name w:val="M5 (文字)"/>
    <w:qFormat/>
    <w:rsid w:val="00C10576"/>
    <w:rPr>
      <w:rFonts w:ascii="Arial" w:eastAsia="ＭＳ 明朝" w:hAnsi="Arial"/>
      <w:sz w:val="22"/>
      <w:lang w:val="en-GB" w:eastAsia="ar-SA" w:bidi="ar-SA"/>
    </w:rPr>
  </w:style>
  <w:style w:type="character" w:customStyle="1" w:styleId="T1">
    <w:name w:val="T1 (文字)"/>
    <w:qFormat/>
    <w:rsid w:val="00C10576"/>
    <w:rPr>
      <w:rFonts w:ascii="Arial" w:eastAsia="ＭＳ 明朝" w:hAnsi="Arial"/>
      <w:lang w:val="en-GB" w:eastAsia="ar-SA" w:bidi="ar-SA"/>
    </w:rPr>
  </w:style>
  <w:style w:type="character" w:customStyle="1" w:styleId="82">
    <w:name w:val="(文字) (文字)8"/>
    <w:qFormat/>
    <w:rsid w:val="00C10576"/>
    <w:rPr>
      <w:rFonts w:ascii="Arial" w:eastAsia="ＭＳ 明朝" w:hAnsi="Arial"/>
      <w:lang w:val="en-GB" w:eastAsia="ar-SA" w:bidi="ar-SA"/>
    </w:rPr>
  </w:style>
  <w:style w:type="character" w:customStyle="1" w:styleId="73">
    <w:name w:val="(文字) (文字)7"/>
    <w:qFormat/>
    <w:rsid w:val="00C10576"/>
    <w:rPr>
      <w:rFonts w:ascii="Arial" w:eastAsia="ＭＳ 明朝" w:hAnsi="Arial"/>
      <w:sz w:val="36"/>
      <w:lang w:val="en-GB" w:eastAsia="ar-SA" w:bidi="ar-SA"/>
    </w:rPr>
  </w:style>
  <w:style w:type="character" w:customStyle="1" w:styleId="headerodd">
    <w:name w:val="header odd (文字)"/>
    <w:qFormat/>
    <w:rsid w:val="00C10576"/>
    <w:rPr>
      <w:rFonts w:ascii="Arial" w:eastAsia="ＭＳ 明朝" w:hAnsi="Arial"/>
      <w:b/>
      <w:sz w:val="18"/>
      <w:lang w:val="en-GB" w:eastAsia="ar-SA" w:bidi="ar-SA"/>
    </w:rPr>
  </w:style>
  <w:style w:type="character" w:customStyle="1" w:styleId="footnotetext1">
    <w:name w:val="footnote text1 (文字)"/>
    <w:qFormat/>
    <w:rsid w:val="00C10576"/>
    <w:rPr>
      <w:rFonts w:eastAsia="ＭＳ 明朝"/>
      <w:sz w:val="16"/>
      <w:lang w:val="en-GB" w:eastAsia="ar-SA" w:bidi="ar-SA"/>
    </w:rPr>
  </w:style>
  <w:style w:type="character" w:customStyle="1" w:styleId="64">
    <w:name w:val="(文字) (文字)6"/>
    <w:qFormat/>
    <w:rsid w:val="00C10576"/>
    <w:rPr>
      <w:rFonts w:eastAsia="ＭＳ 明朝"/>
      <w:lang w:val="en-GB" w:eastAsia="ar-SA" w:bidi="ar-SA"/>
    </w:rPr>
  </w:style>
  <w:style w:type="character" w:customStyle="1" w:styleId="cap">
    <w:name w:val="cap (文字)"/>
    <w:qFormat/>
    <w:rsid w:val="00C10576"/>
    <w:rPr>
      <w:rFonts w:eastAsia="ＭＳ 明朝"/>
      <w:b/>
      <w:lang w:val="en-GB" w:eastAsia="ar-SA" w:bidi="ar-SA"/>
    </w:rPr>
  </w:style>
  <w:style w:type="character" w:customStyle="1" w:styleId="55">
    <w:name w:val="(文字) (文字)5"/>
    <w:qFormat/>
    <w:rsid w:val="00C10576"/>
    <w:rPr>
      <w:rFonts w:ascii="Courier New" w:eastAsia="ＭＳ 明朝" w:hAnsi="Courier New"/>
      <w:lang w:val="nb-NO" w:eastAsia="ar-SA" w:bidi="ar-SA"/>
    </w:rPr>
  </w:style>
  <w:style w:type="character" w:customStyle="1" w:styleId="bt">
    <w:name w:val="bt (文字)"/>
    <w:qFormat/>
    <w:rsid w:val="00C10576"/>
    <w:rPr>
      <w:rFonts w:eastAsia="ＭＳ 明朝"/>
      <w:lang w:val="en-GB" w:eastAsia="ar-SA" w:bidi="ar-SA"/>
    </w:rPr>
  </w:style>
  <w:style w:type="character" w:customStyle="1" w:styleId="afffe">
    <w:name w:val="番号付け記号"/>
    <w:qFormat/>
    <w:rsid w:val="00C10576"/>
  </w:style>
  <w:style w:type="paragraph" w:customStyle="1" w:styleId="affff">
    <w:name w:val="見出し"/>
    <w:basedOn w:val="a1"/>
    <w:next w:val="aff3"/>
    <w:qFormat/>
    <w:rsid w:val="00C10576"/>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C1057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C1057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C10576"/>
    <w:pPr>
      <w:ind w:left="851" w:hanging="284"/>
    </w:pPr>
  </w:style>
  <w:style w:type="paragraph" w:customStyle="1" w:styleId="1f0">
    <w:name w:val="箇条書き1"/>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C10576"/>
    <w:pPr>
      <w:tabs>
        <w:tab w:val="clear" w:pos="644"/>
        <w:tab w:val="num" w:pos="1494"/>
      </w:tabs>
      <w:ind w:left="851" w:hanging="284"/>
    </w:pPr>
  </w:style>
  <w:style w:type="paragraph" w:customStyle="1" w:styleId="310">
    <w:name w:val="箇条書き 31"/>
    <w:basedOn w:val="211"/>
    <w:qFormat/>
    <w:rsid w:val="00C10576"/>
    <w:pPr>
      <w:ind w:left="1135"/>
    </w:pPr>
  </w:style>
  <w:style w:type="paragraph" w:customStyle="1" w:styleId="212">
    <w:name w:val="一覧 21"/>
    <w:basedOn w:val="ac"/>
    <w:qFormat/>
    <w:rsid w:val="00C1057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C10576"/>
    <w:pPr>
      <w:ind w:left="1135"/>
    </w:pPr>
  </w:style>
  <w:style w:type="paragraph" w:customStyle="1" w:styleId="410">
    <w:name w:val="一覧 41"/>
    <w:basedOn w:val="311"/>
    <w:qFormat/>
    <w:rsid w:val="00C10576"/>
    <w:pPr>
      <w:ind w:left="1418"/>
    </w:pPr>
  </w:style>
  <w:style w:type="paragraph" w:customStyle="1" w:styleId="510">
    <w:name w:val="一覧 51"/>
    <w:basedOn w:val="410"/>
    <w:qFormat/>
    <w:rsid w:val="00C10576"/>
    <w:pPr>
      <w:ind w:left="1702"/>
    </w:pPr>
  </w:style>
  <w:style w:type="paragraph" w:customStyle="1" w:styleId="411">
    <w:name w:val="箇条書き 41"/>
    <w:basedOn w:val="310"/>
    <w:qFormat/>
    <w:rsid w:val="00C10576"/>
    <w:pPr>
      <w:ind w:left="1418"/>
    </w:pPr>
  </w:style>
  <w:style w:type="paragraph" w:customStyle="1" w:styleId="511">
    <w:name w:val="箇条書き 51"/>
    <w:basedOn w:val="411"/>
    <w:qFormat/>
    <w:rsid w:val="00C10576"/>
    <w:pPr>
      <w:ind w:left="1702"/>
    </w:pPr>
  </w:style>
  <w:style w:type="paragraph" w:customStyle="1" w:styleId="1f1">
    <w:name w:val="コメント文字列1"/>
    <w:basedOn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C10576"/>
    <w:rPr>
      <w:b/>
      <w:bCs/>
    </w:rPr>
  </w:style>
  <w:style w:type="paragraph" w:customStyle="1" w:styleId="1f3">
    <w:name w:val="見出しマップ1"/>
    <w:basedOn w:val="a1"/>
    <w:qFormat/>
    <w:rsid w:val="00C1057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C1057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C1057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C105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C1057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C1057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C1057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C10576"/>
    <w:rPr>
      <w:b/>
      <w:bCs/>
    </w:rPr>
  </w:style>
  <w:style w:type="character" w:customStyle="1" w:styleId="WW8Num27z0">
    <w:name w:val="WW8Num27z0"/>
    <w:qFormat/>
    <w:rsid w:val="00C10576"/>
    <w:rPr>
      <w:rFonts w:ascii="Arial" w:eastAsia="Times New Roman" w:hAnsi="Arial" w:cs="Arial"/>
    </w:rPr>
  </w:style>
  <w:style w:type="character" w:customStyle="1" w:styleId="WW8Num27z1">
    <w:name w:val="WW8Num27z1"/>
    <w:qFormat/>
    <w:rsid w:val="00C10576"/>
    <w:rPr>
      <w:rFonts w:ascii="Courier New" w:hAnsi="Courier New" w:cs="Courier New"/>
    </w:rPr>
  </w:style>
  <w:style w:type="character" w:customStyle="1" w:styleId="WW8Num27z2">
    <w:name w:val="WW8Num27z2"/>
    <w:qFormat/>
    <w:rsid w:val="00C10576"/>
    <w:rPr>
      <w:rFonts w:ascii="Wingdings" w:hAnsi="Wingdings"/>
    </w:rPr>
  </w:style>
  <w:style w:type="character" w:customStyle="1" w:styleId="WW8Num27z3">
    <w:name w:val="WW8Num27z3"/>
    <w:qFormat/>
    <w:rsid w:val="00C10576"/>
    <w:rPr>
      <w:rFonts w:ascii="Symbol" w:hAnsi="Symbol"/>
    </w:rPr>
  </w:style>
  <w:style w:type="character" w:customStyle="1" w:styleId="WW8Num29z0">
    <w:name w:val="WW8Num29z0"/>
    <w:qFormat/>
    <w:rsid w:val="00C10576"/>
    <w:rPr>
      <w:rFonts w:ascii="Times New Roman" w:eastAsia="ＭＳ 明朝" w:hAnsi="Times New Roman" w:cs="Times New Roman"/>
    </w:rPr>
  </w:style>
  <w:style w:type="character" w:customStyle="1" w:styleId="WW8Num29z1">
    <w:name w:val="WW8Num29z1"/>
    <w:qFormat/>
    <w:rsid w:val="00C10576"/>
    <w:rPr>
      <w:rFonts w:ascii="Courier New" w:hAnsi="Courier New" w:cs="Courier New"/>
    </w:rPr>
  </w:style>
  <w:style w:type="character" w:customStyle="1" w:styleId="WW8Num29z2">
    <w:name w:val="WW8Num29z2"/>
    <w:qFormat/>
    <w:rsid w:val="00C10576"/>
    <w:rPr>
      <w:rFonts w:ascii="Wingdings" w:hAnsi="Wingdings"/>
    </w:rPr>
  </w:style>
  <w:style w:type="character" w:customStyle="1" w:styleId="WW8Num29z3">
    <w:name w:val="WW8Num29z3"/>
    <w:qFormat/>
    <w:rsid w:val="00C10576"/>
    <w:rPr>
      <w:rFonts w:ascii="Symbol" w:hAnsi="Symbol"/>
    </w:rPr>
  </w:style>
  <w:style w:type="character" w:customStyle="1" w:styleId="WW8Num31z0">
    <w:name w:val="WW8Num31z0"/>
    <w:qFormat/>
    <w:rsid w:val="00C10576"/>
    <w:rPr>
      <w:rFonts w:ascii="Symbol" w:hAnsi="Symbol"/>
    </w:rPr>
  </w:style>
  <w:style w:type="character" w:customStyle="1" w:styleId="WW8Num31z1">
    <w:name w:val="WW8Num31z1"/>
    <w:qFormat/>
    <w:rsid w:val="00C10576"/>
    <w:rPr>
      <w:rFonts w:ascii="Courier New" w:hAnsi="Courier New" w:cs="Courier New"/>
    </w:rPr>
  </w:style>
  <w:style w:type="character" w:customStyle="1" w:styleId="WW8Num31z2">
    <w:name w:val="WW8Num31z2"/>
    <w:qFormat/>
    <w:rsid w:val="00C10576"/>
    <w:rPr>
      <w:rFonts w:ascii="Wingdings" w:hAnsi="Wingdings"/>
    </w:rPr>
  </w:style>
  <w:style w:type="character" w:customStyle="1" w:styleId="WW8Num34z2">
    <w:name w:val="WW8Num34z2"/>
    <w:qFormat/>
    <w:rsid w:val="00C10576"/>
    <w:rPr>
      <w:rFonts w:ascii="Wingdings" w:hAnsi="Wingdings"/>
    </w:rPr>
  </w:style>
  <w:style w:type="character" w:customStyle="1" w:styleId="WW8Num34z3">
    <w:name w:val="WW8Num34z3"/>
    <w:qFormat/>
    <w:rsid w:val="00C10576"/>
    <w:rPr>
      <w:rFonts w:ascii="Symbol" w:hAnsi="Symbol"/>
    </w:rPr>
  </w:style>
  <w:style w:type="character" w:customStyle="1" w:styleId="WW8Num37z0">
    <w:name w:val="WW8Num37z0"/>
    <w:qFormat/>
    <w:rsid w:val="00C10576"/>
    <w:rPr>
      <w:rFonts w:ascii="Times New Roman" w:eastAsia="SimSun" w:hAnsi="Times New Roman" w:cs="Times New Roman"/>
    </w:rPr>
  </w:style>
  <w:style w:type="character" w:customStyle="1" w:styleId="WW8Num37z1">
    <w:name w:val="WW8Num37z1"/>
    <w:qFormat/>
    <w:rsid w:val="00C10576"/>
    <w:rPr>
      <w:rFonts w:ascii="Wingdings" w:hAnsi="Wingdings"/>
    </w:rPr>
  </w:style>
  <w:style w:type="character" w:customStyle="1" w:styleId="WW8Num38z0">
    <w:name w:val="WW8Num38z0"/>
    <w:qFormat/>
    <w:rsid w:val="00C10576"/>
    <w:rPr>
      <w:rFonts w:ascii="Times New Roman" w:eastAsia="SimSun" w:hAnsi="Times New Roman" w:cs="Times New Roman"/>
    </w:rPr>
  </w:style>
  <w:style w:type="character" w:customStyle="1" w:styleId="WW8Num38z1">
    <w:name w:val="WW8Num38z1"/>
    <w:qFormat/>
    <w:rsid w:val="00C10576"/>
    <w:rPr>
      <w:rFonts w:ascii="Wingdings" w:hAnsi="Wingdings"/>
    </w:rPr>
  </w:style>
  <w:style w:type="character" w:customStyle="1" w:styleId="WW8Num41z0">
    <w:name w:val="WW8Num41z0"/>
    <w:qFormat/>
    <w:rsid w:val="00C10576"/>
    <w:rPr>
      <w:rFonts w:ascii="Times New Roman" w:eastAsia="SimSun" w:hAnsi="Times New Roman" w:cs="Times New Roman"/>
    </w:rPr>
  </w:style>
  <w:style w:type="character" w:customStyle="1" w:styleId="WW8Num41z1">
    <w:name w:val="WW8Num41z1"/>
    <w:qFormat/>
    <w:rsid w:val="00C10576"/>
    <w:rPr>
      <w:rFonts w:ascii="Wingdings" w:hAnsi="Wingdings"/>
    </w:rPr>
  </w:style>
  <w:style w:type="character" w:customStyle="1" w:styleId="WW8NumSt20z0">
    <w:name w:val="WW8NumSt20z0"/>
    <w:qFormat/>
    <w:rsid w:val="00C10576"/>
    <w:rPr>
      <w:rFonts w:ascii="Geneva" w:hAnsi="Geneva"/>
    </w:rPr>
  </w:style>
  <w:style w:type="character" w:customStyle="1" w:styleId="DefaultParagraphFont1">
    <w:name w:val="Default Paragraph Font1"/>
    <w:qFormat/>
    <w:rsid w:val="00C10576"/>
  </w:style>
  <w:style w:type="character" w:customStyle="1" w:styleId="CommentReference1">
    <w:name w:val="Comment Reference1"/>
    <w:qFormat/>
    <w:rsid w:val="00C10576"/>
    <w:rPr>
      <w:sz w:val="16"/>
    </w:rPr>
  </w:style>
  <w:style w:type="paragraph" w:customStyle="1" w:styleId="ListBullet1">
    <w:name w:val="List Bullet1"/>
    <w:basedOn w:val="a1"/>
    <w:qFormat/>
    <w:rsid w:val="00C1057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C10576"/>
    <w:pPr>
      <w:tabs>
        <w:tab w:val="clear" w:pos="644"/>
        <w:tab w:val="num" w:pos="1494"/>
      </w:tabs>
      <w:ind w:left="851"/>
    </w:pPr>
  </w:style>
  <w:style w:type="paragraph" w:customStyle="1" w:styleId="ListBullet31">
    <w:name w:val="List Bullet 31"/>
    <w:basedOn w:val="ListBullet21"/>
    <w:qFormat/>
    <w:rsid w:val="00C10576"/>
    <w:pPr>
      <w:ind w:left="1135"/>
    </w:pPr>
  </w:style>
  <w:style w:type="paragraph" w:customStyle="1" w:styleId="ListBullet41">
    <w:name w:val="List Bullet 41"/>
    <w:basedOn w:val="ListBullet31"/>
    <w:qFormat/>
    <w:rsid w:val="00C10576"/>
    <w:pPr>
      <w:ind w:left="1418"/>
    </w:pPr>
  </w:style>
  <w:style w:type="paragraph" w:customStyle="1" w:styleId="ListBullet51">
    <w:name w:val="List Bullet 51"/>
    <w:basedOn w:val="ListBullet41"/>
    <w:qFormat/>
    <w:rsid w:val="00C10576"/>
    <w:pPr>
      <w:ind w:left="1702"/>
    </w:pPr>
  </w:style>
  <w:style w:type="paragraph" w:customStyle="1" w:styleId="DocumentMap1">
    <w:name w:val="Document Map1"/>
    <w:basedOn w:val="a1"/>
    <w:qFormat/>
    <w:rsid w:val="00C10576"/>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C10576"/>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C10576"/>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C1057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C10576"/>
    <w:pPr>
      <w:ind w:left="1418" w:hanging="284"/>
    </w:pPr>
  </w:style>
  <w:style w:type="paragraph" w:customStyle="1" w:styleId="ListNumber1">
    <w:name w:val="List Number1"/>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C10576"/>
    <w:pPr>
      <w:ind w:left="851" w:hanging="284"/>
    </w:pPr>
  </w:style>
  <w:style w:type="paragraph" w:customStyle="1" w:styleId="List21">
    <w:name w:val="List 21"/>
    <w:basedOn w:val="ac"/>
    <w:qFormat/>
    <w:rsid w:val="00C10576"/>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C10576"/>
    <w:pPr>
      <w:ind w:left="1702"/>
    </w:pPr>
  </w:style>
  <w:style w:type="paragraph" w:customStyle="1" w:styleId="BodyText21">
    <w:name w:val="Body Text 21"/>
    <w:basedOn w:val="a1"/>
    <w:qFormat/>
    <w:rsid w:val="00C1057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C1057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C1057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C10576"/>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3"/>
    <w:qFormat/>
    <w:rsid w:val="00C10576"/>
  </w:style>
  <w:style w:type="character" w:customStyle="1" w:styleId="CharChar22">
    <w:name w:val="Char Char22"/>
    <w:qFormat/>
    <w:rsid w:val="00C10576"/>
    <w:rPr>
      <w:rFonts w:ascii="Arial" w:hAnsi="Arial"/>
      <w:lang w:val="en-GB"/>
    </w:rPr>
  </w:style>
  <w:style w:type="paragraph" w:customStyle="1" w:styleId="numberedlist0">
    <w:name w:val="numbered list"/>
    <w:basedOn w:val="ab"/>
    <w:qFormat/>
    <w:rsid w:val="00C105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105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10576"/>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C105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10576"/>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10576"/>
    <w:rPr>
      <w:rFonts w:ascii="Arial" w:hAnsi="Arial"/>
      <w:sz w:val="24"/>
      <w:lang w:val="en-GB" w:eastAsia="ja-JP" w:bidi="ar-SA"/>
    </w:rPr>
  </w:style>
  <w:style w:type="paragraph" w:customStyle="1" w:styleId="NormalAfter3pt">
    <w:name w:val="Normal + After:  3 pt"/>
    <w:basedOn w:val="a1"/>
    <w:qFormat/>
    <w:rsid w:val="00C10576"/>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C1057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1057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1057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10576"/>
    <w:rPr>
      <w:lang w:val="en-GB" w:eastAsia="ja-JP" w:bidi="ar-SA"/>
    </w:rPr>
  </w:style>
  <w:style w:type="character" w:customStyle="1" w:styleId="CarCar10">
    <w:name w:val="Car Car10"/>
    <w:qFormat/>
    <w:rsid w:val="00C10576"/>
    <w:rPr>
      <w:rFonts w:ascii="Arial" w:hAnsi="Arial"/>
      <w:lang w:val="en-GB" w:eastAsia="ja-JP" w:bidi="ar-SA"/>
    </w:rPr>
  </w:style>
  <w:style w:type="paragraph" w:customStyle="1" w:styleId="Revision2">
    <w:name w:val="Revision2"/>
    <w:hidden/>
    <w:semiHidden/>
    <w:qFormat/>
    <w:rsid w:val="00C10576"/>
    <w:rPr>
      <w:rFonts w:ascii="Times New Roman" w:eastAsia="ＭＳ 明朝" w:hAnsi="Times New Roman"/>
      <w:lang w:val="en-GB" w:eastAsia="en-US"/>
    </w:rPr>
  </w:style>
  <w:style w:type="paragraph" w:customStyle="1" w:styleId="ListParagraph1">
    <w:name w:val="List Paragraph1"/>
    <w:basedOn w:val="a1"/>
    <w:qFormat/>
    <w:rsid w:val="00C10576"/>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C10576"/>
    <w:rPr>
      <w:rFonts w:ascii="Arial" w:hAnsi="Arial"/>
      <w:lang w:val="en-GB" w:eastAsia="en-US"/>
    </w:rPr>
  </w:style>
  <w:style w:type="character" w:customStyle="1" w:styleId="EmailStyle97">
    <w:name w:val="EmailStyle97"/>
    <w:semiHidden/>
    <w:qFormat/>
    <w:rsid w:val="00C10576"/>
    <w:rPr>
      <w:rFonts w:ascii="Arial" w:hAnsi="Arial" w:cs="Arial"/>
      <w:color w:val="auto"/>
      <w:sz w:val="20"/>
      <w:szCs w:val="20"/>
    </w:rPr>
  </w:style>
  <w:style w:type="character" w:customStyle="1" w:styleId="THC">
    <w:name w:val="TH C"/>
    <w:qFormat/>
    <w:rsid w:val="00C10576"/>
    <w:rPr>
      <w:rFonts w:ascii="Arial" w:eastAsia="ＭＳ 明朝" w:hAnsi="Arial" w:cs="Arial"/>
      <w:b/>
      <w:bCs/>
      <w:lang w:val="en-GB" w:eastAsia="ja-JP"/>
    </w:rPr>
  </w:style>
  <w:style w:type="character" w:customStyle="1" w:styleId="B1C">
    <w:name w:val="B1 C"/>
    <w:qFormat/>
    <w:rsid w:val="00C10576"/>
    <w:rPr>
      <w:lang w:val="en-GB" w:eastAsia="en-US" w:bidi="ar-SA"/>
    </w:rPr>
  </w:style>
  <w:style w:type="character" w:customStyle="1" w:styleId="Heading4C">
    <w:name w:val="Heading 4 C"/>
    <w:qFormat/>
    <w:rsid w:val="00C10576"/>
    <w:rPr>
      <w:rFonts w:ascii="Arial" w:hAnsi="Arial"/>
      <w:sz w:val="24"/>
      <w:szCs w:val="28"/>
      <w:lang w:val="en-GB" w:eastAsia="en-US" w:bidi="ar-SA"/>
    </w:rPr>
  </w:style>
  <w:style w:type="character" w:customStyle="1" w:styleId="Titre3">
    <w:name w:val="Titre 3"/>
    <w:qFormat/>
    <w:rsid w:val="00C10576"/>
    <w:rPr>
      <w:rFonts w:ascii="Arial" w:hAnsi="Arial"/>
      <w:sz w:val="28"/>
      <w:szCs w:val="28"/>
      <w:lang w:val="en-GB" w:eastAsia="en-GB"/>
    </w:rPr>
  </w:style>
  <w:style w:type="character" w:customStyle="1" w:styleId="B3c">
    <w:name w:val="B3 c"/>
    <w:qFormat/>
    <w:rsid w:val="00C10576"/>
    <w:rPr>
      <w:lang w:val="en-GB" w:eastAsia="en-GB"/>
    </w:rPr>
  </w:style>
  <w:style w:type="character" w:customStyle="1" w:styleId="B2C">
    <w:name w:val="B2 C"/>
    <w:qFormat/>
    <w:rsid w:val="00C10576"/>
    <w:rPr>
      <w:lang w:val="en-GB" w:eastAsia="en-GB"/>
    </w:rPr>
  </w:style>
  <w:style w:type="character" w:customStyle="1" w:styleId="H6C">
    <w:name w:val="H6 C"/>
    <w:qFormat/>
    <w:rsid w:val="00C10576"/>
    <w:rPr>
      <w:rFonts w:ascii="Arial" w:eastAsia="Times New Roman" w:hAnsi="Arial"/>
      <w:sz w:val="22"/>
      <w:lang w:eastAsia="en-US"/>
    </w:rPr>
  </w:style>
  <w:style w:type="character" w:customStyle="1" w:styleId="h51">
    <w:name w:val="h5 1"/>
    <w:qFormat/>
    <w:rsid w:val="00C10576"/>
    <w:rPr>
      <w:rFonts w:ascii="Arial" w:eastAsia="ＭＳ 明朝" w:hAnsi="Arial"/>
      <w:sz w:val="22"/>
      <w:lang w:val="en-GB" w:eastAsia="en-US" w:bidi="ar-SA"/>
    </w:rPr>
  </w:style>
  <w:style w:type="paragraph" w:customStyle="1" w:styleId="1f7">
    <w:name w:val="题注1"/>
    <w:basedOn w:val="a1"/>
    <w:next w:val="a1"/>
    <w:qFormat/>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C10576"/>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C105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10576"/>
    <w:rPr>
      <w:rFonts w:ascii="Arial" w:hAnsi="Arial"/>
      <w:sz w:val="24"/>
      <w:szCs w:val="28"/>
      <w:lang w:val="en-GB" w:eastAsia="en-US"/>
    </w:rPr>
  </w:style>
  <w:style w:type="character" w:customStyle="1" w:styleId="T1Char5">
    <w:name w:val="T1 Char5"/>
    <w:aliases w:val="Header 6 Char Char5"/>
    <w:qFormat/>
    <w:rsid w:val="00C1057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1057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1057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1057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1057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1057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1057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10576"/>
    <w:rPr>
      <w:rFonts w:ascii="Arial" w:eastAsia="ＭＳ 明朝" w:hAnsi="Arial"/>
      <w:sz w:val="22"/>
      <w:lang w:val="en-GB" w:eastAsia="en-US" w:bidi="ar-SA"/>
    </w:rPr>
  </w:style>
  <w:style w:type="character" w:customStyle="1" w:styleId="T1Car">
    <w:name w:val="T1 Car"/>
    <w:aliases w:val="Header 6 Car Car"/>
    <w:qFormat/>
    <w:rsid w:val="00C10576"/>
    <w:rPr>
      <w:rFonts w:ascii="Arial" w:eastAsia="ＭＳ 明朝" w:hAnsi="Arial"/>
      <w:lang w:val="en-GB" w:eastAsia="en-US" w:bidi="ar-SA"/>
    </w:rPr>
  </w:style>
  <w:style w:type="character" w:customStyle="1" w:styleId="CarCar4">
    <w:name w:val="Car Car4"/>
    <w:qFormat/>
    <w:rsid w:val="00C10576"/>
    <w:rPr>
      <w:rFonts w:ascii="Arial" w:eastAsia="ＭＳ 明朝" w:hAnsi="Arial"/>
      <w:lang w:val="en-GB" w:eastAsia="en-US" w:bidi="ar-SA"/>
    </w:rPr>
  </w:style>
  <w:style w:type="character" w:customStyle="1" w:styleId="CarCar8">
    <w:name w:val="Car Car8"/>
    <w:qFormat/>
    <w:rsid w:val="00C10576"/>
    <w:rPr>
      <w:rFonts w:ascii="Arial" w:eastAsia="ＭＳ 明朝" w:hAnsi="Arial"/>
      <w:sz w:val="36"/>
      <w:lang w:val="en-GB" w:eastAsia="en-US" w:bidi="ar-SA"/>
    </w:rPr>
  </w:style>
  <w:style w:type="character" w:customStyle="1" w:styleId="CarCar3">
    <w:name w:val="Car Car3"/>
    <w:qFormat/>
    <w:rsid w:val="00C10576"/>
    <w:rPr>
      <w:rFonts w:ascii="Arial" w:eastAsia="ＭＳ 明朝" w:hAnsi="Arial"/>
      <w:sz w:val="36"/>
      <w:lang w:val="en-GB" w:eastAsia="en-US" w:bidi="ar-SA"/>
    </w:rPr>
  </w:style>
  <w:style w:type="character" w:customStyle="1" w:styleId="CarCar7">
    <w:name w:val="Car Car7"/>
    <w:qFormat/>
    <w:rsid w:val="00C1057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1057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10576"/>
    <w:rPr>
      <w:b/>
      <w:lang w:val="en-GB" w:eastAsia="ja-JP" w:bidi="ar-SA"/>
    </w:rPr>
  </w:style>
  <w:style w:type="character" w:customStyle="1" w:styleId="CarCar6">
    <w:name w:val="Car Car6"/>
    <w:qFormat/>
    <w:rsid w:val="00C1057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10576"/>
    <w:rPr>
      <w:lang w:val="en-GB" w:eastAsia="ja-JP" w:bidi="ar-SA"/>
    </w:rPr>
  </w:style>
  <w:style w:type="character" w:customStyle="1" w:styleId="T1Char6">
    <w:name w:val="T1 Char6"/>
    <w:aliases w:val="Header 6 Char Char6"/>
    <w:qFormat/>
    <w:rsid w:val="00C10576"/>
  </w:style>
  <w:style w:type="character" w:customStyle="1" w:styleId="capChar5">
    <w:name w:val="cap Char5"/>
    <w:aliases w:val="cap Char Char5,Caption Char Char4,Caption Char1 Char Char4,cap Char Char1 Char4,Caption Char Char1 Char Char4,cap Char2 Char Char Char4"/>
    <w:qFormat/>
    <w:rsid w:val="00C10576"/>
    <w:rPr>
      <w:b/>
      <w:lang w:val="en-GB" w:eastAsia="en-US" w:bidi="ar-SA"/>
    </w:rPr>
  </w:style>
  <w:style w:type="paragraph" w:customStyle="1" w:styleId="DAText">
    <w:name w:val="DA_Text"/>
    <w:basedOn w:val="a1"/>
    <w:link w:val="DATextZchn"/>
    <w:qFormat/>
    <w:rsid w:val="00C10576"/>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C10576"/>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C1057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1057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1057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10576"/>
    <w:rPr>
      <w:rFonts w:ascii="Arial" w:hAnsi="Arial"/>
      <w:sz w:val="22"/>
      <w:lang w:val="en-GB" w:eastAsia="en-GB" w:bidi="ar-SA"/>
    </w:rPr>
  </w:style>
  <w:style w:type="character" w:customStyle="1" w:styleId="T1Zchn">
    <w:name w:val="T1 Zchn"/>
    <w:aliases w:val="Header 6 Zchn Zchn"/>
    <w:qFormat/>
    <w:rsid w:val="00C10576"/>
  </w:style>
  <w:style w:type="character" w:customStyle="1" w:styleId="capChar3">
    <w:name w:val="cap Char3"/>
    <w:aliases w:val="cap Char Char3,Caption Char Char2,Caption Char1 Char Char2,cap Char Char1 Char2,Caption Char Char1 Char Char2,cap Char2 Char Char Char2"/>
    <w:qFormat/>
    <w:rsid w:val="00C10576"/>
    <w:rPr>
      <w:rFonts w:ascii="Times New Roman" w:eastAsia="Batang" w:hAnsi="Times New Roman"/>
      <w:b/>
      <w:lang w:val="en-GB"/>
    </w:rPr>
  </w:style>
  <w:style w:type="character" w:customStyle="1" w:styleId="Heading6Char2">
    <w:name w:val="Heading 6 Char2"/>
    <w:qFormat/>
    <w:rsid w:val="00C10576"/>
  </w:style>
  <w:style w:type="character" w:customStyle="1" w:styleId="capChar4">
    <w:name w:val="cap Char4"/>
    <w:aliases w:val="cap Char Char4,Caption Char Char3,Caption Char1 Char Char3,cap Char Char1 Char3,Caption Char Char1 Char Char3,cap Char2 Char Char Char3"/>
    <w:qFormat/>
    <w:rsid w:val="00C10576"/>
    <w:rPr>
      <w:rFonts w:ascii="Times New Roman" w:eastAsia="ＭＳ 明朝" w:hAnsi="Times New Roman"/>
      <w:b/>
      <w:lang w:val="en-GB"/>
    </w:rPr>
  </w:style>
  <w:style w:type="character" w:customStyle="1" w:styleId="T1Char8">
    <w:name w:val="T1 Char8"/>
    <w:aliases w:val="Header 6 Char Char7"/>
    <w:qFormat/>
    <w:rsid w:val="00C1057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1057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10576"/>
    <w:rPr>
      <w:rFonts w:ascii="Arial" w:hAnsi="Arial"/>
      <w:sz w:val="24"/>
      <w:szCs w:val="28"/>
      <w:lang w:val="en-GB" w:eastAsia="en-US"/>
    </w:rPr>
  </w:style>
  <w:style w:type="character" w:customStyle="1" w:styleId="T1Char7">
    <w:name w:val="T1 Char7"/>
    <w:aliases w:val="Header 6 Char Char8"/>
    <w:qFormat/>
    <w:rsid w:val="00C1057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1057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1057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10576"/>
    <w:rPr>
      <w:rFonts w:ascii="Arial" w:hAnsi="Arial" w:cs="Arial"/>
      <w:sz w:val="24"/>
      <w:szCs w:val="24"/>
      <w:lang w:val="en-GB" w:eastAsia="en-US" w:bidi="he-IL"/>
    </w:rPr>
  </w:style>
  <w:style w:type="character" w:customStyle="1" w:styleId="T1Char9">
    <w:name w:val="T1 Char9"/>
    <w:aliases w:val="Header 6 Char Char9"/>
    <w:qFormat/>
    <w:rsid w:val="00C10576"/>
    <w:rPr>
      <w:rFonts w:ascii="Arial" w:hAnsi="Arial" w:cs="Arial"/>
      <w:lang w:val="en-GB" w:eastAsia="en-US" w:bidi="he-IL"/>
    </w:rPr>
  </w:style>
  <w:style w:type="character" w:customStyle="1" w:styleId="36">
    <w:name w:val="一覧 3 (文字)"/>
    <w:link w:val="35"/>
    <w:qFormat/>
    <w:rsid w:val="00C10576"/>
    <w:rPr>
      <w:rFonts w:ascii="Times New Roman" w:hAnsi="Times New Roman"/>
      <w:lang w:val="en-GB" w:eastAsia="en-US"/>
    </w:rPr>
  </w:style>
  <w:style w:type="paragraph" w:customStyle="1" w:styleId="CharChar3CharCharCharCharCharChar">
    <w:name w:val="Char Char3 Char Char Char Char Char Char"/>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10576"/>
    <w:rPr>
      <w:rFonts w:ascii="Arial" w:hAnsi="Arial"/>
      <w:lang w:val="en-GB" w:eastAsia="en-US" w:bidi="ar-SA"/>
    </w:rPr>
  </w:style>
  <w:style w:type="paragraph" w:customStyle="1" w:styleId="2f3">
    <w:name w:val="无间隔2"/>
    <w:qFormat/>
    <w:rsid w:val="00C10576"/>
    <w:rPr>
      <w:rFonts w:ascii="Times New Roman" w:eastAsia="SimSun" w:hAnsi="Times New Roman"/>
      <w:lang w:val="en-GB" w:eastAsia="en-US"/>
    </w:rPr>
  </w:style>
  <w:style w:type="paragraph" w:customStyle="1" w:styleId="CarCar53">
    <w:name w:val="Car Car53"/>
    <w:semiHidden/>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10576"/>
    <w:rPr>
      <w:b/>
      <w:lang w:val="en-GB" w:eastAsia="en-US" w:bidi="ar-SA"/>
    </w:rPr>
  </w:style>
  <w:style w:type="character" w:customStyle="1" w:styleId="CharChar13">
    <w:name w:val="Char Char13"/>
    <w:semiHidden/>
    <w:qFormat/>
    <w:rsid w:val="00C10576"/>
    <w:rPr>
      <w:rFonts w:eastAsia="SimSun"/>
      <w:lang w:val="en-GB" w:eastAsia="en-US" w:bidi="ar-SA"/>
    </w:rPr>
  </w:style>
  <w:style w:type="character" w:customStyle="1" w:styleId="CharChar113">
    <w:name w:val="Char Char113"/>
    <w:rsid w:val="00C10576"/>
    <w:rPr>
      <w:rFonts w:ascii="Tahoma" w:eastAsia="SimSun" w:hAnsi="Tahoma" w:cs="Tahoma"/>
      <w:lang w:val="en-GB" w:eastAsia="en-US" w:bidi="ar-SA"/>
    </w:rPr>
  </w:style>
  <w:style w:type="paragraph" w:customStyle="1" w:styleId="Normal1">
    <w:name w:val="Normal 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C1057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C1057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C1057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C1057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C1057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C1057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C1057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C1057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C1057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C1057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C1057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C105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C1057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C1057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C1057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C1057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C1057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C105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C1057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C105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C105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C105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C1057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C1057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C1057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C105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C105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C105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C105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C1057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C105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C105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C105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C105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C105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C105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C105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C1057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C105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C10576"/>
  </w:style>
  <w:style w:type="character" w:customStyle="1" w:styleId="Absatz-Standardschriftart2">
    <w:name w:val="Absatz-Standardschriftart2"/>
    <w:qFormat/>
    <w:rsid w:val="00C10576"/>
  </w:style>
  <w:style w:type="paragraph" w:customStyle="1" w:styleId="editorsnote0">
    <w:name w:val="editorsnote"/>
    <w:basedOn w:val="a1"/>
    <w:qFormat/>
    <w:rsid w:val="00C10576"/>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10576"/>
    <w:rPr>
      <w:rFonts w:ascii="ＭＳ 明朝" w:eastAsia="ＭＳ 明朝" w:hAnsi="ＭＳ 明朝" w:hint="eastAsia"/>
      <w:lang w:val="en-GB" w:eastAsia="ar-SA" w:bidi="ar-SA"/>
    </w:rPr>
  </w:style>
  <w:style w:type="character" w:customStyle="1" w:styleId="110">
    <w:name w:val="(文字) (文字)11"/>
    <w:qFormat/>
    <w:rsid w:val="00C10576"/>
    <w:rPr>
      <w:rFonts w:ascii="ＭＳ 明朝" w:eastAsia="ＭＳ 明朝" w:hAnsi="ＭＳ 明朝" w:hint="eastAsia"/>
      <w:lang w:val="en-GB" w:eastAsia="ar-SA" w:bidi="ar-SA"/>
    </w:rPr>
  </w:style>
  <w:style w:type="character" w:customStyle="1" w:styleId="CharChar133">
    <w:name w:val="Char Char133"/>
    <w:semiHidden/>
    <w:rsid w:val="00C10576"/>
    <w:rPr>
      <w:rFonts w:ascii="SimSun" w:eastAsia="SimSun" w:hAnsi="SimSun" w:hint="eastAsia"/>
      <w:lang w:val="en-GB" w:eastAsia="en-US" w:bidi="ar-SA"/>
    </w:rPr>
  </w:style>
  <w:style w:type="character" w:customStyle="1" w:styleId="Absatz-Standardschriftart3">
    <w:name w:val="Absatz-Standardschriftart3"/>
    <w:qFormat/>
    <w:rsid w:val="00C10576"/>
  </w:style>
  <w:style w:type="paragraph" w:customStyle="1" w:styleId="3e">
    <w:name w:val="修订3"/>
    <w:hidden/>
    <w:semiHidden/>
    <w:qFormat/>
    <w:rsid w:val="00C10576"/>
    <w:rPr>
      <w:rFonts w:ascii="Times New Roman" w:eastAsia="Batang" w:hAnsi="Times New Roman"/>
      <w:lang w:val="en-GB" w:eastAsia="en-US"/>
    </w:rPr>
  </w:style>
  <w:style w:type="character" w:customStyle="1" w:styleId="CharChar153">
    <w:name w:val="Char Char153"/>
    <w:rsid w:val="00C10576"/>
    <w:rPr>
      <w:rFonts w:ascii="Arial" w:hAnsi="Arial"/>
      <w:sz w:val="36"/>
      <w:lang w:val="en-GB"/>
    </w:rPr>
  </w:style>
  <w:style w:type="character" w:customStyle="1" w:styleId="hps">
    <w:name w:val="hps"/>
    <w:qFormat/>
    <w:rsid w:val="00C10576"/>
  </w:style>
  <w:style w:type="paragraph" w:customStyle="1" w:styleId="B7">
    <w:name w:val="B7"/>
    <w:basedOn w:val="B6"/>
    <w:link w:val="B7Char"/>
    <w:qFormat/>
    <w:rsid w:val="00C10576"/>
    <w:pPr>
      <w:ind w:left="2269"/>
    </w:pPr>
  </w:style>
  <w:style w:type="character" w:customStyle="1" w:styleId="B7Char">
    <w:name w:val="B7 Char"/>
    <w:link w:val="B7"/>
    <w:qFormat/>
    <w:rsid w:val="00C10576"/>
    <w:rPr>
      <w:rFonts w:ascii="Times New Roman" w:eastAsia="Times New Roman" w:hAnsi="Times New Roman"/>
      <w:lang w:val="en-GB" w:eastAsia="x-none"/>
    </w:rPr>
  </w:style>
  <w:style w:type="character" w:customStyle="1" w:styleId="1f9">
    <w:name w:val="書式なし (文字)1"/>
    <w:qFormat/>
    <w:rsid w:val="00C10576"/>
    <w:rPr>
      <w:rFonts w:ascii="ＭＳ 明朝" w:eastAsia="ＭＳ 明朝" w:hAnsi="Courier New" w:cs="Courier New" w:hint="eastAsia"/>
      <w:sz w:val="21"/>
      <w:szCs w:val="21"/>
      <w:lang w:val="en-GB" w:eastAsia="en-US"/>
    </w:rPr>
  </w:style>
  <w:style w:type="character" w:customStyle="1" w:styleId="1fa">
    <w:name w:val="文末脚注文字列 (文字)1"/>
    <w:qFormat/>
    <w:rsid w:val="00C10576"/>
    <w:rPr>
      <w:rFonts w:ascii="Times New Roman" w:hAnsi="Times New Roman" w:cs="Times New Roman" w:hint="default"/>
      <w:lang w:val="en-GB" w:eastAsia="en-US"/>
    </w:rPr>
  </w:style>
  <w:style w:type="paragraph" w:customStyle="1" w:styleId="TTan">
    <w:name w:val="TTan"/>
    <w:basedOn w:val="FP"/>
    <w:qFormat/>
    <w:rsid w:val="00C1057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C10576"/>
    <w:rPr>
      <w:rFonts w:ascii="Arial" w:hAnsi="Arial"/>
      <w:sz w:val="36"/>
      <w:lang w:val="en-GB" w:eastAsia="en-US" w:bidi="ar-SA"/>
    </w:rPr>
  </w:style>
  <w:style w:type="paragraph" w:customStyle="1" w:styleId="56">
    <w:name w:val="修订5"/>
    <w:hidden/>
    <w:semiHidden/>
    <w:qFormat/>
    <w:rsid w:val="00C10576"/>
    <w:rPr>
      <w:rFonts w:ascii="Times New Roman" w:eastAsia="Batang" w:hAnsi="Times New Roman"/>
      <w:lang w:val="en-GB" w:eastAsia="en-US"/>
    </w:rPr>
  </w:style>
  <w:style w:type="character" w:customStyle="1" w:styleId="Char14">
    <w:name w:val="批注文字 Char1"/>
    <w:qFormat/>
    <w:rsid w:val="00C10576"/>
    <w:rPr>
      <w:rFonts w:eastAsia="SimSun"/>
      <w:lang w:eastAsia="en-US"/>
    </w:rPr>
  </w:style>
  <w:style w:type="character" w:customStyle="1" w:styleId="Char2">
    <w:name w:val="批注主题 Char2"/>
    <w:qFormat/>
    <w:rsid w:val="00C10576"/>
    <w:rPr>
      <w:rFonts w:eastAsia="SimSun"/>
      <w:b/>
      <w:bCs/>
      <w:lang w:eastAsia="en-US"/>
    </w:rPr>
  </w:style>
  <w:style w:type="character" w:customStyle="1" w:styleId="Char15">
    <w:name w:val="注释标题 Char1"/>
    <w:qFormat/>
    <w:rsid w:val="00C10576"/>
    <w:rPr>
      <w:rFonts w:eastAsia="ＭＳ 明朝"/>
      <w:lang w:eastAsia="en-US"/>
    </w:rPr>
  </w:style>
  <w:style w:type="character" w:customStyle="1" w:styleId="9Char1">
    <w:name w:val="标题 9 Char1"/>
    <w:qFormat/>
    <w:rsid w:val="00C10576"/>
    <w:rPr>
      <w:rFonts w:ascii="Arial" w:hAnsi="Arial"/>
      <w:sz w:val="36"/>
      <w:lang w:val="en-GB"/>
    </w:rPr>
  </w:style>
  <w:style w:type="character" w:customStyle="1" w:styleId="Char16">
    <w:name w:val="文档结构图 Char1"/>
    <w:semiHidden/>
    <w:qFormat/>
    <w:rsid w:val="00C10576"/>
    <w:rPr>
      <w:rFonts w:ascii="Tahoma" w:hAnsi="Tahoma" w:cs="Tahoma"/>
      <w:shd w:val="clear" w:color="auto" w:fill="000080"/>
      <w:lang w:val="en-GB"/>
    </w:rPr>
  </w:style>
  <w:style w:type="character" w:customStyle="1" w:styleId="Char17">
    <w:name w:val="纯文本 Char1"/>
    <w:qFormat/>
    <w:rsid w:val="00C10576"/>
    <w:rPr>
      <w:rFonts w:ascii="Courier New" w:eastAsia="SimSun" w:hAnsi="Courier New"/>
      <w:lang w:val="nb-NO"/>
    </w:rPr>
  </w:style>
  <w:style w:type="character" w:customStyle="1" w:styleId="Char18">
    <w:name w:val="批注框文本 Char1"/>
    <w:uiPriority w:val="99"/>
    <w:qFormat/>
    <w:rsid w:val="00C10576"/>
    <w:rPr>
      <w:rFonts w:ascii="Tahoma" w:hAnsi="Tahoma" w:cs="Tahoma"/>
      <w:sz w:val="16"/>
      <w:szCs w:val="16"/>
      <w:lang w:val="en-GB"/>
    </w:rPr>
  </w:style>
  <w:style w:type="character" w:customStyle="1" w:styleId="Char19">
    <w:name w:val="尾注文本 Char1"/>
    <w:qFormat/>
    <w:rsid w:val="00C10576"/>
    <w:rPr>
      <w:rFonts w:eastAsia="SimSun"/>
      <w:lang w:val="en-GB"/>
    </w:rPr>
  </w:style>
  <w:style w:type="character" w:customStyle="1" w:styleId="Char1a">
    <w:name w:val="正文文本缩进 Char1"/>
    <w:qFormat/>
    <w:rsid w:val="00C10576"/>
    <w:rPr>
      <w:rFonts w:eastAsia="Batang"/>
      <w:lang w:val="en-GB"/>
    </w:rPr>
  </w:style>
  <w:style w:type="character" w:customStyle="1" w:styleId="2Char1">
    <w:name w:val="正文文本 2 Char1"/>
    <w:qFormat/>
    <w:rsid w:val="00C10576"/>
    <w:rPr>
      <w:rFonts w:ascii="CG Times (WN)" w:eastAsia="Malgun Gothic" w:hAnsi="CG Times (WN)"/>
      <w:i/>
      <w:lang w:val="en-GB" w:eastAsia="ko-KR"/>
    </w:rPr>
  </w:style>
  <w:style w:type="character" w:customStyle="1" w:styleId="3Char1">
    <w:name w:val="正文文本 3 Char1"/>
    <w:qFormat/>
    <w:rsid w:val="00C10576"/>
    <w:rPr>
      <w:rFonts w:ascii="CG Times (WN)" w:eastAsia="Osaka" w:hAnsi="CG Times (WN)"/>
      <w:color w:val="000000"/>
      <w:lang w:val="en-GB" w:eastAsia="ko-KR"/>
    </w:rPr>
  </w:style>
  <w:style w:type="character" w:customStyle="1" w:styleId="2Char10">
    <w:name w:val="正文文本缩进 2 Char1"/>
    <w:qFormat/>
    <w:rsid w:val="00C10576"/>
    <w:rPr>
      <w:rFonts w:ascii="CG Times (WN)" w:eastAsia="ＭＳ 明朝" w:hAnsi="CG Times (WN)"/>
      <w:lang w:val="en-GB"/>
    </w:rPr>
  </w:style>
  <w:style w:type="character" w:customStyle="1" w:styleId="HTMLChar1">
    <w:name w:val="HTML 预设格式 Char1"/>
    <w:qFormat/>
    <w:rsid w:val="00C10576"/>
    <w:rPr>
      <w:rFonts w:ascii="Courier New" w:eastAsia="ＭＳ 明朝" w:hAnsi="Courier New"/>
      <w:lang w:val="en-GB" w:eastAsia="x-none"/>
    </w:rPr>
  </w:style>
  <w:style w:type="paragraph" w:customStyle="1" w:styleId="3f">
    <w:name w:val="変更箇所3"/>
    <w:hidden/>
    <w:semiHidden/>
    <w:qFormat/>
    <w:rsid w:val="00C10576"/>
    <w:rPr>
      <w:rFonts w:ascii="Times New Roman" w:eastAsia="ＭＳ 明朝" w:hAnsi="Times New Roman"/>
      <w:lang w:val="en-GB" w:eastAsia="en-US"/>
    </w:rPr>
  </w:style>
  <w:style w:type="paragraph" w:customStyle="1" w:styleId="2f4">
    <w:name w:val="変更箇所2"/>
    <w:hidden/>
    <w:semiHidden/>
    <w:qFormat/>
    <w:rsid w:val="00C10576"/>
    <w:rPr>
      <w:rFonts w:ascii="Times New Roman" w:eastAsia="ＭＳ 明朝" w:hAnsi="Times New Roman"/>
      <w:lang w:val="en-GB" w:eastAsia="en-US"/>
    </w:rPr>
  </w:style>
  <w:style w:type="paragraph" w:customStyle="1" w:styleId="2f5">
    <w:name w:val="수정2"/>
    <w:hidden/>
    <w:semiHidden/>
    <w:qFormat/>
    <w:rsid w:val="00C10576"/>
    <w:rPr>
      <w:rFonts w:ascii="Times New Roman" w:eastAsia="Batang" w:hAnsi="Times New Roman"/>
      <w:lang w:val="en-GB" w:eastAsia="en-US"/>
    </w:rPr>
  </w:style>
  <w:style w:type="character" w:customStyle="1" w:styleId="h410">
    <w:name w:val="h410"/>
    <w:rsid w:val="00C10576"/>
    <w:rPr>
      <w:rFonts w:ascii="Arial" w:hAnsi="Arial"/>
      <w:sz w:val="24"/>
      <w:lang w:val="en-GB"/>
    </w:rPr>
  </w:style>
  <w:style w:type="character" w:customStyle="1" w:styleId="h53">
    <w:name w:val="h53"/>
    <w:rsid w:val="00C10576"/>
    <w:rPr>
      <w:rFonts w:ascii="Arial" w:eastAsia="SimSun" w:hAnsi="Arial"/>
      <w:sz w:val="22"/>
      <w:lang w:val="en-GB" w:eastAsia="en-US" w:bidi="ar-SA"/>
    </w:rPr>
  </w:style>
  <w:style w:type="paragraph" w:customStyle="1" w:styleId="47">
    <w:name w:val="修订4"/>
    <w:hidden/>
    <w:semiHidden/>
    <w:qFormat/>
    <w:rsid w:val="00C10576"/>
    <w:rPr>
      <w:rFonts w:ascii="Times New Roman" w:eastAsia="Batang" w:hAnsi="Times New Roman"/>
      <w:lang w:val="en-GB" w:eastAsia="en-US"/>
    </w:rPr>
  </w:style>
  <w:style w:type="character" w:customStyle="1" w:styleId="gt-baf-word-clickable1">
    <w:name w:val="gt-baf-word-clickable1"/>
    <w:qFormat/>
    <w:rsid w:val="00C10576"/>
    <w:rPr>
      <w:color w:val="000000"/>
    </w:rPr>
  </w:style>
  <w:style w:type="paragraph" w:customStyle="1" w:styleId="911">
    <w:name w:val="目錄 91"/>
    <w:basedOn w:val="81"/>
    <w:qFormat/>
    <w:rsid w:val="00C10576"/>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C10576"/>
    <w:pPr>
      <w:overflowPunct w:val="0"/>
      <w:autoSpaceDE w:val="0"/>
      <w:autoSpaceDN w:val="0"/>
      <w:adjustRightInd w:val="0"/>
      <w:ind w:left="400" w:hanging="400"/>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10576"/>
    <w:rPr>
      <w:rFonts w:ascii="Arial" w:hAnsi="Arial"/>
      <w:b/>
      <w:sz w:val="18"/>
      <w:lang w:val="en-GB" w:eastAsia="en-US"/>
    </w:rPr>
  </w:style>
  <w:style w:type="paragraph" w:customStyle="1" w:styleId="Verzeichnis91">
    <w:name w:val="Verzeichnis 91"/>
    <w:basedOn w:val="81"/>
    <w:qFormat/>
    <w:rsid w:val="00C10576"/>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C10576"/>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C10576"/>
    <w:rPr>
      <w:rFonts w:ascii="Times New Roman" w:eastAsia="Batang" w:hAnsi="Times New Roman"/>
      <w:lang w:val="en-GB" w:eastAsia="en-US"/>
    </w:rPr>
  </w:style>
  <w:style w:type="paragraph" w:customStyle="1" w:styleId="3f0">
    <w:name w:val="无间隔3"/>
    <w:qFormat/>
    <w:rsid w:val="00C10576"/>
    <w:rPr>
      <w:rFonts w:ascii="Times New Roman" w:eastAsia="SimSun" w:hAnsi="Times New Roman"/>
      <w:lang w:val="en-GB" w:eastAsia="en-US"/>
    </w:rPr>
  </w:style>
  <w:style w:type="paragraph" w:customStyle="1" w:styleId="3f1">
    <w:name w:val="수정3"/>
    <w:hidden/>
    <w:semiHidden/>
    <w:qFormat/>
    <w:rsid w:val="00C10576"/>
    <w:rPr>
      <w:rFonts w:ascii="Times New Roman" w:eastAsia="Batang" w:hAnsi="Times New Roman"/>
      <w:lang w:val="en-GB" w:eastAsia="en-US"/>
    </w:rPr>
  </w:style>
  <w:style w:type="character" w:customStyle="1" w:styleId="Char20">
    <w:name w:val="메모 주제 Char2"/>
    <w:qFormat/>
    <w:rsid w:val="00C10576"/>
    <w:rPr>
      <w:rFonts w:ascii="Times New Roman" w:eastAsia="Times New Roman" w:hAnsi="Times New Roman"/>
      <w:b/>
      <w:bCs/>
      <w:lang w:val="en-GB" w:eastAsia="en-US"/>
    </w:rPr>
  </w:style>
  <w:style w:type="paragraph" w:customStyle="1" w:styleId="48">
    <w:name w:val="수정4"/>
    <w:hidden/>
    <w:semiHidden/>
    <w:qFormat/>
    <w:rsid w:val="00C10576"/>
    <w:rPr>
      <w:rFonts w:ascii="Times New Roman" w:eastAsia="Batang" w:hAnsi="Times New Roman"/>
      <w:lang w:val="en-GB" w:eastAsia="en-US"/>
    </w:rPr>
  </w:style>
  <w:style w:type="character" w:customStyle="1" w:styleId="11BodyTextChar">
    <w:name w:val="11 BodyText Char"/>
    <w:link w:val="11BodyText"/>
    <w:uiPriority w:val="99"/>
    <w:qFormat/>
    <w:rsid w:val="00C10576"/>
    <w:rPr>
      <w:rFonts w:ascii="Arial" w:eastAsia="Times New Roman" w:hAnsi="Arial"/>
      <w:lang w:val="x-none" w:eastAsia="en-GB"/>
    </w:rPr>
  </w:style>
  <w:style w:type="paragraph" w:customStyle="1" w:styleId="TableContent-Bulleted">
    <w:name w:val="Table Content - Bulleted"/>
    <w:basedOn w:val="a1"/>
    <w:qFormat/>
    <w:rsid w:val="00C10576"/>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C1057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C10576"/>
    <w:rPr>
      <w:sz w:val="13"/>
      <w:szCs w:val="13"/>
    </w:rPr>
  </w:style>
  <w:style w:type="paragraph" w:customStyle="1" w:styleId="Es">
    <w:name w:val="Es"/>
    <w:basedOn w:val="B10"/>
    <w:qFormat/>
    <w:rsid w:val="00C1057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10576"/>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C10576"/>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C1057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10576"/>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10576"/>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C10576"/>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1057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10576"/>
    <w:rPr>
      <w:sz w:val="24"/>
    </w:rPr>
  </w:style>
  <w:style w:type="table" w:customStyle="1" w:styleId="TableGrid4">
    <w:name w:val="Table Grid4"/>
    <w:basedOn w:val="a3"/>
    <w:next w:val="afe"/>
    <w:qFormat/>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C105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10576"/>
    <w:rPr>
      <w:rFonts w:ascii="Times New Roman" w:eastAsia="Times New Roman" w:hAnsi="Times New Roman"/>
      <w:lang w:val="en-GB" w:eastAsia="en-GB"/>
    </w:rPr>
    <w:tblPr/>
  </w:style>
  <w:style w:type="table" w:customStyle="1" w:styleId="TableGrid21">
    <w:name w:val="Table Grid2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C1057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C10576"/>
    <w:rPr>
      <w:rFonts w:ascii="MingLiU" w:eastAsia="MingLiU" w:hAnsi="Courier New" w:cs="Courier New"/>
      <w:sz w:val="24"/>
      <w:szCs w:val="24"/>
      <w:lang w:val="en-GB" w:eastAsia="en-US"/>
    </w:rPr>
  </w:style>
  <w:style w:type="character" w:customStyle="1" w:styleId="1fe">
    <w:name w:val="章節附註文字 字元1"/>
    <w:qFormat/>
    <w:rsid w:val="00C105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10576"/>
    <w:rPr>
      <w:rFonts w:ascii="Arial" w:eastAsia="Times New Roman" w:hAnsi="Arial"/>
      <w:sz w:val="36"/>
      <w:lang w:val="en-GB" w:eastAsia="ja-JP" w:bidi="ar-SA"/>
    </w:rPr>
  </w:style>
  <w:style w:type="paragraph" w:customStyle="1" w:styleId="220">
    <w:name w:val="本文 22"/>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C10576"/>
    <w:rPr>
      <w:rFonts w:eastAsia="Times New Roman"/>
      <w:b/>
      <w:bCs/>
      <w:lang w:val="en-GB"/>
    </w:rPr>
  </w:style>
  <w:style w:type="paragraph" w:customStyle="1" w:styleId="49">
    <w:name w:val="吹き出し4"/>
    <w:basedOn w:val="a1"/>
    <w:uiPriority w:val="99"/>
    <w:qFormat/>
    <w:rsid w:val="00C1057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C10576"/>
  </w:style>
  <w:style w:type="character" w:customStyle="1" w:styleId="2f7">
    <w:name w:val="コメント参照2"/>
    <w:qFormat/>
    <w:rsid w:val="00C10576"/>
    <w:rPr>
      <w:sz w:val="16"/>
    </w:rPr>
  </w:style>
  <w:style w:type="paragraph" w:customStyle="1" w:styleId="2f8">
    <w:name w:val="図表番号2"/>
    <w:basedOn w:val="a1"/>
    <w:qFormat/>
    <w:rsid w:val="00C1057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C10576"/>
    <w:pPr>
      <w:ind w:left="851" w:hanging="284"/>
    </w:pPr>
  </w:style>
  <w:style w:type="paragraph" w:customStyle="1" w:styleId="2fa">
    <w:name w:val="箇条書き2"/>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C10576"/>
    <w:pPr>
      <w:tabs>
        <w:tab w:val="clear" w:pos="644"/>
        <w:tab w:val="num" w:pos="1494"/>
      </w:tabs>
      <w:ind w:left="851" w:hanging="284"/>
    </w:pPr>
  </w:style>
  <w:style w:type="paragraph" w:customStyle="1" w:styleId="321">
    <w:name w:val="箇条書き 32"/>
    <w:basedOn w:val="222"/>
    <w:qFormat/>
    <w:rsid w:val="00C10576"/>
    <w:pPr>
      <w:ind w:left="1135"/>
    </w:pPr>
  </w:style>
  <w:style w:type="paragraph" w:customStyle="1" w:styleId="223">
    <w:name w:val="一覧 22"/>
    <w:basedOn w:val="ac"/>
    <w:qFormat/>
    <w:rsid w:val="00C1057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C10576"/>
    <w:pPr>
      <w:ind w:left="1135"/>
    </w:pPr>
  </w:style>
  <w:style w:type="paragraph" w:customStyle="1" w:styleId="420">
    <w:name w:val="一覧 42"/>
    <w:basedOn w:val="322"/>
    <w:qFormat/>
    <w:rsid w:val="00C10576"/>
    <w:pPr>
      <w:ind w:left="1418"/>
    </w:pPr>
  </w:style>
  <w:style w:type="paragraph" w:customStyle="1" w:styleId="520">
    <w:name w:val="一覧 52"/>
    <w:basedOn w:val="420"/>
    <w:qFormat/>
    <w:rsid w:val="00C10576"/>
    <w:pPr>
      <w:ind w:left="1702"/>
    </w:pPr>
  </w:style>
  <w:style w:type="paragraph" w:customStyle="1" w:styleId="421">
    <w:name w:val="箇条書き 42"/>
    <w:basedOn w:val="321"/>
    <w:qFormat/>
    <w:rsid w:val="00C10576"/>
    <w:pPr>
      <w:ind w:left="1418"/>
    </w:pPr>
  </w:style>
  <w:style w:type="paragraph" w:customStyle="1" w:styleId="521">
    <w:name w:val="箇条書き 52"/>
    <w:basedOn w:val="421"/>
    <w:qFormat/>
    <w:rsid w:val="00C10576"/>
    <w:pPr>
      <w:ind w:left="1702"/>
    </w:pPr>
  </w:style>
  <w:style w:type="paragraph" w:customStyle="1" w:styleId="2fb">
    <w:name w:val="コメント文字列2"/>
    <w:basedOn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C10576"/>
    <w:rPr>
      <w:b/>
      <w:bCs/>
    </w:rPr>
  </w:style>
  <w:style w:type="paragraph" w:customStyle="1" w:styleId="2fd">
    <w:name w:val="見出しマップ2"/>
    <w:basedOn w:val="a1"/>
    <w:qFormat/>
    <w:rsid w:val="00C1057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C1057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C105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C1057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C1057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10576"/>
    <w:rPr>
      <w:rFonts w:ascii="Arial" w:eastAsia="Times New Roman" w:hAnsi="Arial"/>
      <w:sz w:val="36"/>
      <w:lang w:val="en-GB"/>
    </w:rPr>
  </w:style>
  <w:style w:type="paragraph" w:styleId="affff5">
    <w:name w:val="Subtitle"/>
    <w:basedOn w:val="a1"/>
    <w:next w:val="a1"/>
    <w:link w:val="affff6"/>
    <w:qFormat/>
    <w:rsid w:val="00C10576"/>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C10576"/>
    <w:rPr>
      <w:rFonts w:ascii="Cambria" w:eastAsia="PMingLiU" w:hAnsi="Cambria"/>
      <w:i/>
      <w:iCs/>
      <w:sz w:val="24"/>
      <w:szCs w:val="24"/>
      <w:lang w:val="en-GB" w:eastAsia="en-GB"/>
    </w:rPr>
  </w:style>
  <w:style w:type="paragraph" w:styleId="affff7">
    <w:name w:val="No Spacing"/>
    <w:basedOn w:val="a1"/>
    <w:link w:val="affff8"/>
    <w:uiPriority w:val="1"/>
    <w:qFormat/>
    <w:rsid w:val="00C10576"/>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C10576"/>
    <w:rPr>
      <w:rFonts w:ascii="Arial" w:eastAsia="PMingLiU" w:hAnsi="Arial"/>
      <w:lang w:val="x-none" w:eastAsia="x-none"/>
    </w:rPr>
  </w:style>
  <w:style w:type="paragraph" w:styleId="affff9">
    <w:name w:val="Quote"/>
    <w:basedOn w:val="a1"/>
    <w:next w:val="a1"/>
    <w:link w:val="affffa"/>
    <w:uiPriority w:val="29"/>
    <w:qFormat/>
    <w:rsid w:val="00C10576"/>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qFormat/>
    <w:rsid w:val="00C10576"/>
    <w:rPr>
      <w:rFonts w:ascii="Arial" w:eastAsia="PMingLiU" w:hAnsi="Arial"/>
      <w:i/>
      <w:iCs/>
      <w:lang w:val="en-GB" w:eastAsia="en-GB"/>
    </w:rPr>
  </w:style>
  <w:style w:type="paragraph" w:styleId="2ff1">
    <w:name w:val="Intense Quote"/>
    <w:basedOn w:val="a1"/>
    <w:next w:val="a1"/>
    <w:link w:val="2ff2"/>
    <w:uiPriority w:val="30"/>
    <w:qFormat/>
    <w:rsid w:val="00C1057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C10576"/>
    <w:rPr>
      <w:rFonts w:ascii="Arial" w:eastAsia="PMingLiU" w:hAnsi="Arial"/>
      <w:b/>
      <w:bCs/>
      <w:i/>
      <w:iCs/>
      <w:color w:val="4F81BD"/>
      <w:lang w:val="en-GB" w:eastAsia="en-GB"/>
    </w:rPr>
  </w:style>
  <w:style w:type="character" w:styleId="affffb">
    <w:name w:val="Subtle Emphasis"/>
    <w:uiPriority w:val="19"/>
    <w:qFormat/>
    <w:rsid w:val="00C10576"/>
    <w:rPr>
      <w:i/>
      <w:iCs/>
      <w:color w:val="808080"/>
    </w:rPr>
  </w:style>
  <w:style w:type="character" w:styleId="2ff3">
    <w:name w:val="Intense Emphasis"/>
    <w:uiPriority w:val="21"/>
    <w:qFormat/>
    <w:rsid w:val="00C10576"/>
    <w:rPr>
      <w:b/>
      <w:bCs/>
      <w:i/>
      <w:iCs/>
      <w:color w:val="4F81BD"/>
    </w:rPr>
  </w:style>
  <w:style w:type="character" w:styleId="2ff4">
    <w:name w:val="Intense Reference"/>
    <w:uiPriority w:val="32"/>
    <w:qFormat/>
    <w:rsid w:val="00C10576"/>
    <w:rPr>
      <w:b/>
      <w:bCs/>
      <w:smallCaps/>
      <w:color w:val="C0504D"/>
      <w:spacing w:val="5"/>
      <w:u w:val="single"/>
    </w:rPr>
  </w:style>
  <w:style w:type="character" w:styleId="affffc">
    <w:name w:val="Book Title"/>
    <w:uiPriority w:val="33"/>
    <w:qFormat/>
    <w:rsid w:val="00C10576"/>
    <w:rPr>
      <w:b/>
      <w:bCs/>
      <w:smallCaps/>
      <w:spacing w:val="5"/>
    </w:rPr>
  </w:style>
  <w:style w:type="paragraph" w:styleId="affffd">
    <w:name w:val="TOC Heading"/>
    <w:basedOn w:val="11"/>
    <w:next w:val="a1"/>
    <w:uiPriority w:val="39"/>
    <w:unhideWhenUsed/>
    <w:qFormat/>
    <w:rsid w:val="00C105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10576"/>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10576"/>
    <w:rPr>
      <w:rFonts w:ascii="Times New Roman" w:eastAsia="PMingLiU" w:hAnsi="Times New Roman"/>
      <w:lang w:val="x-none" w:eastAsia="x-none" w:bidi="en-US"/>
    </w:rPr>
  </w:style>
  <w:style w:type="paragraph" w:customStyle="1" w:styleId="Highlight">
    <w:name w:val="Highlight"/>
    <w:basedOn w:val="a1"/>
    <w:uiPriority w:val="99"/>
    <w:qFormat/>
    <w:rsid w:val="00C1057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10576"/>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C10576"/>
  </w:style>
  <w:style w:type="paragraph" w:customStyle="1" w:styleId="StyleHeading5Firstline0cm">
    <w:name w:val="Style Heading 5 + First line:  0 cm"/>
    <w:basedOn w:val="5"/>
    <w:qFormat/>
    <w:rsid w:val="00C1057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1057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C10576"/>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C105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10576"/>
  </w:style>
  <w:style w:type="table" w:styleId="1ff">
    <w:name w:val="Table Colorful 1"/>
    <w:basedOn w:val="a3"/>
    <w:qFormat/>
    <w:rsid w:val="00C105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C105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C105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10576"/>
    <w:rPr>
      <w:rFonts w:ascii="Arial" w:hAnsi="Arial"/>
      <w:sz w:val="36"/>
      <w:lang w:val="en-GB" w:eastAsia="en-US"/>
    </w:rPr>
  </w:style>
  <w:style w:type="paragraph" w:customStyle="1" w:styleId="57">
    <w:name w:val="吹き出し5"/>
    <w:basedOn w:val="a1"/>
    <w:uiPriority w:val="99"/>
    <w:qFormat/>
    <w:rsid w:val="00C1057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C10576"/>
  </w:style>
  <w:style w:type="character" w:customStyle="1" w:styleId="3f4">
    <w:name w:val="コメント参照3"/>
    <w:qFormat/>
    <w:rsid w:val="00C10576"/>
    <w:rPr>
      <w:sz w:val="16"/>
    </w:rPr>
  </w:style>
  <w:style w:type="paragraph" w:customStyle="1" w:styleId="3f5">
    <w:name w:val="図表番号3"/>
    <w:basedOn w:val="a1"/>
    <w:qFormat/>
    <w:rsid w:val="00C1057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C10576"/>
    <w:pPr>
      <w:ind w:left="851" w:hanging="284"/>
    </w:pPr>
  </w:style>
  <w:style w:type="paragraph" w:customStyle="1" w:styleId="3f7">
    <w:name w:val="箇条書き3"/>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C10576"/>
    <w:pPr>
      <w:tabs>
        <w:tab w:val="clear" w:pos="644"/>
        <w:tab w:val="num" w:pos="1494"/>
      </w:tabs>
      <w:ind w:left="851" w:hanging="284"/>
    </w:pPr>
  </w:style>
  <w:style w:type="paragraph" w:customStyle="1" w:styleId="330">
    <w:name w:val="箇条書き 33"/>
    <w:basedOn w:val="231"/>
    <w:qFormat/>
    <w:rsid w:val="00C10576"/>
    <w:pPr>
      <w:ind w:left="1135"/>
    </w:pPr>
  </w:style>
  <w:style w:type="paragraph" w:customStyle="1" w:styleId="232">
    <w:name w:val="一覧 23"/>
    <w:basedOn w:val="ac"/>
    <w:qFormat/>
    <w:rsid w:val="00C1057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C10576"/>
    <w:pPr>
      <w:ind w:left="1135"/>
    </w:pPr>
  </w:style>
  <w:style w:type="paragraph" w:customStyle="1" w:styleId="430">
    <w:name w:val="一覧 43"/>
    <w:basedOn w:val="331"/>
    <w:qFormat/>
    <w:rsid w:val="00C10576"/>
    <w:pPr>
      <w:ind w:left="1418"/>
    </w:pPr>
  </w:style>
  <w:style w:type="paragraph" w:customStyle="1" w:styleId="530">
    <w:name w:val="一覧 53"/>
    <w:basedOn w:val="430"/>
    <w:qFormat/>
    <w:rsid w:val="00C10576"/>
    <w:pPr>
      <w:ind w:left="1702"/>
    </w:pPr>
  </w:style>
  <w:style w:type="paragraph" w:customStyle="1" w:styleId="431">
    <w:name w:val="箇条書き 43"/>
    <w:basedOn w:val="330"/>
    <w:qFormat/>
    <w:rsid w:val="00C10576"/>
    <w:pPr>
      <w:ind w:left="1418"/>
    </w:pPr>
  </w:style>
  <w:style w:type="paragraph" w:customStyle="1" w:styleId="531">
    <w:name w:val="箇条書き 53"/>
    <w:basedOn w:val="431"/>
    <w:qFormat/>
    <w:rsid w:val="00C10576"/>
  </w:style>
  <w:style w:type="paragraph" w:customStyle="1" w:styleId="3f8">
    <w:name w:val="コメント文字列3"/>
    <w:basedOn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C10576"/>
    <w:rPr>
      <w:b/>
      <w:bCs/>
    </w:rPr>
  </w:style>
  <w:style w:type="paragraph" w:customStyle="1" w:styleId="3fa">
    <w:name w:val="見出しマップ3"/>
    <w:basedOn w:val="a1"/>
    <w:qFormat/>
    <w:rsid w:val="00C1057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C1057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C105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C1057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C1057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C10576"/>
    <w:rPr>
      <w:rFonts w:ascii="Times New Roman" w:hAnsi="Times New Roman"/>
      <w:b/>
      <w:bCs/>
      <w:lang w:val="en-GB" w:eastAsia="en-US"/>
    </w:rPr>
  </w:style>
  <w:style w:type="character" w:customStyle="1" w:styleId="1ff0">
    <w:name w:val="吹き出し (文字)1"/>
    <w:uiPriority w:val="99"/>
    <w:semiHidden/>
    <w:qFormat/>
    <w:rsid w:val="00C10576"/>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C10576"/>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0576"/>
    <w:rPr>
      <w:rFonts w:ascii="Times New Roman" w:eastAsia="Times New Roman" w:hAnsi="Times New Roman"/>
      <w:lang w:val="en-GB" w:eastAsia="en-US"/>
    </w:rPr>
  </w:style>
  <w:style w:type="character" w:customStyle="1" w:styleId="1ff3">
    <w:name w:val="コメント文字列 (文字)1"/>
    <w:uiPriority w:val="99"/>
    <w:semiHidden/>
    <w:qFormat/>
    <w:rsid w:val="00C10576"/>
    <w:rPr>
      <w:rFonts w:ascii="Times New Roman" w:eastAsia="Times New Roman" w:hAnsi="Times New Roman"/>
      <w:lang w:val="en-GB" w:eastAsia="en-US"/>
    </w:rPr>
  </w:style>
  <w:style w:type="character" w:customStyle="1" w:styleId="1ff4">
    <w:name w:val="コメント内容 (文字)1"/>
    <w:uiPriority w:val="99"/>
    <w:semiHidden/>
    <w:qFormat/>
    <w:rsid w:val="00C1057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1057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10576"/>
    <w:rPr>
      <w:rFonts w:ascii="Arial" w:eastAsia="PMingLiU" w:hAnsi="Arial"/>
      <w:lang w:val="x-none" w:eastAsia="x-none"/>
    </w:rPr>
  </w:style>
  <w:style w:type="character" w:customStyle="1" w:styleId="ColorfulGrid-Accent1Char">
    <w:name w:val="Colorful Grid - Accent 1 Char"/>
    <w:link w:val="141"/>
    <w:uiPriority w:val="29"/>
    <w:qFormat/>
    <w:rsid w:val="00C10576"/>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C10576"/>
    <w:rPr>
      <w:rFonts w:ascii="Arial" w:eastAsia="PMingLiU" w:hAnsi="Arial"/>
      <w:b/>
      <w:bCs/>
      <w:i/>
      <w:iCs/>
      <w:color w:val="4F81BD"/>
      <w:lang w:val="en-GB" w:eastAsia="en-US"/>
    </w:rPr>
  </w:style>
  <w:style w:type="character" w:customStyle="1" w:styleId="PlainTable34">
    <w:name w:val="Plain Table 34"/>
    <w:uiPriority w:val="19"/>
    <w:qFormat/>
    <w:rsid w:val="00C10576"/>
    <w:rPr>
      <w:i/>
      <w:iCs/>
      <w:color w:val="808080"/>
    </w:rPr>
  </w:style>
  <w:style w:type="character" w:customStyle="1" w:styleId="PlainTable44">
    <w:name w:val="Plain Table 44"/>
    <w:uiPriority w:val="21"/>
    <w:qFormat/>
    <w:rsid w:val="00C10576"/>
    <w:rPr>
      <w:b/>
      <w:bCs/>
      <w:i/>
      <w:iCs/>
      <w:color w:val="4F81BD"/>
    </w:rPr>
  </w:style>
  <w:style w:type="character" w:customStyle="1" w:styleId="PlainTable54">
    <w:name w:val="Plain Table 54"/>
    <w:uiPriority w:val="31"/>
    <w:qFormat/>
    <w:rsid w:val="00C10576"/>
    <w:rPr>
      <w:smallCaps/>
      <w:color w:val="C0504D"/>
      <w:u w:val="single"/>
    </w:rPr>
  </w:style>
  <w:style w:type="character" w:customStyle="1" w:styleId="TableGridLight4">
    <w:name w:val="Table Grid Light4"/>
    <w:uiPriority w:val="32"/>
    <w:qFormat/>
    <w:rsid w:val="00C10576"/>
    <w:rPr>
      <w:b/>
      <w:bCs/>
      <w:smallCaps/>
      <w:color w:val="C0504D"/>
      <w:spacing w:val="5"/>
      <w:u w:val="single"/>
    </w:rPr>
  </w:style>
  <w:style w:type="character" w:customStyle="1" w:styleId="GridTable1Light4">
    <w:name w:val="Grid Table 1 Light4"/>
    <w:uiPriority w:val="33"/>
    <w:qFormat/>
    <w:rsid w:val="00C10576"/>
    <w:rPr>
      <w:b/>
      <w:bCs/>
      <w:smallCaps/>
      <w:spacing w:val="5"/>
    </w:rPr>
  </w:style>
  <w:style w:type="paragraph" w:customStyle="1" w:styleId="GridTable34">
    <w:name w:val="Grid Table 34"/>
    <w:basedOn w:val="11"/>
    <w:next w:val="a1"/>
    <w:uiPriority w:val="39"/>
    <w:unhideWhenUsed/>
    <w:qFormat/>
    <w:rsid w:val="00C105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C10576"/>
    <w:rPr>
      <w:rFonts w:ascii="Times New Roman" w:eastAsia="Times New Roman" w:hAnsi="Times New Roman"/>
      <w:lang w:val="en-GB"/>
    </w:rPr>
  </w:style>
  <w:style w:type="character" w:customStyle="1" w:styleId="1ff6">
    <w:name w:val="註解主旨 字元1"/>
    <w:qFormat/>
    <w:rsid w:val="00C10576"/>
    <w:rPr>
      <w:b/>
      <w:bCs/>
      <w:lang w:val="en-GB" w:eastAsia="sv-SE"/>
    </w:rPr>
  </w:style>
  <w:style w:type="paragraph" w:customStyle="1" w:styleId="4a">
    <w:name w:val="无间隔4"/>
    <w:qFormat/>
    <w:rsid w:val="00C10576"/>
    <w:rPr>
      <w:rFonts w:ascii="Times New Roman" w:eastAsia="SimSun" w:hAnsi="Times New Roman"/>
      <w:lang w:val="en-GB" w:eastAsia="en-US"/>
    </w:rPr>
  </w:style>
  <w:style w:type="character" w:customStyle="1" w:styleId="NurTextZchn1">
    <w:name w:val="Nur Text Zchn1"/>
    <w:qFormat/>
    <w:rsid w:val="00C10576"/>
    <w:rPr>
      <w:rFonts w:ascii="Courier New" w:hAnsi="Courier New" w:cs="Courier New"/>
      <w:lang w:val="en-GB" w:eastAsia="en-US"/>
    </w:rPr>
  </w:style>
  <w:style w:type="character" w:customStyle="1" w:styleId="EndnotentextZchn1">
    <w:name w:val="Endnotentext Zchn1"/>
    <w:qFormat/>
    <w:rsid w:val="00C10576"/>
    <w:rPr>
      <w:rFonts w:ascii="Times New Roman" w:hAnsi="Times New Roman"/>
      <w:lang w:val="en-GB" w:eastAsia="en-US"/>
    </w:rPr>
  </w:style>
  <w:style w:type="paragraph" w:customStyle="1" w:styleId="xl63">
    <w:name w:val="xl63"/>
    <w:basedOn w:val="a1"/>
    <w:qFormat/>
    <w:rsid w:val="00C1057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C105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C10576"/>
    <w:rPr>
      <w:rFonts w:ascii="Times New Roman" w:eastAsia="SimSun" w:hAnsi="Times New Roman"/>
      <w:lang w:val="en-GB" w:eastAsia="en-US"/>
    </w:rPr>
  </w:style>
  <w:style w:type="paragraph" w:customStyle="1" w:styleId="66">
    <w:name w:val="吹き出し6"/>
    <w:basedOn w:val="a1"/>
    <w:qFormat/>
    <w:rsid w:val="00C1057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C10576"/>
    <w:rPr>
      <w:rFonts w:ascii="Times New Roman" w:eastAsia="ＭＳ 明朝" w:hAnsi="Times New Roman"/>
      <w:lang w:val="en-GB" w:eastAsia="en-US"/>
    </w:rPr>
  </w:style>
  <w:style w:type="character" w:customStyle="1" w:styleId="4c">
    <w:name w:val="段落フォント4"/>
    <w:qFormat/>
    <w:rsid w:val="00C10576"/>
  </w:style>
  <w:style w:type="character" w:customStyle="1" w:styleId="4d">
    <w:name w:val="コメント参照4"/>
    <w:qFormat/>
    <w:rsid w:val="00C10576"/>
    <w:rPr>
      <w:sz w:val="16"/>
    </w:rPr>
  </w:style>
  <w:style w:type="paragraph" w:customStyle="1" w:styleId="4e">
    <w:name w:val="図表番号4"/>
    <w:basedOn w:val="a1"/>
    <w:qFormat/>
    <w:rsid w:val="00C1057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C10576"/>
    <w:pPr>
      <w:ind w:left="851" w:hanging="284"/>
    </w:pPr>
  </w:style>
  <w:style w:type="paragraph" w:customStyle="1" w:styleId="4f0">
    <w:name w:val="箇条書き4"/>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C10576"/>
    <w:pPr>
      <w:tabs>
        <w:tab w:val="clear" w:pos="644"/>
        <w:tab w:val="num" w:pos="1494"/>
      </w:tabs>
      <w:ind w:left="851" w:hanging="284"/>
    </w:pPr>
  </w:style>
  <w:style w:type="paragraph" w:customStyle="1" w:styleId="341">
    <w:name w:val="箇条書き 34"/>
    <w:basedOn w:val="242"/>
    <w:qFormat/>
    <w:rsid w:val="00C10576"/>
    <w:pPr>
      <w:ind w:left="1135"/>
    </w:pPr>
  </w:style>
  <w:style w:type="paragraph" w:customStyle="1" w:styleId="243">
    <w:name w:val="一覧 24"/>
    <w:basedOn w:val="ac"/>
    <w:qFormat/>
    <w:rsid w:val="00C1057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C10576"/>
    <w:pPr>
      <w:ind w:left="1135"/>
    </w:pPr>
  </w:style>
  <w:style w:type="paragraph" w:customStyle="1" w:styleId="441">
    <w:name w:val="一覧 44"/>
    <w:basedOn w:val="342"/>
    <w:qFormat/>
    <w:rsid w:val="00C10576"/>
    <w:pPr>
      <w:ind w:left="1418"/>
    </w:pPr>
  </w:style>
  <w:style w:type="paragraph" w:customStyle="1" w:styleId="540">
    <w:name w:val="一覧 54"/>
    <w:basedOn w:val="441"/>
    <w:qFormat/>
    <w:rsid w:val="00C10576"/>
    <w:pPr>
      <w:ind w:left="1702"/>
    </w:pPr>
  </w:style>
  <w:style w:type="paragraph" w:customStyle="1" w:styleId="442">
    <w:name w:val="箇条書き 44"/>
    <w:basedOn w:val="341"/>
    <w:qFormat/>
    <w:rsid w:val="00C10576"/>
    <w:pPr>
      <w:ind w:left="1418"/>
    </w:pPr>
  </w:style>
  <w:style w:type="paragraph" w:customStyle="1" w:styleId="541">
    <w:name w:val="箇条書き 54"/>
    <w:basedOn w:val="442"/>
    <w:qFormat/>
    <w:rsid w:val="00C10576"/>
    <w:pPr>
      <w:ind w:left="1702"/>
    </w:pPr>
  </w:style>
  <w:style w:type="paragraph" w:customStyle="1" w:styleId="4f1">
    <w:name w:val="コメント文字列4"/>
    <w:basedOn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C10576"/>
    <w:rPr>
      <w:b/>
      <w:bCs/>
    </w:rPr>
  </w:style>
  <w:style w:type="paragraph" w:customStyle="1" w:styleId="4f3">
    <w:name w:val="見出しマップ4"/>
    <w:basedOn w:val="a1"/>
    <w:qFormat/>
    <w:rsid w:val="00C1057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C1057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C105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C1057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C1057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C10576"/>
    <w:rPr>
      <w:rFonts w:ascii="Malgun Gothic" w:hAnsi="Courier New" w:cs="Courier New"/>
      <w:lang w:val="en-GB" w:eastAsia="en-US"/>
    </w:rPr>
  </w:style>
  <w:style w:type="character" w:customStyle="1" w:styleId="Char1c">
    <w:name w:val="미주 텍스트 Char1"/>
    <w:uiPriority w:val="99"/>
    <w:semiHidden/>
    <w:qFormat/>
    <w:rsid w:val="00C10576"/>
    <w:rPr>
      <w:rFonts w:ascii="Times New Roman" w:eastAsia="Times New Roman" w:hAnsi="Times New Roman"/>
      <w:lang w:val="en-GB" w:eastAsia="en-US"/>
    </w:rPr>
  </w:style>
  <w:style w:type="character" w:customStyle="1" w:styleId="Char1d">
    <w:name w:val="풍선 도움말 텍스트 Char1"/>
    <w:uiPriority w:val="99"/>
    <w:semiHidden/>
    <w:qFormat/>
    <w:rsid w:val="00C1057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1057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10576"/>
    <w:rPr>
      <w:rFonts w:ascii="Times New Roman" w:eastAsia="Times New Roman" w:hAnsi="Times New Roman"/>
      <w:lang w:val="en-GB" w:eastAsia="en-US"/>
    </w:rPr>
  </w:style>
  <w:style w:type="character" w:customStyle="1" w:styleId="Char1f0">
    <w:name w:val="메모 텍스트 Char1"/>
    <w:uiPriority w:val="99"/>
    <w:semiHidden/>
    <w:qFormat/>
    <w:rsid w:val="00C10576"/>
    <w:rPr>
      <w:rFonts w:ascii="Times New Roman" w:eastAsia="Times New Roman" w:hAnsi="Times New Roman"/>
      <w:lang w:val="en-GB" w:eastAsia="en-US"/>
    </w:rPr>
  </w:style>
  <w:style w:type="character" w:customStyle="1" w:styleId="Char1f1">
    <w:name w:val="메모 주제 Char1"/>
    <w:uiPriority w:val="99"/>
    <w:semiHidden/>
    <w:qFormat/>
    <w:rsid w:val="00C10576"/>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C1057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C1057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C1057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C1057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C1057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C1057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1057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1057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10576"/>
    <w:rPr>
      <w:rFonts w:ascii="Times New Roman" w:eastAsia="PMingLiU" w:hAnsi="Times New Roman"/>
      <w:lang w:val="en-GB" w:eastAsia="en-GB"/>
    </w:rPr>
    <w:tblPr>
      <w:tblInd w:w="0" w:type="nil"/>
    </w:tblPr>
  </w:style>
  <w:style w:type="table" w:customStyle="1" w:styleId="TableGrid111">
    <w:name w:val="Table Grid111"/>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1057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1057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1057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0576"/>
    <w:pPr>
      <w:numPr>
        <w:numId w:val="25"/>
      </w:numPr>
    </w:pPr>
  </w:style>
  <w:style w:type="numbering" w:customStyle="1" w:styleId="Style11">
    <w:name w:val="Style11"/>
    <w:uiPriority w:val="99"/>
    <w:rsid w:val="00C10576"/>
    <w:pPr>
      <w:numPr>
        <w:numId w:val="19"/>
      </w:numPr>
    </w:pPr>
  </w:style>
  <w:style w:type="character" w:customStyle="1" w:styleId="Absatz-Standardschriftart4">
    <w:name w:val="Absatz-Standardschriftart4"/>
    <w:qFormat/>
    <w:rsid w:val="00C10576"/>
  </w:style>
  <w:style w:type="character" w:customStyle="1" w:styleId="CommentSubjectChar4">
    <w:name w:val="Comment Subject Char4"/>
    <w:qFormat/>
    <w:rsid w:val="00C10576"/>
    <w:rPr>
      <w:rFonts w:ascii="Times New Roman" w:hAnsi="Times New Roman"/>
      <w:b/>
      <w:bCs/>
      <w:lang w:val="en-GB" w:eastAsia="en-US"/>
    </w:rPr>
  </w:style>
  <w:style w:type="character" w:customStyle="1" w:styleId="Char3">
    <w:name w:val="메모 주제 Char"/>
    <w:qFormat/>
    <w:rsid w:val="00C10576"/>
    <w:rPr>
      <w:rFonts w:ascii="Times New Roman" w:hAnsi="Times New Roman"/>
      <w:b/>
      <w:bCs/>
      <w:lang w:val="en-GB" w:eastAsia="en-US"/>
    </w:rPr>
  </w:style>
  <w:style w:type="character" w:customStyle="1" w:styleId="Char5">
    <w:name w:val="批注主题 Char"/>
    <w:qFormat/>
    <w:rsid w:val="00C1057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1057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10576"/>
    <w:rPr>
      <w:rFonts w:ascii="Times New Roman" w:hAnsi="Times New Roman"/>
      <w:b/>
      <w:lang w:val="en-GB" w:eastAsia="x-none"/>
    </w:rPr>
  </w:style>
  <w:style w:type="character" w:customStyle="1" w:styleId="Absatz-Standardschriftart5">
    <w:name w:val="Absatz-Standardschriftart5"/>
    <w:qFormat/>
    <w:rsid w:val="00C10576"/>
  </w:style>
  <w:style w:type="character" w:customStyle="1" w:styleId="PlainTable31">
    <w:name w:val="Plain Table 31"/>
    <w:uiPriority w:val="19"/>
    <w:qFormat/>
    <w:rsid w:val="00C10576"/>
    <w:rPr>
      <w:i/>
      <w:iCs/>
      <w:color w:val="808080"/>
    </w:rPr>
  </w:style>
  <w:style w:type="character" w:customStyle="1" w:styleId="PlainTable41">
    <w:name w:val="Plain Table 41"/>
    <w:uiPriority w:val="21"/>
    <w:qFormat/>
    <w:rsid w:val="00C10576"/>
    <w:rPr>
      <w:b/>
      <w:bCs/>
      <w:i/>
      <w:iCs/>
      <w:color w:val="4F81BD"/>
    </w:rPr>
  </w:style>
  <w:style w:type="character" w:customStyle="1" w:styleId="PlainTable51">
    <w:name w:val="Plain Table 51"/>
    <w:uiPriority w:val="31"/>
    <w:qFormat/>
    <w:rsid w:val="00C10576"/>
    <w:rPr>
      <w:smallCaps/>
      <w:color w:val="C0504D"/>
      <w:u w:val="single"/>
    </w:rPr>
  </w:style>
  <w:style w:type="character" w:customStyle="1" w:styleId="TableGridLight1">
    <w:name w:val="Table Grid Light1"/>
    <w:uiPriority w:val="32"/>
    <w:qFormat/>
    <w:rsid w:val="00C10576"/>
    <w:rPr>
      <w:b/>
      <w:bCs/>
      <w:smallCaps/>
      <w:color w:val="C0504D"/>
      <w:spacing w:val="5"/>
      <w:u w:val="single"/>
    </w:rPr>
  </w:style>
  <w:style w:type="character" w:customStyle="1" w:styleId="GridTable1Light1">
    <w:name w:val="Grid Table 1 Light1"/>
    <w:uiPriority w:val="33"/>
    <w:qFormat/>
    <w:rsid w:val="00C10576"/>
    <w:rPr>
      <w:b/>
      <w:bCs/>
      <w:smallCaps/>
      <w:spacing w:val="5"/>
    </w:rPr>
  </w:style>
  <w:style w:type="paragraph" w:customStyle="1" w:styleId="GridTable31">
    <w:name w:val="Grid Table 31"/>
    <w:basedOn w:val="11"/>
    <w:next w:val="a1"/>
    <w:uiPriority w:val="39"/>
    <w:unhideWhenUsed/>
    <w:qFormat/>
    <w:rsid w:val="00C105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10576"/>
    <w:rPr>
      <w:rFonts w:ascii="Arial" w:eastAsia="ＭＳ ゴシック" w:hAnsi="Arial" w:cs="Times New Roman"/>
      <w:lang w:val="en-GB" w:eastAsia="en-US"/>
    </w:rPr>
  </w:style>
  <w:style w:type="character" w:customStyle="1" w:styleId="PlainTable32">
    <w:name w:val="Plain Table 32"/>
    <w:uiPriority w:val="19"/>
    <w:qFormat/>
    <w:rsid w:val="00C10576"/>
    <w:rPr>
      <w:i/>
      <w:iCs/>
      <w:color w:val="808080"/>
    </w:rPr>
  </w:style>
  <w:style w:type="character" w:customStyle="1" w:styleId="PlainTable42">
    <w:name w:val="Plain Table 42"/>
    <w:uiPriority w:val="21"/>
    <w:qFormat/>
    <w:rsid w:val="00C10576"/>
    <w:rPr>
      <w:b/>
      <w:bCs/>
      <w:i/>
      <w:iCs/>
      <w:color w:val="4F81BD"/>
    </w:rPr>
  </w:style>
  <w:style w:type="character" w:customStyle="1" w:styleId="PlainTable52">
    <w:name w:val="Plain Table 52"/>
    <w:uiPriority w:val="31"/>
    <w:qFormat/>
    <w:rsid w:val="00C10576"/>
    <w:rPr>
      <w:smallCaps/>
      <w:color w:val="C0504D"/>
      <w:u w:val="single"/>
    </w:rPr>
  </w:style>
  <w:style w:type="character" w:customStyle="1" w:styleId="TableGridLight2">
    <w:name w:val="Table Grid Light2"/>
    <w:uiPriority w:val="32"/>
    <w:qFormat/>
    <w:rsid w:val="00C10576"/>
    <w:rPr>
      <w:b/>
      <w:bCs/>
      <w:smallCaps/>
      <w:color w:val="C0504D"/>
      <w:spacing w:val="5"/>
      <w:u w:val="single"/>
    </w:rPr>
  </w:style>
  <w:style w:type="character" w:customStyle="1" w:styleId="GridTable1Light2">
    <w:name w:val="Grid Table 1 Light2"/>
    <w:uiPriority w:val="33"/>
    <w:qFormat/>
    <w:rsid w:val="00C10576"/>
    <w:rPr>
      <w:b/>
      <w:bCs/>
      <w:smallCaps/>
      <w:spacing w:val="5"/>
    </w:rPr>
  </w:style>
  <w:style w:type="paragraph" w:customStyle="1" w:styleId="GridTable32">
    <w:name w:val="Grid Table 32"/>
    <w:basedOn w:val="11"/>
    <w:next w:val="a1"/>
    <w:uiPriority w:val="39"/>
    <w:unhideWhenUsed/>
    <w:qFormat/>
    <w:rsid w:val="00C105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10576"/>
  </w:style>
  <w:style w:type="character" w:customStyle="1" w:styleId="PlainTable33">
    <w:name w:val="Plain Table 33"/>
    <w:uiPriority w:val="19"/>
    <w:qFormat/>
    <w:rsid w:val="00C10576"/>
    <w:rPr>
      <w:i/>
      <w:iCs/>
      <w:color w:val="808080"/>
    </w:rPr>
  </w:style>
  <w:style w:type="character" w:customStyle="1" w:styleId="PlainTable43">
    <w:name w:val="Plain Table 43"/>
    <w:uiPriority w:val="21"/>
    <w:qFormat/>
    <w:rsid w:val="00C10576"/>
    <w:rPr>
      <w:b/>
      <w:bCs/>
      <w:i/>
      <w:iCs/>
      <w:color w:val="4F81BD"/>
    </w:rPr>
  </w:style>
  <w:style w:type="character" w:customStyle="1" w:styleId="PlainTable53">
    <w:name w:val="Plain Table 53"/>
    <w:uiPriority w:val="31"/>
    <w:qFormat/>
    <w:rsid w:val="00C10576"/>
    <w:rPr>
      <w:smallCaps/>
      <w:color w:val="C0504D"/>
      <w:u w:val="single"/>
    </w:rPr>
  </w:style>
  <w:style w:type="character" w:customStyle="1" w:styleId="TableGridLight3">
    <w:name w:val="Table Grid Light3"/>
    <w:uiPriority w:val="32"/>
    <w:qFormat/>
    <w:rsid w:val="00C10576"/>
    <w:rPr>
      <w:b/>
      <w:bCs/>
      <w:smallCaps/>
      <w:color w:val="C0504D"/>
      <w:spacing w:val="5"/>
      <w:u w:val="single"/>
    </w:rPr>
  </w:style>
  <w:style w:type="character" w:customStyle="1" w:styleId="GridTable1Light3">
    <w:name w:val="Grid Table 1 Light3"/>
    <w:uiPriority w:val="33"/>
    <w:qFormat/>
    <w:rsid w:val="00C10576"/>
    <w:rPr>
      <w:b/>
      <w:bCs/>
      <w:smallCaps/>
      <w:spacing w:val="5"/>
    </w:rPr>
  </w:style>
  <w:style w:type="paragraph" w:customStyle="1" w:styleId="GridTable33">
    <w:name w:val="Grid Table 33"/>
    <w:basedOn w:val="11"/>
    <w:next w:val="a1"/>
    <w:uiPriority w:val="39"/>
    <w:unhideWhenUsed/>
    <w:qFormat/>
    <w:rsid w:val="00C105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C1057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C1057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C1057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C10576"/>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C10576"/>
  </w:style>
  <w:style w:type="character" w:customStyle="1" w:styleId="KommentarthemaZchn">
    <w:name w:val="Kommentarthema Zchn"/>
    <w:qFormat/>
    <w:rsid w:val="00C10576"/>
    <w:rPr>
      <w:b/>
      <w:bCs/>
      <w:lang w:val="en-GB" w:eastAsia="en-US" w:bidi="ar-SA"/>
    </w:rPr>
  </w:style>
  <w:style w:type="paragraph" w:customStyle="1" w:styleId="afffff">
    <w:name w:val="修订"/>
    <w:hidden/>
    <w:semiHidden/>
    <w:qFormat/>
    <w:rsid w:val="00C10576"/>
    <w:rPr>
      <w:rFonts w:ascii="Times New Roman" w:eastAsia="Batang" w:hAnsi="Times New Roman"/>
      <w:lang w:val="en-GB" w:eastAsia="en-US"/>
    </w:rPr>
  </w:style>
  <w:style w:type="paragraph" w:customStyle="1" w:styleId="afffff0">
    <w:name w:val="无间隔"/>
    <w:qFormat/>
    <w:rsid w:val="00C10576"/>
    <w:rPr>
      <w:rFonts w:ascii="Times New Roman" w:eastAsia="SimSun" w:hAnsi="Times New Roman"/>
      <w:lang w:val="en-GB" w:eastAsia="en-US"/>
    </w:rPr>
  </w:style>
  <w:style w:type="character" w:customStyle="1" w:styleId="afffff1">
    <w:name w:val="コメント内容 (文字)"/>
    <w:qFormat/>
    <w:rsid w:val="00C105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10576"/>
    <w:rPr>
      <w:rFonts w:ascii="Arial" w:hAnsi="Arial"/>
      <w:sz w:val="36"/>
      <w:lang w:val="en-GB" w:eastAsia="en-US"/>
    </w:rPr>
  </w:style>
  <w:style w:type="character" w:customStyle="1" w:styleId="UnresolvedMention4">
    <w:name w:val="Unresolved Mention4"/>
    <w:uiPriority w:val="99"/>
    <w:unhideWhenUsed/>
    <w:qFormat/>
    <w:rsid w:val="00C10576"/>
    <w:rPr>
      <w:color w:val="808080"/>
      <w:shd w:val="clear" w:color="auto" w:fill="E6E6E6"/>
    </w:rPr>
  </w:style>
  <w:style w:type="character" w:customStyle="1" w:styleId="MediumShading1-Accent1Char">
    <w:name w:val="Medium Shading 1 - Accent 1 Char"/>
    <w:link w:val="4f7"/>
    <w:uiPriority w:val="1"/>
    <w:qFormat/>
    <w:rsid w:val="00C10576"/>
    <w:rPr>
      <w:rFonts w:ascii="Arial" w:eastAsia="PMingLiU" w:hAnsi="Arial"/>
      <w:lang w:val="x-none" w:eastAsia="x-none"/>
    </w:rPr>
  </w:style>
  <w:style w:type="character" w:customStyle="1" w:styleId="MediumGrid2-Accent2Char">
    <w:name w:val="Medium Grid 2 - Accent 2 Char"/>
    <w:link w:val="93"/>
    <w:uiPriority w:val="29"/>
    <w:qFormat/>
    <w:rsid w:val="00C10576"/>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C10576"/>
    <w:rPr>
      <w:rFonts w:ascii="Arial" w:eastAsia="PMingLiU" w:hAnsi="Arial"/>
      <w:b/>
      <w:bCs/>
      <w:i/>
      <w:iCs/>
      <w:color w:val="4F81BD"/>
      <w:lang w:val="en-GB" w:eastAsia="en-GB"/>
    </w:rPr>
  </w:style>
  <w:style w:type="table" w:styleId="4f8">
    <w:name w:val="Medium Shading 1 Accent 3"/>
    <w:basedOn w:val="a3"/>
    <w:uiPriority w:val="29"/>
    <w:unhideWhenUsed/>
    <w:qFormat/>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C10576"/>
    <w:rPr>
      <w:rFonts w:ascii="Times New Roman" w:eastAsia="Batang" w:hAnsi="Times New Roman"/>
      <w:lang w:val="en-GB" w:eastAsia="en-US"/>
    </w:rPr>
  </w:style>
  <w:style w:type="paragraph" w:customStyle="1" w:styleId="74">
    <w:name w:val="无间隔7"/>
    <w:qFormat/>
    <w:rsid w:val="00C10576"/>
    <w:rPr>
      <w:rFonts w:ascii="Times New Roman" w:eastAsia="SimSun" w:hAnsi="Times New Roman"/>
      <w:lang w:val="en-GB" w:eastAsia="en-US"/>
    </w:rPr>
  </w:style>
  <w:style w:type="table" w:styleId="4f7">
    <w:name w:val="Medium Shading 1 Accent 1"/>
    <w:basedOn w:val="a3"/>
    <w:link w:val="MediumShading1-Accent1Char"/>
    <w:uiPriority w:val="1"/>
    <w:qFormat/>
    <w:rsid w:val="00C1057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C1057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C1057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10576"/>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C10576"/>
    <w:rPr>
      <w:rFonts w:ascii="Calibri" w:eastAsia="Calibri" w:hAnsi="Calibri"/>
      <w:sz w:val="22"/>
      <w:szCs w:val="22"/>
      <w:lang w:val="en-US" w:eastAsia="en-GB"/>
    </w:rPr>
  </w:style>
  <w:style w:type="character" w:customStyle="1" w:styleId="Char21">
    <w:name w:val="日期 Char2"/>
    <w:qFormat/>
    <w:rsid w:val="00C10576"/>
    <w:rPr>
      <w:lang w:val="en-GB" w:eastAsia="x-none"/>
    </w:rPr>
  </w:style>
  <w:style w:type="paragraph" w:customStyle="1" w:styleId="Char22">
    <w:name w:val="(文字) (文字) Char2"/>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C10576"/>
    <w:rPr>
      <w:color w:val="808080"/>
    </w:rPr>
  </w:style>
  <w:style w:type="paragraph" w:customStyle="1" w:styleId="CharCharCharCharCharCharCharCharCharCharCharCharChar2">
    <w:name w:val="Char Char Char Char Char Char Char Char Char Char Char Char Char2"/>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057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057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057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0576"/>
    <w:rPr>
      <w:rFonts w:ascii="Times New Roman" w:eastAsia="游明朝" w:hAnsi="Times New Roman"/>
      <w:b/>
      <w:bCs/>
      <w:lang w:val="en-GB" w:eastAsia="en-US"/>
    </w:rPr>
  </w:style>
  <w:style w:type="paragraph" w:customStyle="1" w:styleId="msonormal0">
    <w:name w:val="msonormal"/>
    <w:basedOn w:val="a1"/>
    <w:uiPriority w:val="99"/>
    <w:qFormat/>
    <w:rsid w:val="00C1057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0576"/>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0576"/>
    <w:rPr>
      <w:rFonts w:ascii="Times New Roman" w:eastAsia="游明朝" w:hAnsi="Times New Roman"/>
      <w:lang w:val="en-GB" w:eastAsia="en-US"/>
    </w:rPr>
  </w:style>
  <w:style w:type="table" w:customStyle="1" w:styleId="TableGrid51">
    <w:name w:val="Table Grid5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uiPriority w:val="39"/>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uiPriority w:val="39"/>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uiPriority w:val="39"/>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C10576"/>
    <w:rPr>
      <w:lang w:eastAsia="en-US"/>
    </w:rPr>
  </w:style>
  <w:style w:type="paragraph" w:customStyle="1" w:styleId="75">
    <w:name w:val="吹き出し7"/>
    <w:basedOn w:val="a1"/>
    <w:qFormat/>
    <w:rsid w:val="00C1057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C10576"/>
    <w:rPr>
      <w:rFonts w:ascii="Times New Roman" w:eastAsia="ＭＳ 明朝" w:hAnsi="Times New Roman"/>
      <w:lang w:val="en-GB" w:eastAsia="en-US"/>
    </w:rPr>
  </w:style>
  <w:style w:type="character" w:customStyle="1" w:styleId="5b">
    <w:name w:val="段落フォント5"/>
    <w:qFormat/>
    <w:rsid w:val="00C10576"/>
  </w:style>
  <w:style w:type="character" w:customStyle="1" w:styleId="5c">
    <w:name w:val="コメント参照5"/>
    <w:qFormat/>
    <w:rsid w:val="00C10576"/>
    <w:rPr>
      <w:sz w:val="16"/>
    </w:rPr>
  </w:style>
  <w:style w:type="paragraph" w:customStyle="1" w:styleId="5d">
    <w:name w:val="図表番号5"/>
    <w:basedOn w:val="a1"/>
    <w:qFormat/>
    <w:rsid w:val="00C1057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C1057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C10576"/>
    <w:pPr>
      <w:ind w:left="851" w:hanging="284"/>
    </w:pPr>
  </w:style>
  <w:style w:type="paragraph" w:customStyle="1" w:styleId="5f">
    <w:name w:val="箇条書き5"/>
    <w:basedOn w:val="ac"/>
    <w:qFormat/>
    <w:rsid w:val="00C1057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C10576"/>
    <w:pPr>
      <w:tabs>
        <w:tab w:val="clear" w:pos="644"/>
        <w:tab w:val="num" w:pos="1494"/>
      </w:tabs>
      <w:ind w:left="851" w:hanging="284"/>
    </w:pPr>
  </w:style>
  <w:style w:type="paragraph" w:customStyle="1" w:styleId="350">
    <w:name w:val="箇条書き 35"/>
    <w:basedOn w:val="251"/>
    <w:qFormat/>
    <w:rsid w:val="00C10576"/>
    <w:pPr>
      <w:ind w:left="1135"/>
    </w:pPr>
  </w:style>
  <w:style w:type="paragraph" w:customStyle="1" w:styleId="252">
    <w:name w:val="一覧 25"/>
    <w:basedOn w:val="ac"/>
    <w:qFormat/>
    <w:rsid w:val="00C1057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C10576"/>
    <w:pPr>
      <w:ind w:left="1135"/>
    </w:pPr>
  </w:style>
  <w:style w:type="paragraph" w:customStyle="1" w:styleId="450">
    <w:name w:val="一覧 45"/>
    <w:basedOn w:val="351"/>
    <w:qFormat/>
    <w:rsid w:val="00C10576"/>
    <w:pPr>
      <w:ind w:left="1418"/>
    </w:pPr>
  </w:style>
  <w:style w:type="paragraph" w:customStyle="1" w:styleId="550">
    <w:name w:val="一覧 55"/>
    <w:basedOn w:val="450"/>
    <w:qFormat/>
    <w:rsid w:val="00C10576"/>
    <w:pPr>
      <w:ind w:left="1702"/>
    </w:pPr>
  </w:style>
  <w:style w:type="paragraph" w:customStyle="1" w:styleId="451">
    <w:name w:val="箇条書き 45"/>
    <w:basedOn w:val="350"/>
    <w:qFormat/>
    <w:rsid w:val="00C10576"/>
    <w:pPr>
      <w:ind w:left="1418"/>
    </w:pPr>
  </w:style>
  <w:style w:type="paragraph" w:customStyle="1" w:styleId="551">
    <w:name w:val="箇条書き 55"/>
    <w:basedOn w:val="451"/>
    <w:qFormat/>
    <w:rsid w:val="00C10576"/>
    <w:pPr>
      <w:ind w:left="1702"/>
    </w:pPr>
  </w:style>
  <w:style w:type="paragraph" w:customStyle="1" w:styleId="5f0">
    <w:name w:val="コメント文字列5"/>
    <w:basedOn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C10576"/>
    <w:rPr>
      <w:b/>
      <w:bCs/>
    </w:rPr>
  </w:style>
  <w:style w:type="paragraph" w:customStyle="1" w:styleId="5f2">
    <w:name w:val="見出しマップ5"/>
    <w:basedOn w:val="a1"/>
    <w:qFormat/>
    <w:rsid w:val="00C1057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C1057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C105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C1057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C1057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C1057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C10576"/>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C10576"/>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C10576"/>
    <w:rPr>
      <w:rFonts w:ascii="Arial" w:eastAsia="Times New Roman" w:hAnsi="Arial"/>
      <w:sz w:val="22"/>
      <w:lang w:val="en-GB" w:eastAsia="zh-CN"/>
    </w:rPr>
  </w:style>
  <w:style w:type="paragraph" w:customStyle="1" w:styleId="ZchnZchn3">
    <w:name w:val="Zchn Zchn3"/>
    <w:semiHidden/>
    <w:qFormat/>
    <w:rsid w:val="00C105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10576"/>
    <w:rPr>
      <w:rFonts w:ascii="Courier New" w:hAnsi="Courier New"/>
      <w:lang w:val="nb-NO" w:eastAsia="ja-JP"/>
    </w:rPr>
  </w:style>
  <w:style w:type="paragraph" w:customStyle="1" w:styleId="CharCharCharCharCharChar1">
    <w:name w:val="Char Char Char Char Char Char1"/>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10576"/>
    <w:rPr>
      <w:rFonts w:ascii="Tahoma" w:hAnsi="Tahoma"/>
      <w:shd w:val="clear" w:color="auto" w:fill="000080"/>
      <w:lang w:val="en-GB" w:eastAsia="en-US"/>
    </w:rPr>
  </w:style>
  <w:style w:type="character" w:customStyle="1" w:styleId="CharChar101">
    <w:name w:val="Char Char101"/>
    <w:qFormat/>
    <w:rsid w:val="00C10576"/>
    <w:rPr>
      <w:rFonts w:ascii="Times New Roman" w:hAnsi="Times New Roman"/>
      <w:lang w:val="en-GB" w:eastAsia="en-US"/>
    </w:rPr>
  </w:style>
  <w:style w:type="character" w:customStyle="1" w:styleId="CharChar91">
    <w:name w:val="Char Char91"/>
    <w:qFormat/>
    <w:rsid w:val="00C10576"/>
    <w:rPr>
      <w:rFonts w:ascii="Tahoma" w:hAnsi="Tahoma"/>
      <w:sz w:val="16"/>
      <w:lang w:val="en-GB" w:eastAsia="en-US"/>
    </w:rPr>
  </w:style>
  <w:style w:type="character" w:customStyle="1" w:styleId="CharChar81">
    <w:name w:val="Char Char81"/>
    <w:semiHidden/>
    <w:qFormat/>
    <w:rsid w:val="00C10576"/>
    <w:rPr>
      <w:rFonts w:ascii="Times New Roman" w:hAnsi="Times New Roman"/>
      <w:b/>
      <w:lang w:val="en-GB" w:eastAsia="en-US"/>
    </w:rPr>
  </w:style>
  <w:style w:type="paragraph" w:customStyle="1" w:styleId="CharChar2CharChar1">
    <w:name w:val="Char Char2 Char Char1"/>
    <w:basedOn w:val="a1"/>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10576"/>
    <w:rPr>
      <w:rFonts w:ascii="Arial" w:hAnsi="Arial" w:cs="Arial" w:hint="default"/>
      <w:sz w:val="22"/>
      <w:lang w:val="en-GB" w:eastAsia="en-US" w:bidi="ar-SA"/>
    </w:rPr>
  </w:style>
  <w:style w:type="character" w:customStyle="1" w:styleId="CharChar210">
    <w:name w:val="Char Char210"/>
    <w:qFormat/>
    <w:rsid w:val="00C10576"/>
    <w:rPr>
      <w:rFonts w:ascii="Arial" w:hAnsi="Arial" w:cs="Arial" w:hint="default"/>
      <w:lang w:val="en-GB" w:eastAsia="en-US" w:bidi="ar-SA"/>
    </w:rPr>
  </w:style>
  <w:style w:type="character" w:customStyle="1" w:styleId="CharChar51">
    <w:name w:val="Char Char51"/>
    <w:qFormat/>
    <w:rsid w:val="00C10576"/>
    <w:rPr>
      <w:rFonts w:ascii="Arial" w:hAnsi="Arial" w:cs="Arial" w:hint="default"/>
      <w:sz w:val="28"/>
      <w:lang w:val="en-GB" w:eastAsia="en-US" w:bidi="ar-SA"/>
    </w:rPr>
  </w:style>
  <w:style w:type="character" w:customStyle="1" w:styleId="CharChar211">
    <w:name w:val="Char Char211"/>
    <w:qFormat/>
    <w:rsid w:val="00C10576"/>
    <w:rPr>
      <w:rFonts w:ascii="Times New Roman" w:hAnsi="Times New Roman"/>
      <w:lang w:val="en-GB" w:eastAsia="en-US"/>
    </w:rPr>
  </w:style>
  <w:style w:type="character" w:customStyle="1" w:styleId="CharChar61">
    <w:name w:val="Char Char61"/>
    <w:qFormat/>
    <w:rsid w:val="00C10576"/>
    <w:rPr>
      <w:rFonts w:ascii="Arial" w:eastAsia="SimSun" w:hAnsi="Arial"/>
      <w:sz w:val="32"/>
      <w:lang w:val="en-GB" w:eastAsia="en-US" w:bidi="ar-SA"/>
    </w:rPr>
  </w:style>
  <w:style w:type="character" w:customStyle="1" w:styleId="CharChar161">
    <w:name w:val="Char Char161"/>
    <w:qFormat/>
    <w:rsid w:val="00C10576"/>
    <w:rPr>
      <w:rFonts w:ascii="Arial" w:eastAsia="SimSun" w:hAnsi="Arial"/>
      <w:lang w:val="en-GB" w:eastAsia="en-US" w:bidi="ar-SA"/>
    </w:rPr>
  </w:style>
  <w:style w:type="character" w:customStyle="1" w:styleId="CharChar141">
    <w:name w:val="Char Char141"/>
    <w:qFormat/>
    <w:rsid w:val="00C10576"/>
    <w:rPr>
      <w:rFonts w:ascii="Arial" w:eastAsia="SimSun" w:hAnsi="Arial"/>
      <w:sz w:val="36"/>
      <w:lang w:val="en-GB" w:eastAsia="en-US" w:bidi="ar-SA"/>
    </w:rPr>
  </w:style>
  <w:style w:type="paragraph" w:customStyle="1" w:styleId="CarCar1CharCharCarCar1">
    <w:name w:val="Car Car1 Char Char Car Car1"/>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10576"/>
    <w:rPr>
      <w:rFonts w:ascii="Arial" w:hAnsi="Arial"/>
      <w:lang w:val="en-GB" w:eastAsia="en-US"/>
    </w:rPr>
  </w:style>
  <w:style w:type="character" w:customStyle="1" w:styleId="CharChar241">
    <w:name w:val="Char Char241"/>
    <w:qFormat/>
    <w:rsid w:val="00C10576"/>
    <w:rPr>
      <w:rFonts w:ascii="Arial" w:hAnsi="Arial"/>
      <w:sz w:val="36"/>
      <w:lang w:val="en-GB" w:eastAsia="en-US"/>
    </w:rPr>
  </w:style>
  <w:style w:type="character" w:customStyle="1" w:styleId="CharChar171">
    <w:name w:val="Char Char171"/>
    <w:qFormat/>
    <w:rsid w:val="00C10576"/>
    <w:rPr>
      <w:rFonts w:ascii="Tahoma" w:hAnsi="Tahoma" w:cs="Tahoma"/>
      <w:shd w:val="clear" w:color="auto" w:fill="000080"/>
      <w:lang w:val="en-GB" w:eastAsia="en-US"/>
    </w:rPr>
  </w:style>
  <w:style w:type="character" w:customStyle="1" w:styleId="CharChar191">
    <w:name w:val="Char Char191"/>
    <w:qFormat/>
    <w:rsid w:val="00C10576"/>
    <w:rPr>
      <w:rFonts w:ascii="Times New Roman" w:hAnsi="Times New Roman"/>
      <w:lang w:val="en-GB"/>
    </w:rPr>
  </w:style>
  <w:style w:type="character" w:customStyle="1" w:styleId="CharChar201">
    <w:name w:val="Char Char201"/>
    <w:qFormat/>
    <w:rsid w:val="00C10576"/>
    <w:rPr>
      <w:rFonts w:ascii="Tahoma" w:hAnsi="Tahoma" w:cs="Tahoma"/>
      <w:sz w:val="16"/>
      <w:szCs w:val="16"/>
      <w:lang w:val="en-GB" w:eastAsia="en-US"/>
    </w:rPr>
  </w:style>
  <w:style w:type="character" w:customStyle="1" w:styleId="CharChar301">
    <w:name w:val="Char Char301"/>
    <w:qFormat/>
    <w:rsid w:val="00C10576"/>
    <w:rPr>
      <w:rFonts w:ascii="Arial" w:hAnsi="Arial"/>
      <w:lang w:val="en-GB" w:eastAsia="en-US"/>
    </w:rPr>
  </w:style>
  <w:style w:type="character" w:customStyle="1" w:styleId="CharChar291">
    <w:name w:val="Char Char291"/>
    <w:qFormat/>
    <w:rsid w:val="00C10576"/>
    <w:rPr>
      <w:rFonts w:ascii="Arial" w:hAnsi="Arial"/>
      <w:sz w:val="36"/>
      <w:lang w:val="en-GB" w:eastAsia="en-US"/>
    </w:rPr>
  </w:style>
  <w:style w:type="character" w:customStyle="1" w:styleId="CharChar261">
    <w:name w:val="Char Char261"/>
    <w:qFormat/>
    <w:rsid w:val="00C10576"/>
    <w:rPr>
      <w:rFonts w:ascii="Times New Roman" w:hAnsi="Times New Roman"/>
      <w:lang w:val="en-GB" w:eastAsia="en-US"/>
    </w:rPr>
  </w:style>
  <w:style w:type="character" w:customStyle="1" w:styleId="CharChar281">
    <w:name w:val="Char Char281"/>
    <w:qFormat/>
    <w:rsid w:val="00C10576"/>
    <w:rPr>
      <w:rFonts w:ascii="Arial" w:hAnsi="Arial"/>
      <w:sz w:val="36"/>
      <w:lang w:val="en-GB" w:eastAsia="en-US"/>
    </w:rPr>
  </w:style>
  <w:style w:type="character" w:customStyle="1" w:styleId="CharChar271">
    <w:name w:val="Char Char271"/>
    <w:qFormat/>
    <w:rsid w:val="00C10576"/>
    <w:rPr>
      <w:rFonts w:ascii="Arial" w:hAnsi="Arial"/>
      <w:b/>
      <w:i/>
      <w:noProof/>
      <w:sz w:val="18"/>
      <w:lang w:val="en-GB" w:eastAsia="en-US"/>
    </w:rPr>
  </w:style>
  <w:style w:type="character" w:customStyle="1" w:styleId="CharChar111">
    <w:name w:val="Char Char111"/>
    <w:qFormat/>
    <w:rsid w:val="00C10576"/>
    <w:rPr>
      <w:lang w:val="en-GB" w:eastAsia="en-US" w:bidi="ar-SA"/>
    </w:rPr>
  </w:style>
  <w:style w:type="paragraph" w:customStyle="1" w:styleId="TOC911">
    <w:name w:val="TOC 911"/>
    <w:basedOn w:val="81"/>
    <w:qFormat/>
    <w:rsid w:val="00C10576"/>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C10576"/>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1057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10576"/>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10576"/>
    <w:rPr>
      <w:rFonts w:ascii="Arial" w:hAnsi="Arial"/>
      <w:sz w:val="36"/>
      <w:lang w:val="en-GB"/>
    </w:rPr>
  </w:style>
  <w:style w:type="character" w:customStyle="1" w:styleId="CharChar131">
    <w:name w:val="Char Char131"/>
    <w:semiHidden/>
    <w:qFormat/>
    <w:rsid w:val="00C10576"/>
    <w:rPr>
      <w:rFonts w:ascii="SimSun" w:eastAsia="SimSun" w:hAnsi="SimSun" w:hint="eastAsia"/>
      <w:lang w:val="en-GB" w:eastAsia="en-US" w:bidi="ar-SA"/>
    </w:rPr>
  </w:style>
  <w:style w:type="character" w:customStyle="1" w:styleId="h48">
    <w:name w:val="h48"/>
    <w:qFormat/>
    <w:rsid w:val="00C10576"/>
    <w:rPr>
      <w:rFonts w:ascii="Arial" w:hAnsi="Arial"/>
      <w:sz w:val="24"/>
      <w:lang w:val="en-GB"/>
    </w:rPr>
  </w:style>
  <w:style w:type="character" w:customStyle="1" w:styleId="h510">
    <w:name w:val="h51"/>
    <w:qFormat/>
    <w:rsid w:val="00C10576"/>
    <w:rPr>
      <w:rFonts w:ascii="Arial" w:eastAsia="SimSun" w:hAnsi="Arial"/>
      <w:sz w:val="22"/>
      <w:lang w:val="en-GB" w:eastAsia="en-US" w:bidi="ar-SA"/>
    </w:rPr>
  </w:style>
  <w:style w:type="paragraph" w:customStyle="1" w:styleId="TOC921">
    <w:name w:val="TOC 921"/>
    <w:basedOn w:val="81"/>
    <w:rsid w:val="00C1057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C10576"/>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C10576"/>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C10576"/>
    <w:rPr>
      <w:rFonts w:eastAsia="ＭＳ 明朝"/>
      <w:b/>
      <w:bCs/>
      <w:lang w:val="x-none" w:eastAsia="en-US"/>
    </w:rPr>
  </w:style>
  <w:style w:type="paragraph" w:customStyle="1" w:styleId="95">
    <w:name w:val="修订9"/>
    <w:hidden/>
    <w:semiHidden/>
    <w:qFormat/>
    <w:rsid w:val="00C10576"/>
    <w:rPr>
      <w:rFonts w:ascii="Times New Roman" w:eastAsia="Batang" w:hAnsi="Times New Roman"/>
      <w:lang w:val="en-GB" w:eastAsia="en-US"/>
    </w:rPr>
  </w:style>
  <w:style w:type="paragraph" w:customStyle="1" w:styleId="85">
    <w:name w:val="无间隔8"/>
    <w:qFormat/>
    <w:rsid w:val="00C10576"/>
    <w:rPr>
      <w:rFonts w:ascii="Times New Roman" w:eastAsia="SimSun" w:hAnsi="Times New Roman"/>
      <w:lang w:val="en-GB" w:eastAsia="en-US"/>
    </w:rPr>
  </w:style>
  <w:style w:type="character" w:customStyle="1" w:styleId="Char1f2">
    <w:name w:val="标题 Char1"/>
    <w:aliases w:val="Section Header Char1"/>
    <w:qFormat/>
    <w:rsid w:val="00C10576"/>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C105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10576"/>
    <w:rPr>
      <w:lang w:val="en-GB" w:eastAsia="ja-JP" w:bidi="ar-SA"/>
    </w:rPr>
  </w:style>
  <w:style w:type="character" w:customStyle="1" w:styleId="PlainTable35">
    <w:name w:val="Plain Table 35"/>
    <w:uiPriority w:val="19"/>
    <w:qFormat/>
    <w:rsid w:val="00C10576"/>
    <w:rPr>
      <w:i/>
      <w:iCs/>
      <w:color w:val="808080"/>
    </w:rPr>
  </w:style>
  <w:style w:type="character" w:customStyle="1" w:styleId="PlainTable45">
    <w:name w:val="Plain Table 45"/>
    <w:uiPriority w:val="21"/>
    <w:qFormat/>
    <w:rsid w:val="00C10576"/>
    <w:rPr>
      <w:b/>
      <w:bCs/>
      <w:i/>
      <w:iCs/>
      <w:color w:val="4F81BD"/>
    </w:rPr>
  </w:style>
  <w:style w:type="character" w:customStyle="1" w:styleId="PlainTable55">
    <w:name w:val="Plain Table 55"/>
    <w:uiPriority w:val="31"/>
    <w:qFormat/>
    <w:rsid w:val="00C10576"/>
    <w:rPr>
      <w:smallCaps/>
      <w:color w:val="C0504D"/>
      <w:u w:val="single"/>
    </w:rPr>
  </w:style>
  <w:style w:type="character" w:customStyle="1" w:styleId="TableGridLight5">
    <w:name w:val="Table Grid Light5"/>
    <w:uiPriority w:val="32"/>
    <w:qFormat/>
    <w:rsid w:val="00C10576"/>
    <w:rPr>
      <w:b/>
      <w:bCs/>
      <w:smallCaps/>
      <w:color w:val="C0504D"/>
      <w:spacing w:val="5"/>
      <w:u w:val="single"/>
    </w:rPr>
  </w:style>
  <w:style w:type="character" w:customStyle="1" w:styleId="GridTable1Light5">
    <w:name w:val="Grid Table 1 Light5"/>
    <w:uiPriority w:val="33"/>
    <w:qFormat/>
    <w:rsid w:val="00C10576"/>
    <w:rPr>
      <w:b/>
      <w:bCs/>
      <w:smallCaps/>
      <w:spacing w:val="5"/>
    </w:rPr>
  </w:style>
  <w:style w:type="table" w:customStyle="1" w:styleId="MediumShading1-Accent11">
    <w:name w:val="Medium Shading 1 - Accent 11"/>
    <w:basedOn w:val="a3"/>
    <w:uiPriority w:val="1"/>
    <w:qFormat/>
    <w:rsid w:val="00C1057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1057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10576"/>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1057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1057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1057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1057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1057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C1057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1057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10576"/>
    <w:pPr>
      <w:autoSpaceDN w:val="0"/>
    </w:pPr>
    <w:rPr>
      <w:rFonts w:ascii="Times New Roman" w:eastAsia="SimSun" w:hAnsi="Times New Roman"/>
      <w:lang w:val="en-GB" w:eastAsia="en-US"/>
    </w:rPr>
  </w:style>
  <w:style w:type="character" w:customStyle="1" w:styleId="2ff7">
    <w:name w:val="未处理的提及2"/>
    <w:uiPriority w:val="52"/>
    <w:qFormat/>
    <w:rsid w:val="00C10576"/>
    <w:rPr>
      <w:color w:val="808080"/>
      <w:shd w:val="clear" w:color="auto" w:fill="E6E6E6"/>
    </w:rPr>
  </w:style>
  <w:style w:type="character" w:customStyle="1" w:styleId="1ffa">
    <w:name w:val="未处理的提及1"/>
    <w:uiPriority w:val="99"/>
    <w:qFormat/>
    <w:rsid w:val="00C10576"/>
    <w:rPr>
      <w:color w:val="808080"/>
      <w:shd w:val="clear" w:color="auto" w:fill="E6E6E6"/>
    </w:rPr>
  </w:style>
  <w:style w:type="character" w:customStyle="1" w:styleId="tlid-translation">
    <w:name w:val="tlid-translation"/>
    <w:qFormat/>
    <w:rsid w:val="00C10576"/>
  </w:style>
  <w:style w:type="paragraph" w:customStyle="1" w:styleId="101">
    <w:name w:val="修订10"/>
    <w:hidden/>
    <w:semiHidden/>
    <w:qFormat/>
    <w:rsid w:val="00C10576"/>
    <w:rPr>
      <w:rFonts w:ascii="Times New Roman" w:eastAsia="Batang" w:hAnsi="Times New Roman"/>
      <w:lang w:val="en-GB" w:eastAsia="en-US"/>
    </w:rPr>
  </w:style>
  <w:style w:type="paragraph" w:customStyle="1" w:styleId="96">
    <w:name w:val="无间隔9"/>
    <w:qFormat/>
    <w:rsid w:val="00C10576"/>
    <w:rPr>
      <w:rFonts w:ascii="Times New Roman" w:eastAsia="SimSun" w:hAnsi="Times New Roman"/>
      <w:lang w:val="en-GB" w:eastAsia="en-US"/>
    </w:rPr>
  </w:style>
  <w:style w:type="paragraph" w:customStyle="1" w:styleId="LightShading-Accent53">
    <w:name w:val="Light Shading - Accent 53"/>
    <w:hidden/>
    <w:uiPriority w:val="99"/>
    <w:semiHidden/>
    <w:qFormat/>
    <w:rsid w:val="00C10576"/>
    <w:rPr>
      <w:rFonts w:ascii="Times New Roman" w:eastAsia="SimSun" w:hAnsi="Times New Roman"/>
      <w:lang w:val="en-GB" w:eastAsia="en-US"/>
    </w:rPr>
  </w:style>
  <w:style w:type="paragraph" w:customStyle="1" w:styleId="LightList-Accent53">
    <w:name w:val="Light List - Accent 53"/>
    <w:basedOn w:val="a1"/>
    <w:uiPriority w:val="34"/>
    <w:qFormat/>
    <w:rsid w:val="00C1057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10576"/>
    <w:rPr>
      <w:rFonts w:ascii="Times New Roman" w:eastAsia="SimSun" w:hAnsi="Times New Roman"/>
      <w:lang w:val="en-GB" w:eastAsia="en-US"/>
    </w:rPr>
  </w:style>
  <w:style w:type="character" w:customStyle="1" w:styleId="3ff0">
    <w:name w:val="未处理的提及3"/>
    <w:uiPriority w:val="52"/>
    <w:qFormat/>
    <w:rsid w:val="00C10576"/>
    <w:rPr>
      <w:color w:val="808080"/>
      <w:shd w:val="clear" w:color="auto" w:fill="E6E6E6"/>
    </w:rPr>
  </w:style>
  <w:style w:type="paragraph" w:customStyle="1" w:styleId="LightList-Accent34">
    <w:name w:val="Light List - Accent 34"/>
    <w:hidden/>
    <w:uiPriority w:val="99"/>
    <w:semiHidden/>
    <w:qFormat/>
    <w:rsid w:val="00C1057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10576"/>
    <w:rPr>
      <w:rFonts w:ascii="Times New Roman" w:eastAsia="SimSun" w:hAnsi="Times New Roman"/>
      <w:lang w:val="en-GB" w:eastAsia="en-US"/>
    </w:rPr>
  </w:style>
  <w:style w:type="character" w:customStyle="1" w:styleId="UnresolvedMention5">
    <w:name w:val="Unresolved Mention5"/>
    <w:uiPriority w:val="99"/>
    <w:unhideWhenUsed/>
    <w:rsid w:val="00C10576"/>
    <w:rPr>
      <w:color w:val="808080"/>
      <w:shd w:val="clear" w:color="auto" w:fill="E6E6E6"/>
    </w:rPr>
  </w:style>
  <w:style w:type="character" w:customStyle="1" w:styleId="MediumGrid2Char1">
    <w:name w:val="Medium Grid 2 Char1"/>
    <w:link w:val="97"/>
    <w:uiPriority w:val="1"/>
    <w:rsid w:val="00C10576"/>
    <w:rPr>
      <w:rFonts w:ascii="Arial" w:eastAsia="PMingLiU" w:hAnsi="Arial"/>
      <w:lang w:val="x-none" w:eastAsia="x-none"/>
    </w:rPr>
  </w:style>
  <w:style w:type="character" w:customStyle="1" w:styleId="ColorfulGrid-Accent1Char1">
    <w:name w:val="Colorful Grid - Accent 1 Char1"/>
    <w:uiPriority w:val="29"/>
    <w:rsid w:val="00C10576"/>
    <w:rPr>
      <w:rFonts w:ascii="Arial" w:eastAsia="PMingLiU" w:hAnsi="Arial"/>
      <w:i/>
      <w:iCs/>
      <w:color w:val="000000"/>
      <w:lang w:val="en-GB" w:eastAsia="en-GB"/>
    </w:rPr>
  </w:style>
  <w:style w:type="character" w:customStyle="1" w:styleId="LightShading-Accent2Char1">
    <w:name w:val="Light Shading - Accent 2 Char1"/>
    <w:uiPriority w:val="30"/>
    <w:rsid w:val="00C10576"/>
    <w:rPr>
      <w:rFonts w:ascii="Arial" w:eastAsia="PMingLiU" w:hAnsi="Arial"/>
      <w:b/>
      <w:bCs/>
      <w:i/>
      <w:iCs/>
      <w:color w:val="4F81BD"/>
      <w:lang w:val="en-GB" w:eastAsia="en-GB"/>
    </w:rPr>
  </w:style>
  <w:style w:type="table" w:styleId="130">
    <w:name w:val="Colorful List Accent 3"/>
    <w:basedOn w:val="a3"/>
    <w:uiPriority w:val="29"/>
    <w:unhideWhenUsed/>
    <w:qFormat/>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C1057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10576"/>
    <w:rPr>
      <w:rFonts w:ascii="Calibri" w:eastAsia="Calibri" w:hAnsi="Calibri"/>
      <w:sz w:val="22"/>
      <w:szCs w:val="22"/>
      <w:lang w:eastAsia="en-GB"/>
    </w:rPr>
  </w:style>
  <w:style w:type="table" w:styleId="97">
    <w:name w:val="Medium Grid 2"/>
    <w:basedOn w:val="a3"/>
    <w:link w:val="MediumGrid2Char1"/>
    <w:uiPriority w:val="1"/>
    <w:unhideWhenUsed/>
    <w:rsid w:val="00C1057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C1057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10576"/>
    <w:rPr>
      <w:rFonts w:ascii="Courier New" w:hAnsi="Courier New" w:cs="Courier New" w:hint="default"/>
      <w:lang w:val="nb-NO" w:eastAsia="ja-JP" w:bidi="ar-SA"/>
    </w:rPr>
  </w:style>
  <w:style w:type="character" w:customStyle="1" w:styleId="CharChar72">
    <w:name w:val="Char Char72"/>
    <w:qFormat/>
    <w:rsid w:val="00C10576"/>
    <w:rPr>
      <w:rFonts w:ascii="Tahoma" w:hAnsi="Tahoma" w:cs="Tahoma" w:hint="default"/>
      <w:shd w:val="clear" w:color="auto" w:fill="000080"/>
      <w:lang w:val="en-GB" w:eastAsia="en-US"/>
    </w:rPr>
  </w:style>
  <w:style w:type="character" w:customStyle="1" w:styleId="CharChar102">
    <w:name w:val="Char Char102"/>
    <w:semiHidden/>
    <w:qFormat/>
    <w:rsid w:val="00C10576"/>
    <w:rPr>
      <w:rFonts w:ascii="Times New Roman" w:hAnsi="Times New Roman" w:cs="Times New Roman" w:hint="default"/>
      <w:lang w:val="en-GB" w:eastAsia="en-US"/>
    </w:rPr>
  </w:style>
  <w:style w:type="character" w:customStyle="1" w:styleId="CharChar92">
    <w:name w:val="Char Char92"/>
    <w:qFormat/>
    <w:rsid w:val="00C10576"/>
    <w:rPr>
      <w:rFonts w:ascii="Tahoma" w:hAnsi="Tahoma" w:cs="Tahoma" w:hint="default"/>
      <w:sz w:val="16"/>
      <w:szCs w:val="16"/>
      <w:lang w:val="en-GB" w:eastAsia="en-US"/>
    </w:rPr>
  </w:style>
  <w:style w:type="character" w:customStyle="1" w:styleId="CharChar82">
    <w:name w:val="Char Char82"/>
    <w:semiHidden/>
    <w:qFormat/>
    <w:rsid w:val="00C10576"/>
    <w:rPr>
      <w:rFonts w:ascii="Times New Roman" w:hAnsi="Times New Roman" w:cs="Times New Roman" w:hint="default"/>
      <w:b/>
      <w:bCs/>
      <w:lang w:val="en-GB" w:eastAsia="en-US"/>
    </w:rPr>
  </w:style>
  <w:style w:type="character" w:customStyle="1" w:styleId="CharChar292">
    <w:name w:val="Char Char292"/>
    <w:qFormat/>
    <w:rsid w:val="00C10576"/>
    <w:rPr>
      <w:rFonts w:ascii="Arial" w:hAnsi="Arial" w:cs="Arial" w:hint="default"/>
      <w:sz w:val="36"/>
      <w:lang w:val="en-GB" w:eastAsia="en-US" w:bidi="ar-SA"/>
    </w:rPr>
  </w:style>
  <w:style w:type="character" w:customStyle="1" w:styleId="CharChar282">
    <w:name w:val="Char Char282"/>
    <w:qFormat/>
    <w:rsid w:val="00C10576"/>
    <w:rPr>
      <w:rFonts w:ascii="Arial" w:hAnsi="Arial" w:cs="Arial" w:hint="default"/>
      <w:sz w:val="32"/>
      <w:lang w:val="en-GB"/>
    </w:rPr>
  </w:style>
  <w:style w:type="character" w:customStyle="1" w:styleId="ZchnZchn52">
    <w:name w:val="Zchn Zchn52"/>
    <w:qFormat/>
    <w:rsid w:val="00C1057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10576"/>
    <w:rPr>
      <w:color w:val="808080"/>
      <w:shd w:val="clear" w:color="auto" w:fill="E6E6E6"/>
    </w:rPr>
  </w:style>
  <w:style w:type="paragraph" w:customStyle="1" w:styleId="Char1f3">
    <w:name w:val="(文字) (文字) Char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1057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1057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1057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1057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10576"/>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10576"/>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10576"/>
    <w:rPr>
      <w:rFonts w:ascii="Times New Roman" w:eastAsia="Times New Roman" w:hAnsi="Times New Roman"/>
      <w:sz w:val="18"/>
      <w:szCs w:val="18"/>
      <w:lang w:val="en-GB" w:eastAsia="en-GB"/>
    </w:rPr>
  </w:style>
  <w:style w:type="character" w:customStyle="1" w:styleId="1ffd">
    <w:name w:val="标题 字符1"/>
    <w:aliases w:val="Section Header 字符1"/>
    <w:rsid w:val="00C10576"/>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10576"/>
    <w:rPr>
      <w:rFonts w:ascii="Times New Roman" w:hAnsi="Times New Roman"/>
      <w:lang w:val="en-GB" w:eastAsia="en-US"/>
    </w:rPr>
  </w:style>
  <w:style w:type="character" w:customStyle="1" w:styleId="MediumGrid2Char2">
    <w:name w:val="Medium Grid 2 Char2"/>
    <w:uiPriority w:val="1"/>
    <w:locked/>
    <w:rsid w:val="00C1057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10576"/>
    <w:rPr>
      <w:rFonts w:ascii="Calibri" w:eastAsia="Calibri" w:hAnsi="Calibri" w:cs="Calibri"/>
    </w:rPr>
  </w:style>
  <w:style w:type="paragraph" w:customStyle="1" w:styleId="ColorfulList-Accent11">
    <w:name w:val="Colorful List - Accent 11"/>
    <w:basedOn w:val="a1"/>
    <w:link w:val="ColorfulList-Accent1Char1"/>
    <w:uiPriority w:val="34"/>
    <w:qFormat/>
    <w:rsid w:val="00C1057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10576"/>
    <w:rPr>
      <w:rFonts w:ascii="Arial" w:eastAsia="PMingLiU" w:hAnsi="Arial"/>
      <w:i/>
      <w:iCs/>
      <w:color w:val="000000"/>
      <w:lang w:val="en-GB" w:eastAsia="en-GB"/>
    </w:rPr>
  </w:style>
  <w:style w:type="character" w:customStyle="1" w:styleId="LightShading-Accent2Char2">
    <w:name w:val="Light Shading - Accent 2 Char2"/>
    <w:uiPriority w:val="30"/>
    <w:rsid w:val="00C10576"/>
    <w:rPr>
      <w:rFonts w:ascii="Arial" w:eastAsia="PMingLiU" w:hAnsi="Arial"/>
      <w:b/>
      <w:bCs/>
      <w:i/>
      <w:iCs/>
      <w:color w:val="4F81BD"/>
      <w:lang w:val="en-GB" w:eastAsia="en-GB"/>
    </w:rPr>
  </w:style>
  <w:style w:type="paragraph" w:customStyle="1" w:styleId="113">
    <w:name w:val="修订11"/>
    <w:semiHidden/>
    <w:qFormat/>
    <w:rsid w:val="00C10576"/>
    <w:pPr>
      <w:autoSpaceDN w:val="0"/>
    </w:pPr>
    <w:rPr>
      <w:rFonts w:ascii="Times New Roman" w:eastAsia="Batang" w:hAnsi="Times New Roman"/>
      <w:lang w:val="en-GB" w:eastAsia="en-US"/>
    </w:rPr>
  </w:style>
  <w:style w:type="paragraph" w:customStyle="1" w:styleId="102">
    <w:name w:val="无间隔10"/>
    <w:qFormat/>
    <w:rsid w:val="00C10576"/>
    <w:pPr>
      <w:autoSpaceDN w:val="0"/>
    </w:pPr>
    <w:rPr>
      <w:rFonts w:ascii="Times New Roman" w:eastAsia="SimSun" w:hAnsi="Times New Roman"/>
      <w:lang w:val="en-GB" w:eastAsia="en-US"/>
    </w:rPr>
  </w:style>
  <w:style w:type="character" w:customStyle="1" w:styleId="MediumGrid11">
    <w:name w:val="Medium Grid 11"/>
    <w:uiPriority w:val="99"/>
    <w:rsid w:val="00C10576"/>
    <w:rPr>
      <w:color w:val="808080"/>
    </w:rPr>
  </w:style>
  <w:style w:type="character" w:customStyle="1" w:styleId="5f6">
    <w:name w:val="未处理的提及5"/>
    <w:uiPriority w:val="52"/>
    <w:qFormat/>
    <w:rsid w:val="00C10576"/>
    <w:rPr>
      <w:color w:val="808080"/>
      <w:shd w:val="clear" w:color="auto" w:fill="E6E6E6"/>
    </w:rPr>
  </w:style>
  <w:style w:type="character" w:customStyle="1" w:styleId="4f9">
    <w:name w:val="未处理的提及4"/>
    <w:uiPriority w:val="52"/>
    <w:qFormat/>
    <w:rsid w:val="00C10576"/>
    <w:rPr>
      <w:color w:val="808080"/>
      <w:shd w:val="clear" w:color="auto" w:fill="E6E6E6"/>
    </w:rPr>
  </w:style>
  <w:style w:type="table" w:styleId="86">
    <w:name w:val="Medium Grid 1 Accent 2"/>
    <w:basedOn w:val="a3"/>
    <w:uiPriority w:val="34"/>
    <w:unhideWhenUsed/>
    <w:rsid w:val="00C1057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1057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1057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C1057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10576"/>
    <w:rPr>
      <w:rFonts w:ascii="Times New Roman" w:hAnsi="Times New Roman"/>
      <w:b/>
      <w:bCs/>
      <w:lang w:val="en-GB" w:eastAsia="en-US"/>
    </w:rPr>
  </w:style>
  <w:style w:type="table" w:customStyle="1" w:styleId="SGSTableBasic12">
    <w:name w:val="SGS Table Basic 12"/>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10576"/>
    <w:rPr>
      <w:rFonts w:ascii="Arial" w:hAnsi="Arial"/>
      <w:sz w:val="32"/>
      <w:lang w:val="en-GB" w:eastAsia="en-US" w:bidi="ar-SA"/>
    </w:rPr>
  </w:style>
  <w:style w:type="character" w:customStyle="1" w:styleId="h49">
    <w:name w:val="h49"/>
    <w:qFormat/>
    <w:rsid w:val="00C10576"/>
    <w:rPr>
      <w:rFonts w:ascii="Arial" w:hAnsi="Arial"/>
      <w:sz w:val="24"/>
      <w:lang w:val="en-GB"/>
    </w:rPr>
  </w:style>
  <w:style w:type="character" w:customStyle="1" w:styleId="h52">
    <w:name w:val="h52"/>
    <w:qFormat/>
    <w:rsid w:val="00C10576"/>
    <w:rPr>
      <w:rFonts w:ascii="Arial" w:eastAsia="SimSun" w:hAnsi="Arial"/>
      <w:sz w:val="22"/>
      <w:lang w:val="en-GB" w:eastAsia="en-US" w:bidi="ar-SA"/>
    </w:rPr>
  </w:style>
  <w:style w:type="paragraph" w:customStyle="1" w:styleId="TOC93">
    <w:name w:val="TOC 93"/>
    <w:basedOn w:val="81"/>
    <w:qFormat/>
    <w:rsid w:val="00C10576"/>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C10576"/>
    <w:rPr>
      <w:rFonts w:ascii="Times New Roman" w:hAnsi="Times New Roman"/>
      <w:lang w:val="en-GB" w:eastAsia="en-US"/>
    </w:rPr>
  </w:style>
  <w:style w:type="paragraph" w:customStyle="1" w:styleId="CarCar11">
    <w:name w:val="Car Car1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10576"/>
    <w:rPr>
      <w:rFonts w:ascii="Times New Roman" w:hAnsi="Times New Roman"/>
      <w:b/>
      <w:bCs/>
      <w:lang w:val="en-GB" w:eastAsia="en-US"/>
    </w:rPr>
  </w:style>
  <w:style w:type="paragraph" w:customStyle="1" w:styleId="Char31">
    <w:name w:val="Char3"/>
    <w:uiPriority w:val="99"/>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10576"/>
    <w:rPr>
      <w:rFonts w:eastAsia="SimSun"/>
      <w:lang w:val="en-GB" w:eastAsia="en-US" w:bidi="ar-SA"/>
    </w:rPr>
  </w:style>
  <w:style w:type="character" w:customStyle="1" w:styleId="CharChar73">
    <w:name w:val="Char Char73"/>
    <w:qFormat/>
    <w:rsid w:val="00C10576"/>
    <w:rPr>
      <w:rFonts w:ascii="Arial" w:eastAsia="SimSun" w:hAnsi="Arial"/>
      <w:sz w:val="36"/>
      <w:lang w:val="en-GB" w:eastAsia="en-US" w:bidi="ar-SA"/>
    </w:rPr>
  </w:style>
  <w:style w:type="character" w:customStyle="1" w:styleId="CharChar62">
    <w:name w:val="Char Char62"/>
    <w:qFormat/>
    <w:rsid w:val="00C10576"/>
    <w:rPr>
      <w:rFonts w:ascii="Arial" w:eastAsia="SimSun" w:hAnsi="Arial"/>
      <w:sz w:val="32"/>
      <w:lang w:val="en-GB" w:eastAsia="en-US" w:bidi="ar-SA"/>
    </w:rPr>
  </w:style>
  <w:style w:type="character" w:customStyle="1" w:styleId="CharChar52">
    <w:name w:val="Char Char52"/>
    <w:qFormat/>
    <w:rsid w:val="00C10576"/>
    <w:rPr>
      <w:rFonts w:ascii="Arial" w:eastAsia="SimSun" w:hAnsi="Arial"/>
      <w:sz w:val="28"/>
      <w:lang w:val="en-GB" w:eastAsia="en-US" w:bidi="ar-SA"/>
    </w:rPr>
  </w:style>
  <w:style w:type="character" w:customStyle="1" w:styleId="CharChar162">
    <w:name w:val="Char Char162"/>
    <w:qFormat/>
    <w:rsid w:val="00C10576"/>
    <w:rPr>
      <w:rFonts w:ascii="Arial" w:eastAsia="SimSun" w:hAnsi="Arial"/>
      <w:lang w:val="en-GB" w:eastAsia="en-US" w:bidi="ar-SA"/>
    </w:rPr>
  </w:style>
  <w:style w:type="character" w:customStyle="1" w:styleId="CharChar142">
    <w:name w:val="Char Char142"/>
    <w:qFormat/>
    <w:rsid w:val="00C10576"/>
    <w:rPr>
      <w:rFonts w:ascii="Arial" w:eastAsia="SimSun" w:hAnsi="Arial"/>
      <w:sz w:val="36"/>
      <w:lang w:val="en-GB" w:eastAsia="en-US" w:bidi="ar-SA"/>
    </w:rPr>
  </w:style>
  <w:style w:type="character" w:customStyle="1" w:styleId="CharChar112">
    <w:name w:val="Char Char112"/>
    <w:qFormat/>
    <w:rsid w:val="00C1057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10576"/>
    <w:rPr>
      <w:rFonts w:ascii="Tahoma" w:hAnsi="Tahoma" w:cs="Tahoma"/>
      <w:sz w:val="16"/>
      <w:szCs w:val="16"/>
      <w:lang w:val="en-GB" w:eastAsia="en-US" w:bidi="ar-SA"/>
    </w:rPr>
  </w:style>
  <w:style w:type="character" w:customStyle="1" w:styleId="CharChar252">
    <w:name w:val="Char Char252"/>
    <w:qFormat/>
    <w:rsid w:val="00C10576"/>
    <w:rPr>
      <w:rFonts w:ascii="Arial" w:hAnsi="Arial"/>
      <w:lang w:val="en-GB" w:eastAsia="en-US"/>
    </w:rPr>
  </w:style>
  <w:style w:type="character" w:customStyle="1" w:styleId="CharChar242">
    <w:name w:val="Char Char242"/>
    <w:rsid w:val="00C10576"/>
    <w:rPr>
      <w:rFonts w:ascii="Arial" w:hAnsi="Arial"/>
      <w:sz w:val="36"/>
      <w:lang w:val="en-GB" w:eastAsia="en-US"/>
    </w:rPr>
  </w:style>
  <w:style w:type="character" w:customStyle="1" w:styleId="CharChar172">
    <w:name w:val="Char Char172"/>
    <w:qFormat/>
    <w:rsid w:val="00C10576"/>
    <w:rPr>
      <w:rFonts w:ascii="Tahoma" w:hAnsi="Tahoma" w:cs="Tahoma"/>
      <w:shd w:val="clear" w:color="auto" w:fill="000080"/>
      <w:lang w:val="en-GB" w:eastAsia="en-US"/>
    </w:rPr>
  </w:style>
  <w:style w:type="character" w:customStyle="1" w:styleId="CharChar192">
    <w:name w:val="Char Char192"/>
    <w:qFormat/>
    <w:rsid w:val="00C10576"/>
    <w:rPr>
      <w:rFonts w:ascii="Times New Roman" w:hAnsi="Times New Roman"/>
      <w:lang w:val="en-GB"/>
    </w:rPr>
  </w:style>
  <w:style w:type="character" w:customStyle="1" w:styleId="CharChar202">
    <w:name w:val="Char Char202"/>
    <w:qFormat/>
    <w:rsid w:val="00C10576"/>
    <w:rPr>
      <w:rFonts w:ascii="Tahoma" w:hAnsi="Tahoma" w:cs="Tahoma"/>
      <w:sz w:val="16"/>
      <w:szCs w:val="16"/>
      <w:lang w:val="en-GB" w:eastAsia="en-US"/>
    </w:rPr>
  </w:style>
  <w:style w:type="character" w:customStyle="1" w:styleId="CharChar302">
    <w:name w:val="Char Char302"/>
    <w:qFormat/>
    <w:rsid w:val="00C10576"/>
    <w:rPr>
      <w:rFonts w:ascii="Arial" w:hAnsi="Arial"/>
      <w:lang w:val="en-GB" w:eastAsia="en-US"/>
    </w:rPr>
  </w:style>
  <w:style w:type="character" w:customStyle="1" w:styleId="CharChar293">
    <w:name w:val="Char Char293"/>
    <w:qFormat/>
    <w:rsid w:val="00C10576"/>
    <w:rPr>
      <w:rFonts w:ascii="Arial" w:hAnsi="Arial"/>
      <w:sz w:val="36"/>
      <w:lang w:val="en-GB" w:eastAsia="en-US"/>
    </w:rPr>
  </w:style>
  <w:style w:type="character" w:customStyle="1" w:styleId="CharChar262">
    <w:name w:val="Char Char262"/>
    <w:qFormat/>
    <w:rsid w:val="00C10576"/>
    <w:rPr>
      <w:rFonts w:ascii="Times New Roman" w:hAnsi="Times New Roman"/>
      <w:lang w:val="en-GB" w:eastAsia="en-US"/>
    </w:rPr>
  </w:style>
  <w:style w:type="character" w:customStyle="1" w:styleId="CharChar283">
    <w:name w:val="Char Char283"/>
    <w:qFormat/>
    <w:rsid w:val="00C10576"/>
    <w:rPr>
      <w:rFonts w:ascii="Arial" w:hAnsi="Arial"/>
      <w:sz w:val="36"/>
      <w:lang w:val="en-GB" w:eastAsia="en-US"/>
    </w:rPr>
  </w:style>
  <w:style w:type="character" w:customStyle="1" w:styleId="CharChar272">
    <w:name w:val="Char Char272"/>
    <w:qFormat/>
    <w:rsid w:val="00C10576"/>
    <w:rPr>
      <w:rFonts w:ascii="Arial" w:hAnsi="Arial"/>
      <w:b/>
      <w:i/>
      <w:noProof/>
      <w:sz w:val="18"/>
      <w:lang w:val="en-GB" w:eastAsia="en-US"/>
    </w:rPr>
  </w:style>
  <w:style w:type="paragraph" w:customStyle="1" w:styleId="432">
    <w:name w:val="(文字) (文字)4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10576"/>
    <w:rPr>
      <w:rFonts w:ascii="Arial" w:eastAsia="ＭＳ 明朝" w:hAnsi="Arial" w:cs="CG Times (WN)"/>
      <w:kern w:val="0"/>
      <w:sz w:val="22"/>
      <w:szCs w:val="20"/>
      <w:lang w:val="en-GB" w:eastAsia="ar-SA"/>
    </w:rPr>
  </w:style>
  <w:style w:type="character" w:customStyle="1" w:styleId="CharChar34">
    <w:name w:val="Char Char34"/>
    <w:qFormat/>
    <w:rsid w:val="00C10576"/>
    <w:rPr>
      <w:rFonts w:ascii="Arial" w:hAnsi="Arial"/>
      <w:sz w:val="22"/>
      <w:lang w:val="en-GB" w:eastAsia="en-US" w:bidi="ar-SA"/>
    </w:rPr>
  </w:style>
  <w:style w:type="paragraph" w:customStyle="1" w:styleId="CharCharCharCharChar3">
    <w:name w:val="Char Char Char Char Char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10576"/>
    <w:rPr>
      <w:rFonts w:ascii="Courier New" w:hAnsi="Courier New"/>
      <w:lang w:val="nb-NO" w:eastAsia="ja-JP" w:bidi="ar-SA"/>
    </w:rPr>
  </w:style>
  <w:style w:type="character" w:customStyle="1" w:styleId="CharChar103">
    <w:name w:val="Char Char103"/>
    <w:semiHidden/>
    <w:qFormat/>
    <w:rsid w:val="00C10576"/>
    <w:rPr>
      <w:rFonts w:ascii="Times New Roman" w:hAnsi="Times New Roman"/>
      <w:lang w:val="en-GB" w:eastAsia="en-US"/>
    </w:rPr>
  </w:style>
  <w:style w:type="character" w:customStyle="1" w:styleId="CharChar152">
    <w:name w:val="Char Char152"/>
    <w:qFormat/>
    <w:rsid w:val="00C10576"/>
    <w:rPr>
      <w:rFonts w:ascii="Arial" w:hAnsi="Arial"/>
      <w:sz w:val="36"/>
      <w:lang w:val="en-GB"/>
    </w:rPr>
  </w:style>
  <w:style w:type="character" w:customStyle="1" w:styleId="CharChar212">
    <w:name w:val="Char Char212"/>
    <w:qFormat/>
    <w:rsid w:val="00C10576"/>
    <w:rPr>
      <w:rFonts w:ascii="Arial" w:hAnsi="Arial"/>
      <w:lang w:val="en-GB" w:eastAsia="en-US" w:bidi="ar-SA"/>
    </w:rPr>
  </w:style>
  <w:style w:type="paragraph" w:customStyle="1" w:styleId="CarCar52">
    <w:name w:val="Car Car52"/>
    <w:uiPriority w:val="99"/>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C10576"/>
    <w:rPr>
      <w:rFonts w:ascii="Times New Roman" w:eastAsia="ＭＳ 明朝" w:hAnsi="Times New Roman"/>
      <w:lang w:val="en-GB" w:eastAsia="en-GB"/>
    </w:rPr>
    <w:tblPr/>
  </w:style>
  <w:style w:type="paragraph" w:customStyle="1" w:styleId="Caption3">
    <w:name w:val="Caption3"/>
    <w:basedOn w:val="a1"/>
    <w:next w:val="a1"/>
    <w:qFormat/>
    <w:rsid w:val="00C10576"/>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C10576"/>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C10576"/>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C10576"/>
    <w:rPr>
      <w:rFonts w:ascii="Arial" w:eastAsia="Times New Roman" w:hAnsi="Arial"/>
      <w:b/>
      <w:i/>
      <w:noProof/>
      <w:sz w:val="18"/>
    </w:rPr>
  </w:style>
  <w:style w:type="character" w:customStyle="1" w:styleId="afffff5">
    <w:name w:val="批注框文本 字符"/>
    <w:qFormat/>
    <w:rsid w:val="00C10576"/>
    <w:rPr>
      <w:sz w:val="18"/>
      <w:szCs w:val="18"/>
      <w:lang w:val="en-GB" w:eastAsia="en-US"/>
    </w:rPr>
  </w:style>
  <w:style w:type="character" w:customStyle="1" w:styleId="afffff6">
    <w:name w:val="批注文字 字符"/>
    <w:uiPriority w:val="99"/>
    <w:qFormat/>
    <w:rsid w:val="00C10576"/>
    <w:rPr>
      <w:rFonts w:eastAsia="ＭＳ 明朝"/>
      <w:lang w:val="x-none" w:eastAsia="en-US"/>
    </w:rPr>
  </w:style>
  <w:style w:type="character" w:customStyle="1" w:styleId="afffff7">
    <w:name w:val="批注主题 字符"/>
    <w:qFormat/>
    <w:rsid w:val="00C10576"/>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10576"/>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10576"/>
    <w:rPr>
      <w:rFonts w:eastAsia="Times New Roman"/>
      <w:sz w:val="16"/>
    </w:rPr>
  </w:style>
  <w:style w:type="character" w:customStyle="1" w:styleId="afffff9">
    <w:name w:val="正文文本缩进 字符"/>
    <w:qFormat/>
    <w:rsid w:val="00C10576"/>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10576"/>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1057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10576"/>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10576"/>
    <w:rPr>
      <w:rFonts w:ascii="Arial" w:eastAsia="Times New Roman" w:hAnsi="Arial"/>
      <w:sz w:val="32"/>
    </w:rPr>
  </w:style>
  <w:style w:type="character" w:customStyle="1" w:styleId="67">
    <w:name w:val="标题 6 字符"/>
    <w:aliases w:val="T1 字符,Header 6 字符"/>
    <w:qFormat/>
    <w:rsid w:val="00C10576"/>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10576"/>
    <w:rPr>
      <w:rFonts w:ascii="Arial" w:eastAsia="Times New Roman" w:hAnsi="Arial"/>
      <w:b/>
      <w:noProof/>
      <w:sz w:val="18"/>
    </w:rPr>
  </w:style>
  <w:style w:type="character" w:customStyle="1" w:styleId="afffffa">
    <w:name w:val="纯文本 字符"/>
    <w:uiPriority w:val="99"/>
    <w:qFormat/>
    <w:rsid w:val="00C10576"/>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10576"/>
    <w:rPr>
      <w:rFonts w:eastAsia="SimSun"/>
      <w:lang w:val="en-GB" w:eastAsia="ja-JP"/>
    </w:rPr>
  </w:style>
  <w:style w:type="character" w:customStyle="1" w:styleId="2ff9">
    <w:name w:val="正文文本 2 字符"/>
    <w:uiPriority w:val="99"/>
    <w:qFormat/>
    <w:rsid w:val="00C10576"/>
    <w:rPr>
      <w:rFonts w:eastAsia="SimSun"/>
      <w:i/>
      <w:lang w:val="en-GB" w:eastAsia="x-none"/>
    </w:rPr>
  </w:style>
  <w:style w:type="character" w:customStyle="1" w:styleId="3ff2">
    <w:name w:val="正文文本 3 字符"/>
    <w:uiPriority w:val="99"/>
    <w:qFormat/>
    <w:rsid w:val="00C10576"/>
    <w:rPr>
      <w:rFonts w:eastAsia="Osaka"/>
      <w:color w:val="000000"/>
      <w:lang w:val="en-GB" w:eastAsia="x-none"/>
    </w:rPr>
  </w:style>
  <w:style w:type="character" w:customStyle="1" w:styleId="2ffa">
    <w:name w:val="正文文本缩进 2 字符"/>
    <w:uiPriority w:val="99"/>
    <w:qFormat/>
    <w:rsid w:val="00C10576"/>
    <w:rPr>
      <w:rFonts w:eastAsia="ＭＳ 明朝"/>
      <w:lang w:val="en-GB" w:eastAsia="en-GB"/>
    </w:rPr>
  </w:style>
  <w:style w:type="character" w:customStyle="1" w:styleId="afffffc">
    <w:name w:val="尾注文本 字符"/>
    <w:uiPriority w:val="99"/>
    <w:qFormat/>
    <w:rsid w:val="00C10576"/>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10576"/>
    <w:rPr>
      <w:rFonts w:eastAsia="ＭＳ 明朝"/>
      <w:b/>
      <w:lang w:val="en-GB" w:eastAsia="en-US"/>
    </w:rPr>
  </w:style>
  <w:style w:type="table" w:customStyle="1" w:styleId="TableGrid113">
    <w:name w:val="Table Grid113"/>
    <w:basedOn w:val="a3"/>
    <w:next w:val="afe"/>
    <w:uiPriority w:val="39"/>
    <w:qFormat/>
    <w:rsid w:val="00C1057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C10576"/>
    <w:rPr>
      <w:rFonts w:ascii="Arial" w:eastAsia="Times New Roman" w:hAnsi="Arial"/>
    </w:rPr>
  </w:style>
  <w:style w:type="character" w:customStyle="1" w:styleId="88">
    <w:name w:val="标题 8 字符"/>
    <w:uiPriority w:val="99"/>
    <w:qFormat/>
    <w:rsid w:val="00C10576"/>
    <w:rPr>
      <w:rFonts w:ascii="Arial" w:eastAsia="Times New Roman" w:hAnsi="Arial"/>
      <w:sz w:val="36"/>
    </w:rPr>
  </w:style>
  <w:style w:type="character" w:customStyle="1" w:styleId="9a">
    <w:name w:val="标题 9 字符"/>
    <w:uiPriority w:val="99"/>
    <w:qFormat/>
    <w:rsid w:val="00C10576"/>
    <w:rPr>
      <w:rFonts w:ascii="Arial" w:eastAsia="Times New Roman" w:hAnsi="Arial"/>
      <w:sz w:val="36"/>
    </w:rPr>
  </w:style>
  <w:style w:type="table" w:customStyle="1" w:styleId="TableClassic23">
    <w:name w:val="Table Classic 23"/>
    <w:basedOn w:val="a3"/>
    <w:next w:val="2f0"/>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1057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C10576"/>
    <w:rPr>
      <w:rFonts w:eastAsia="ＭＳ 明朝"/>
      <w:lang w:eastAsia="en-US"/>
    </w:rPr>
  </w:style>
  <w:style w:type="character" w:customStyle="1" w:styleId="HTML6">
    <w:name w:val="HTML 预设格式 字符"/>
    <w:qFormat/>
    <w:rsid w:val="00C10576"/>
    <w:rPr>
      <w:rFonts w:ascii="Courier New" w:eastAsia="ＭＳ 明朝" w:hAnsi="Courier New"/>
      <w:lang w:val="en-GB" w:eastAsia="ja-JP"/>
    </w:rPr>
  </w:style>
  <w:style w:type="table" w:customStyle="1" w:styleId="TableGrid43">
    <w:name w:val="Table Grid43"/>
    <w:basedOn w:val="a3"/>
    <w:next w:val="afe"/>
    <w:qFormat/>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uiPriority w:val="39"/>
    <w:qFormat/>
    <w:rsid w:val="00C105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10576"/>
    <w:rPr>
      <w:rFonts w:ascii="Times New Roman" w:eastAsia="Times New Roman" w:hAnsi="Times New Roman"/>
      <w:lang w:val="en-GB" w:eastAsia="en-GB"/>
    </w:rPr>
    <w:tblPr/>
  </w:style>
  <w:style w:type="table" w:customStyle="1" w:styleId="TableGrid212">
    <w:name w:val="Table Grid212"/>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C1057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105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10576"/>
    <w:pPr>
      <w:numPr>
        <w:numId w:val="27"/>
      </w:numPr>
    </w:pPr>
  </w:style>
  <w:style w:type="table" w:customStyle="1" w:styleId="TableColorful11">
    <w:name w:val="Table Colorful 11"/>
    <w:basedOn w:val="a3"/>
    <w:next w:val="1ff"/>
    <w:qFormat/>
    <w:rsid w:val="00C105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C105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C105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C1057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C1057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C1057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C1057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C1057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C1057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C1057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1057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10576"/>
    <w:rPr>
      <w:rFonts w:ascii="Times New Roman" w:eastAsia="PMingLiU" w:hAnsi="Times New Roman"/>
      <w:lang w:val="en-GB" w:eastAsia="en-GB"/>
    </w:rPr>
    <w:tblPr>
      <w:tblInd w:w="0" w:type="nil"/>
    </w:tblPr>
  </w:style>
  <w:style w:type="table" w:customStyle="1" w:styleId="TableGrid1111">
    <w:name w:val="Table Grid1111"/>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1057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1057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1057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10576"/>
    <w:rPr>
      <w:rFonts w:ascii="Times New Roman" w:eastAsia="Times New Roman" w:hAnsi="Times New Roman"/>
      <w:lang w:val="en-GB" w:eastAsia="ja-JP"/>
    </w:rPr>
  </w:style>
  <w:style w:type="table" w:customStyle="1" w:styleId="TableGrid16">
    <w:name w:val="Table Grid16"/>
    <w:basedOn w:val="a3"/>
    <w:next w:val="afe"/>
    <w:uiPriority w:val="39"/>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C1057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10576"/>
    <w:rPr>
      <w:rFonts w:ascii="Times New Roman" w:eastAsia="PMingLiU" w:hAnsi="Times New Roman"/>
      <w:lang w:val="en-GB" w:eastAsia="en-GB"/>
    </w:rPr>
    <w:tblPr/>
  </w:style>
  <w:style w:type="table" w:customStyle="1" w:styleId="TableGrid44">
    <w:name w:val="Table Grid44"/>
    <w:basedOn w:val="a3"/>
    <w:next w:val="afe"/>
    <w:qFormat/>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uiPriority w:val="39"/>
    <w:qFormat/>
    <w:rsid w:val="00C105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10576"/>
    <w:rPr>
      <w:rFonts w:ascii="Times New Roman" w:eastAsia="Times New Roman" w:hAnsi="Times New Roman"/>
      <w:lang w:val="en-GB" w:eastAsia="en-GB"/>
    </w:rPr>
    <w:tblPr/>
  </w:style>
  <w:style w:type="table" w:customStyle="1" w:styleId="TableGrid213">
    <w:name w:val="Table Grid213"/>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C1057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10576"/>
    <w:pPr>
      <w:numPr>
        <w:numId w:val="21"/>
      </w:numPr>
    </w:pPr>
  </w:style>
  <w:style w:type="table" w:customStyle="1" w:styleId="SGSTableBasic23">
    <w:name w:val="SGS Table Basic 23"/>
    <w:basedOn w:val="a3"/>
    <w:uiPriority w:val="99"/>
    <w:qFormat/>
    <w:rsid w:val="00C105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10576"/>
    <w:pPr>
      <w:numPr>
        <w:numId w:val="22"/>
      </w:numPr>
    </w:pPr>
  </w:style>
  <w:style w:type="table" w:customStyle="1" w:styleId="TableColorful12">
    <w:name w:val="Table Colorful 12"/>
    <w:basedOn w:val="a3"/>
    <w:next w:val="1ff"/>
    <w:rsid w:val="00C105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105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105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C1057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C1057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C1057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105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105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C1057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10576"/>
    <w:rPr>
      <w:rFonts w:ascii="Times New Roman" w:eastAsia="PMingLiU" w:hAnsi="Times New Roman"/>
      <w:lang w:val="en-GB" w:eastAsia="en-GB"/>
    </w:rPr>
    <w:tblPr/>
  </w:style>
  <w:style w:type="table" w:customStyle="1" w:styleId="TableGrid1112">
    <w:name w:val="Table Grid1112"/>
    <w:basedOn w:val="a3"/>
    <w:qFormat/>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1057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105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10576"/>
    <w:pPr>
      <w:numPr>
        <w:numId w:val="17"/>
      </w:numPr>
    </w:pPr>
  </w:style>
  <w:style w:type="numbering" w:customStyle="1" w:styleId="Style112">
    <w:name w:val="Style112"/>
    <w:uiPriority w:val="99"/>
    <w:rsid w:val="00C10576"/>
    <w:pPr>
      <w:numPr>
        <w:numId w:val="18"/>
      </w:numPr>
    </w:pPr>
  </w:style>
  <w:style w:type="table" w:customStyle="1" w:styleId="MediumShading1-Accent31">
    <w:name w:val="Medium Shading 1 - Accent 31"/>
    <w:basedOn w:val="a3"/>
    <w:next w:val="4f8"/>
    <w:uiPriority w:val="29"/>
    <w:unhideWhenUsed/>
    <w:qFormat/>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1057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C1057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C1057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uiPriority w:val="39"/>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uiPriority w:val="39"/>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uiPriority w:val="39"/>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1057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C1057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C1057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C1057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1057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1057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1057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C1057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10576"/>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C10576"/>
    <w:rPr>
      <w:rFonts w:ascii="Times New Roman" w:eastAsia="ＭＳ 明朝" w:hAnsi="Times New Roman"/>
      <w:lang w:val="en-GB" w:eastAsia="en-GB"/>
    </w:rPr>
    <w:tblPr/>
  </w:style>
  <w:style w:type="paragraph" w:customStyle="1" w:styleId="4fc">
    <w:name w:val="题注4"/>
    <w:basedOn w:val="a1"/>
    <w:next w:val="a1"/>
    <w:rsid w:val="00C10576"/>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C10576"/>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uiPriority w:val="39"/>
    <w:qFormat/>
    <w:rsid w:val="00C1057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C105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10576"/>
    <w:rPr>
      <w:rFonts w:ascii="Times New Roman" w:eastAsia="Times New Roman" w:hAnsi="Times New Roman"/>
      <w:lang w:val="en-GB" w:eastAsia="en-GB"/>
    </w:rPr>
    <w:tblPr/>
  </w:style>
  <w:style w:type="table" w:customStyle="1" w:styleId="TableGrid2121">
    <w:name w:val="Table Grid2121"/>
    <w:basedOn w:val="a3"/>
    <w:next w:val="afe"/>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C1057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105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C105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105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105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C1057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C1057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C1057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105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105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C1057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10576"/>
    <w:rPr>
      <w:rFonts w:ascii="Times New Roman" w:eastAsia="PMingLiU" w:hAnsi="Times New Roman"/>
      <w:lang w:val="en-GB" w:eastAsia="en-GB"/>
    </w:rPr>
    <w:tblPr/>
  </w:style>
  <w:style w:type="table" w:customStyle="1" w:styleId="TableGrid11111">
    <w:name w:val="Table Grid11111"/>
    <w:basedOn w:val="a3"/>
    <w:qFormat/>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1057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105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10576"/>
  </w:style>
  <w:style w:type="character" w:styleId="HTML7">
    <w:name w:val="HTML Sample"/>
    <w:qFormat/>
    <w:rsid w:val="00C10576"/>
    <w:rPr>
      <w:rFonts w:ascii="Courier New" w:eastAsia="SimSun" w:hAnsi="Courier New" w:cs="Courier New"/>
      <w:color w:val="0000FF"/>
      <w:kern w:val="2"/>
      <w:lang w:val="en-US" w:eastAsia="zh-CN" w:bidi="ar-SA"/>
    </w:rPr>
  </w:style>
  <w:style w:type="character" w:styleId="affffff">
    <w:name w:val="line number"/>
    <w:qFormat/>
    <w:rsid w:val="00C10576"/>
    <w:rPr>
      <w:rFonts w:ascii="Arial" w:eastAsia="SimSun" w:hAnsi="Arial" w:cs="Arial"/>
      <w:color w:val="0000FF"/>
      <w:kern w:val="2"/>
      <w:lang w:val="en-US" w:eastAsia="zh-CN" w:bidi="ar-SA"/>
    </w:rPr>
  </w:style>
  <w:style w:type="paragraph" w:styleId="affffff0">
    <w:name w:val="Block Text"/>
    <w:basedOn w:val="a1"/>
    <w:qFormat/>
    <w:rsid w:val="00C10576"/>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C1057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C10576"/>
    <w:rPr>
      <w:rFonts w:ascii="Arial" w:eastAsia="SimSun" w:hAnsi="Arial" w:cs="Arial"/>
      <w:b/>
      <w:lang w:val="en-GB" w:eastAsia="en-US"/>
    </w:rPr>
  </w:style>
  <w:style w:type="character" w:customStyle="1" w:styleId="1fff1">
    <w:name w:val="不明显参考1"/>
    <w:uiPriority w:val="31"/>
    <w:qFormat/>
    <w:rsid w:val="00C10576"/>
    <w:rPr>
      <w:smallCaps/>
      <w:color w:val="5A5A5A"/>
    </w:rPr>
  </w:style>
  <w:style w:type="paragraph" w:customStyle="1" w:styleId="TOC1">
    <w:name w:val="TOC 标题1"/>
    <w:basedOn w:val="11"/>
    <w:next w:val="a1"/>
    <w:uiPriority w:val="39"/>
    <w:unhideWhenUsed/>
    <w:qFormat/>
    <w:rsid w:val="00C1057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C10576"/>
    <w:rPr>
      <w:b/>
      <w:bCs/>
      <w:i/>
      <w:iCs/>
      <w:color w:val="4F81BD"/>
    </w:rPr>
  </w:style>
  <w:style w:type="paragraph" w:customStyle="1" w:styleId="FT">
    <w:name w:val="FT"/>
    <w:basedOn w:val="a1"/>
    <w:qFormat/>
    <w:rsid w:val="00C10576"/>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C105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10576"/>
    <w:pPr>
      <w:jc w:val="both"/>
    </w:pPr>
    <w:rPr>
      <w:rFonts w:ascii="SimSun" w:eastAsia="SimSun" w:hAnsi="SimSun" w:cs="SimSun"/>
      <w:kern w:val="2"/>
      <w:sz w:val="21"/>
      <w:szCs w:val="21"/>
      <w:lang w:val="en-US" w:eastAsia="zh-CN"/>
    </w:rPr>
  </w:style>
  <w:style w:type="character" w:customStyle="1" w:styleId="Char50">
    <w:name w:val="批注主题 Char5"/>
    <w:qFormat/>
    <w:rsid w:val="00C10576"/>
    <w:rPr>
      <w:rFonts w:eastAsia="Malgun Gothic"/>
      <w:b/>
      <w:bCs/>
      <w:lang w:val="en-GB"/>
    </w:rPr>
  </w:style>
  <w:style w:type="character" w:customStyle="1" w:styleId="Char6">
    <w:name w:val="日期 Char"/>
    <w:rsid w:val="00C10576"/>
    <w:rPr>
      <w:rFonts w:ascii="Times New Roman" w:hAnsi="Times New Roman"/>
      <w:lang w:val="en-GB" w:eastAsia="en-US"/>
    </w:rPr>
  </w:style>
  <w:style w:type="character" w:customStyle="1" w:styleId="ListChar4">
    <w:name w:val="List Char4"/>
    <w:rsid w:val="00C10576"/>
    <w:rPr>
      <w:rFonts w:ascii="Times New Roman" w:hAnsi="Times New Roman"/>
      <w:lang w:val="en-GB" w:eastAsia="en-US"/>
    </w:rPr>
  </w:style>
  <w:style w:type="paragraph" w:customStyle="1" w:styleId="9110">
    <w:name w:val="目录 911"/>
    <w:basedOn w:val="81"/>
    <w:rsid w:val="00C10576"/>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C10576"/>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C10576"/>
    <w:rPr>
      <w:rFonts w:ascii="Times New Roman" w:eastAsia="SimSun" w:hAnsi="Times New Roman"/>
      <w:lang w:val="en-GB" w:eastAsia="zh-CN"/>
    </w:rPr>
  </w:style>
  <w:style w:type="paragraph" w:customStyle="1" w:styleId="3GPPNormalText">
    <w:name w:val="3GPP Normal Text"/>
    <w:basedOn w:val="aff3"/>
    <w:link w:val="3GPPNormalTextChar"/>
    <w:qFormat/>
    <w:rsid w:val="00C10576"/>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C10576"/>
    <w:rPr>
      <w:rFonts w:ascii="Arial" w:eastAsia="ＭＳ 明朝" w:hAnsi="Arial" w:cs="Arial"/>
      <w:sz w:val="24"/>
      <w:szCs w:val="24"/>
      <w:lang w:val="en-US" w:eastAsia="en-US"/>
    </w:rPr>
  </w:style>
  <w:style w:type="paragraph" w:customStyle="1" w:styleId="tah00">
    <w:name w:val="tah0"/>
    <w:basedOn w:val="a1"/>
    <w:qFormat/>
    <w:rsid w:val="00C105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C105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C105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C10576"/>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10576"/>
    <w:rPr>
      <w:rFonts w:ascii="Times New Roman" w:eastAsia="Times New Roman" w:hAnsi="Times New Roman"/>
      <w:lang w:val="en-GB" w:eastAsia="x-none"/>
    </w:rPr>
  </w:style>
  <w:style w:type="character" w:customStyle="1" w:styleId="Char60">
    <w:name w:val="批注主题 Char6"/>
    <w:qFormat/>
    <w:rsid w:val="00C10576"/>
    <w:rPr>
      <w:rFonts w:eastAsia="ＭＳ 明朝"/>
      <w:b/>
      <w:bCs/>
      <w:lang w:val="x-none" w:eastAsia="en-US"/>
    </w:rPr>
  </w:style>
  <w:style w:type="character" w:customStyle="1" w:styleId="Char32">
    <w:name w:val="日期 Char3"/>
    <w:qFormat/>
    <w:rsid w:val="00C10576"/>
    <w:rPr>
      <w:rFonts w:eastAsia="SimSun"/>
      <w:lang w:val="en-GB" w:eastAsia="x-none"/>
    </w:rPr>
  </w:style>
  <w:style w:type="character" w:customStyle="1" w:styleId="abstractlabel">
    <w:name w:val="abstractlabel"/>
    <w:rsid w:val="00C10576"/>
  </w:style>
  <w:style w:type="character" w:customStyle="1" w:styleId="TF2">
    <w:name w:val="TF (文字)"/>
    <w:rsid w:val="00C10576"/>
    <w:rPr>
      <w:rFonts w:ascii="Arial" w:hAnsi="Arial"/>
      <w:b/>
      <w:lang w:val="en-US" w:eastAsia="en-US"/>
    </w:rPr>
  </w:style>
  <w:style w:type="paragraph" w:customStyle="1" w:styleId="TAHCarNotBold">
    <w:name w:val="TAH Car + Not Bold"/>
    <w:basedOn w:val="a1"/>
    <w:rsid w:val="00C10576"/>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C10576"/>
    <w:rPr>
      <w:lang w:val="en-GB"/>
    </w:rPr>
  </w:style>
  <w:style w:type="paragraph" w:customStyle="1" w:styleId="B8">
    <w:name w:val="B8"/>
    <w:basedOn w:val="B7"/>
    <w:link w:val="B8Char"/>
    <w:qFormat/>
    <w:rsid w:val="00C10576"/>
    <w:pPr>
      <w:ind w:left="2552"/>
    </w:pPr>
    <w:rPr>
      <w:rFonts w:eastAsia="ＭＳ 明朝"/>
      <w:lang w:eastAsia="ja-JP"/>
    </w:rPr>
  </w:style>
  <w:style w:type="character" w:customStyle="1" w:styleId="B8Char">
    <w:name w:val="B8 Char"/>
    <w:link w:val="B8"/>
    <w:rsid w:val="00C10576"/>
    <w:rPr>
      <w:rFonts w:ascii="Times New Roman" w:eastAsia="ＭＳ 明朝" w:hAnsi="Times New Roman"/>
      <w:lang w:val="en-GB" w:eastAsia="ja-JP"/>
    </w:rPr>
  </w:style>
  <w:style w:type="paragraph" w:customStyle="1" w:styleId="BalloonText1">
    <w:name w:val="Balloon Text1"/>
    <w:basedOn w:val="a1"/>
    <w:rsid w:val="00C1057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C10576"/>
    <w:pPr>
      <w:overflowPunct w:val="0"/>
      <w:autoSpaceDE w:val="0"/>
      <w:autoSpaceDN w:val="0"/>
      <w:adjustRightInd w:val="0"/>
      <w:textAlignment w:val="baseline"/>
    </w:pPr>
    <w:rPr>
      <w:rFonts w:eastAsia="Calibri"/>
      <w:b/>
      <w:bCs/>
      <w:lang w:val="en-US"/>
    </w:rPr>
  </w:style>
  <w:style w:type="paragraph" w:customStyle="1" w:styleId="870">
    <w:name w:val="87"/>
    <w:basedOn w:val="a1"/>
    <w:rsid w:val="00C1057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10576"/>
    <w:rPr>
      <w:lang w:eastAsia="en-US"/>
    </w:rPr>
  </w:style>
  <w:style w:type="paragraph" w:customStyle="1" w:styleId="TAHLeft">
    <w:name w:val="TAH + Left"/>
    <w:basedOn w:val="TAL"/>
    <w:rsid w:val="00C10576"/>
    <w:pPr>
      <w:overflowPunct w:val="0"/>
      <w:autoSpaceDE w:val="0"/>
      <w:autoSpaceDN w:val="0"/>
      <w:adjustRightInd w:val="0"/>
      <w:textAlignment w:val="baseline"/>
    </w:pPr>
    <w:rPr>
      <w:rFonts w:eastAsia="Times New Roman"/>
    </w:rPr>
  </w:style>
  <w:style w:type="paragraph" w:customStyle="1" w:styleId="63-13">
    <w:name w:val=".6.3-13"/>
    <w:basedOn w:val="TAH"/>
    <w:rsid w:val="00C10576"/>
    <w:pPr>
      <w:overflowPunct w:val="0"/>
      <w:autoSpaceDE w:val="0"/>
      <w:autoSpaceDN w:val="0"/>
      <w:adjustRightInd w:val="0"/>
      <w:jc w:val="left"/>
      <w:textAlignment w:val="baseline"/>
    </w:pPr>
    <w:rPr>
      <w:rFonts w:eastAsia="Times New Roman"/>
      <w:b w:val="0"/>
    </w:rPr>
  </w:style>
  <w:style w:type="character" w:customStyle="1" w:styleId="H10">
    <w:name w:val="H1_"/>
    <w:rsid w:val="00C10576"/>
    <w:rPr>
      <w:rFonts w:ascii="Arial" w:eastAsia="ＭＳ 明朝" w:hAnsi="Arial"/>
      <w:sz w:val="36"/>
      <w:lang w:val="en-GB" w:eastAsia="en-US" w:bidi="ar-SA"/>
    </w:rPr>
  </w:style>
  <w:style w:type="character" w:customStyle="1" w:styleId="Heading2-">
    <w:name w:val="Heading 2-"/>
    <w:rsid w:val="00C1057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0576"/>
    <w:rPr>
      <w:rFonts w:ascii="Arial" w:hAnsi="Arial"/>
      <w:sz w:val="32"/>
      <w:lang w:val="en-GB" w:eastAsia="en-US"/>
    </w:rPr>
  </w:style>
  <w:style w:type="paragraph" w:customStyle="1" w:styleId="TDC91">
    <w:name w:val="TDC 91"/>
    <w:basedOn w:val="81"/>
    <w:rsid w:val="00C10576"/>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C10576"/>
    <w:rPr>
      <w:rFonts w:eastAsia="ＭＳ 明朝"/>
      <w:lang w:val="en-GB" w:eastAsia="x-none"/>
    </w:rPr>
  </w:style>
  <w:style w:type="character" w:customStyle="1" w:styleId="HTMLPreformattedChar1">
    <w:name w:val="HTML Preformatted Char1"/>
    <w:rsid w:val="00C10576"/>
    <w:rPr>
      <w:rFonts w:ascii="Courier New" w:eastAsia="ＭＳ 明朝" w:hAnsi="Courier New"/>
      <w:lang w:val="en-GB" w:eastAsia="x-none"/>
    </w:rPr>
  </w:style>
  <w:style w:type="paragraph" w:customStyle="1" w:styleId="Epgrafe1">
    <w:name w:val="Epígrafe1"/>
    <w:basedOn w:val="a1"/>
    <w:next w:val="a1"/>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C10576"/>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C10576"/>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C1057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10576"/>
    <w:rPr>
      <w:rFonts w:ascii="Times New Roman" w:eastAsia="SimSun" w:hAnsi="Times New Roman"/>
      <w:sz w:val="22"/>
      <w:lang w:val="en-GB" w:eastAsia="en-GB"/>
    </w:rPr>
  </w:style>
  <w:style w:type="paragraph" w:customStyle="1" w:styleId="4fe">
    <w:name w:val="列出段落4"/>
    <w:basedOn w:val="a1"/>
    <w:qFormat/>
    <w:rsid w:val="00C10576"/>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C10576"/>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C10576"/>
    <w:rPr>
      <w:rFonts w:ascii="Arial" w:hAnsi="Arial"/>
      <w:sz w:val="32"/>
      <w:lang w:val="en-GB"/>
    </w:rPr>
  </w:style>
  <w:style w:type="character" w:customStyle="1" w:styleId="3Char">
    <w:name w:val="标题 3 Char"/>
    <w:rsid w:val="00C10576"/>
    <w:rPr>
      <w:rFonts w:ascii="Arial" w:hAnsi="Arial"/>
      <w:sz w:val="28"/>
      <w:lang w:val="en-GB"/>
    </w:rPr>
  </w:style>
  <w:style w:type="character" w:customStyle="1" w:styleId="6Char">
    <w:name w:val="标题 6 Char"/>
    <w:uiPriority w:val="9"/>
    <w:rsid w:val="00C10576"/>
    <w:rPr>
      <w:rFonts w:ascii="Arial" w:hAnsi="Arial"/>
      <w:lang w:val="en-GB"/>
    </w:rPr>
  </w:style>
  <w:style w:type="character" w:customStyle="1" w:styleId="7Char">
    <w:name w:val="标题 7 Char"/>
    <w:uiPriority w:val="9"/>
    <w:rsid w:val="00C10576"/>
    <w:rPr>
      <w:rFonts w:ascii="Arial" w:hAnsi="Arial"/>
      <w:lang w:val="en-GB"/>
    </w:rPr>
  </w:style>
  <w:style w:type="character" w:customStyle="1" w:styleId="8Char">
    <w:name w:val="标题 8 Char"/>
    <w:uiPriority w:val="9"/>
    <w:rsid w:val="00C10576"/>
    <w:rPr>
      <w:rFonts w:ascii="Arial" w:hAnsi="Arial"/>
      <w:sz w:val="36"/>
      <w:lang w:val="en-GB"/>
    </w:rPr>
  </w:style>
  <w:style w:type="character" w:customStyle="1" w:styleId="9Char">
    <w:name w:val="标题 9 Char"/>
    <w:uiPriority w:val="9"/>
    <w:rsid w:val="00C10576"/>
    <w:rPr>
      <w:rFonts w:ascii="Arial" w:hAnsi="Arial"/>
      <w:sz w:val="36"/>
      <w:lang w:val="en-GB"/>
    </w:rPr>
  </w:style>
  <w:style w:type="character" w:customStyle="1" w:styleId="Char7">
    <w:name w:val="页脚 Char"/>
    <w:uiPriority w:val="99"/>
    <w:rsid w:val="00C10576"/>
    <w:rPr>
      <w:rFonts w:ascii="Arial" w:hAnsi="Arial"/>
      <w:b/>
      <w:i/>
      <w:noProof/>
      <w:sz w:val="18"/>
    </w:rPr>
  </w:style>
  <w:style w:type="character" w:customStyle="1" w:styleId="Char8">
    <w:name w:val="列表 Char"/>
    <w:rsid w:val="00C10576"/>
    <w:rPr>
      <w:lang w:val="en-GB"/>
    </w:rPr>
  </w:style>
  <w:style w:type="character" w:customStyle="1" w:styleId="Char9">
    <w:name w:val="文档结构图 Char"/>
    <w:uiPriority w:val="99"/>
    <w:rsid w:val="00C10576"/>
    <w:rPr>
      <w:rFonts w:ascii="Tahoma" w:hAnsi="Tahoma"/>
      <w:lang w:val="en-GB" w:eastAsia="en-US"/>
    </w:rPr>
  </w:style>
  <w:style w:type="character" w:customStyle="1" w:styleId="Chara">
    <w:name w:val="纯文本 Char"/>
    <w:rsid w:val="00C10576"/>
    <w:rPr>
      <w:rFonts w:ascii="Courier New" w:hAnsi="Courier New"/>
      <w:lang w:val="nb-NO"/>
    </w:rPr>
  </w:style>
  <w:style w:type="character" w:customStyle="1" w:styleId="Charb">
    <w:name w:val="批注框文本 Char"/>
    <w:uiPriority w:val="99"/>
    <w:rsid w:val="00C10576"/>
    <w:rPr>
      <w:rFonts w:ascii="Tahoma" w:hAnsi="Tahoma" w:cs="Tahoma"/>
      <w:sz w:val="16"/>
      <w:szCs w:val="16"/>
      <w:lang w:val="en-GB" w:eastAsia="en-GB" w:bidi="ar-SA"/>
    </w:rPr>
  </w:style>
  <w:style w:type="paragraph" w:customStyle="1" w:styleId="Commentnokia0">
    <w:name w:val="Comment nokia"/>
    <w:basedOn w:val="40"/>
    <w:rsid w:val="00C10576"/>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10576"/>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C10576"/>
    <w:rPr>
      <w:lang w:val="en-GB" w:eastAsia="x-none"/>
    </w:rPr>
  </w:style>
  <w:style w:type="character" w:customStyle="1" w:styleId="Titre32">
    <w:name w:val="Titre 32"/>
    <w:rsid w:val="00C10576"/>
    <w:rPr>
      <w:rFonts w:ascii="Arial" w:hAnsi="Arial"/>
      <w:sz w:val="28"/>
      <w:szCs w:val="28"/>
      <w:lang w:val="en-GB" w:eastAsia="en-GB"/>
    </w:rPr>
  </w:style>
  <w:style w:type="character" w:customStyle="1" w:styleId="Titre31">
    <w:name w:val="Titre 31"/>
    <w:rsid w:val="00C10576"/>
    <w:rPr>
      <w:rFonts w:ascii="Arial" w:hAnsi="Arial"/>
      <w:sz w:val="28"/>
      <w:szCs w:val="28"/>
      <w:lang w:val="en-GB" w:eastAsia="en-GB"/>
    </w:rPr>
  </w:style>
  <w:style w:type="character" w:customStyle="1" w:styleId="trans">
    <w:name w:val="trans"/>
    <w:rsid w:val="00C10576"/>
  </w:style>
  <w:style w:type="character" w:customStyle="1" w:styleId="Head2A1">
    <w:name w:val="Head2A1"/>
    <w:rsid w:val="00C10576"/>
    <w:rPr>
      <w:rFonts w:ascii="Arial" w:eastAsia="ＭＳ 明朝" w:hAnsi="Arial" w:cs="Arial" w:hint="default"/>
      <w:sz w:val="32"/>
      <w:lang w:val="en-GB" w:eastAsia="en-US" w:bidi="ar-SA"/>
    </w:rPr>
  </w:style>
  <w:style w:type="character" w:customStyle="1" w:styleId="Heading7Char4">
    <w:name w:val="Heading 7 Char4"/>
    <w:rsid w:val="00C10576"/>
    <w:rPr>
      <w:rFonts w:ascii="Arial" w:eastAsia="Times New Roman" w:hAnsi="Arial"/>
    </w:rPr>
  </w:style>
  <w:style w:type="character" w:customStyle="1" w:styleId="Heading8Char4">
    <w:name w:val="Heading 8 Char4"/>
    <w:rsid w:val="00C10576"/>
    <w:rPr>
      <w:rFonts w:ascii="Arial" w:eastAsia="Times New Roman" w:hAnsi="Arial"/>
      <w:sz w:val="36"/>
    </w:rPr>
  </w:style>
  <w:style w:type="character" w:customStyle="1" w:styleId="Heading9Char3">
    <w:name w:val="Heading 9 Char3"/>
    <w:rsid w:val="00C10576"/>
    <w:rPr>
      <w:rFonts w:ascii="Arial" w:eastAsia="Times New Roman" w:hAnsi="Arial"/>
      <w:sz w:val="36"/>
    </w:rPr>
  </w:style>
  <w:style w:type="character" w:customStyle="1" w:styleId="FooterChar3">
    <w:name w:val="Footer Char3"/>
    <w:rsid w:val="00C10576"/>
    <w:rPr>
      <w:rFonts w:ascii="Arial" w:eastAsia="Times New Roman" w:hAnsi="Arial"/>
      <w:b/>
      <w:i/>
      <w:noProof/>
      <w:sz w:val="18"/>
    </w:rPr>
  </w:style>
  <w:style w:type="character" w:customStyle="1" w:styleId="CommentTextChar3">
    <w:name w:val="Comment Text Char3"/>
    <w:rsid w:val="00C10576"/>
    <w:rPr>
      <w:rFonts w:eastAsia="SimSun"/>
      <w:lang w:val="en-GB"/>
    </w:rPr>
  </w:style>
  <w:style w:type="character" w:customStyle="1" w:styleId="DocumentMapChar2">
    <w:name w:val="Document Map Char2"/>
    <w:uiPriority w:val="99"/>
    <w:rsid w:val="00C10576"/>
    <w:rPr>
      <w:rFonts w:ascii="Tahoma" w:eastAsia="Times New Roman" w:hAnsi="Tahoma" w:cs="Tahoma"/>
      <w:shd w:val="clear" w:color="auto" w:fill="000080"/>
      <w:lang w:val="en-GB"/>
    </w:rPr>
  </w:style>
  <w:style w:type="character" w:customStyle="1" w:styleId="NoteHeadingChar2">
    <w:name w:val="Note Heading Char2"/>
    <w:rsid w:val="00C10576"/>
    <w:rPr>
      <w:lang w:val="x-none" w:eastAsia="x-none"/>
    </w:rPr>
  </w:style>
  <w:style w:type="character" w:customStyle="1" w:styleId="PlainTextChar4">
    <w:name w:val="Plain Text Char4"/>
    <w:rsid w:val="00C10576"/>
    <w:rPr>
      <w:rFonts w:ascii="Courier New" w:eastAsia="SimSun" w:hAnsi="Courier New"/>
      <w:lang w:val="nb-NO"/>
    </w:rPr>
  </w:style>
  <w:style w:type="character" w:customStyle="1" w:styleId="BalloonTextChar2">
    <w:name w:val="Balloon Text Char2"/>
    <w:uiPriority w:val="99"/>
    <w:rsid w:val="00C10576"/>
    <w:rPr>
      <w:rFonts w:ascii="Tahoma" w:eastAsia="Times New Roman" w:hAnsi="Tahoma" w:cs="Tahoma"/>
      <w:sz w:val="16"/>
      <w:szCs w:val="16"/>
      <w:lang w:val="en-GB"/>
    </w:rPr>
  </w:style>
  <w:style w:type="character" w:customStyle="1" w:styleId="BodyTextIndentChar4">
    <w:name w:val="Body Text Indent Char4"/>
    <w:rsid w:val="00C10576"/>
    <w:rPr>
      <w:rFonts w:eastAsia="Batang"/>
      <w:lang w:val="en-GB"/>
    </w:rPr>
  </w:style>
  <w:style w:type="character" w:customStyle="1" w:styleId="BodyText2Char4">
    <w:name w:val="Body Text 2 Char4"/>
    <w:rsid w:val="00C10576"/>
    <w:rPr>
      <w:rFonts w:ascii="CG Times (WN)" w:eastAsia="Malgun Gothic" w:hAnsi="CG Times (WN)"/>
      <w:i/>
      <w:lang w:val="en-GB" w:eastAsia="ko-KR"/>
    </w:rPr>
  </w:style>
  <w:style w:type="character" w:customStyle="1" w:styleId="BodyText3Char4">
    <w:name w:val="Body Text 3 Char4"/>
    <w:rsid w:val="00C10576"/>
    <w:rPr>
      <w:rFonts w:ascii="CG Times (WN)" w:eastAsia="Osaka" w:hAnsi="CG Times (WN)"/>
      <w:color w:val="000000"/>
      <w:lang w:val="en-GB" w:eastAsia="ko-KR"/>
    </w:rPr>
  </w:style>
  <w:style w:type="character" w:customStyle="1" w:styleId="BodyTextIndent2Char4">
    <w:name w:val="Body Text Indent 2 Char4"/>
    <w:rsid w:val="00C10576"/>
    <w:rPr>
      <w:rFonts w:ascii="CG Times (WN)" w:hAnsi="CG Times (WN)"/>
      <w:lang w:val="en-GB"/>
    </w:rPr>
  </w:style>
  <w:style w:type="character" w:customStyle="1" w:styleId="HTMLPreformattedChar2">
    <w:name w:val="HTML Preformatted Char2"/>
    <w:rsid w:val="00C10576"/>
    <w:rPr>
      <w:rFonts w:ascii="Courier New" w:hAnsi="Courier New"/>
      <w:lang w:val="en-GB" w:eastAsia="x-none"/>
    </w:rPr>
  </w:style>
  <w:style w:type="paragraph" w:customStyle="1" w:styleId="wxs">
    <w:name w:val="wxs_正文"/>
    <w:basedOn w:val="a1"/>
    <w:qFormat/>
    <w:rsid w:val="00C1057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C1057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1057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10576"/>
    <w:rPr>
      <w:rFonts w:ascii="Times New Roman" w:eastAsia="Times New Roman" w:hAnsi="Times New Roman"/>
      <w:b/>
      <w:bCs/>
      <w:kern w:val="44"/>
      <w:sz w:val="30"/>
      <w:lang w:val="en-GB" w:eastAsia="en-US"/>
    </w:rPr>
  </w:style>
  <w:style w:type="paragraph" w:customStyle="1" w:styleId="NOTE1">
    <w:name w:val="NOTE"/>
    <w:basedOn w:val="B30"/>
    <w:qFormat/>
    <w:rsid w:val="00C10576"/>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e"/>
    <w:qFormat/>
    <w:rsid w:val="00C1057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10576"/>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C1057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rsid w:val="00C10576"/>
    <w:pPr>
      <w:spacing w:after="120"/>
      <w:ind w:left="0" w:firstLine="0"/>
    </w:pPr>
    <w:rPr>
      <w:rFonts w:eastAsia="Times New Roman"/>
      <w:b/>
      <w:lang w:eastAsia="en-GB"/>
    </w:rPr>
  </w:style>
  <w:style w:type="paragraph" w:customStyle="1" w:styleId="ReferenceLine">
    <w:name w:val="Reference Line"/>
    <w:basedOn w:val="aff3"/>
    <w:rsid w:val="00C10576"/>
    <w:pPr>
      <w:widowControl w:val="0"/>
      <w:spacing w:after="120"/>
    </w:pPr>
    <w:rPr>
      <w:rFonts w:ascii="Arial" w:eastAsia="‚l‚r ‚oƒSƒVƒbƒN" w:hAnsi="Arial"/>
      <w:snapToGrid w:val="0"/>
    </w:rPr>
  </w:style>
  <w:style w:type="paragraph" w:customStyle="1" w:styleId="L3">
    <w:name w:val="L3"/>
    <w:rsid w:val="00C1057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1057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C10576"/>
    <w:pPr>
      <w:spacing w:before="120" w:after="220"/>
    </w:pPr>
    <w:rPr>
      <w:rFonts w:ascii="Arial" w:eastAsia="ＭＳ 明朝" w:hAnsi="Arial"/>
      <w:noProof/>
      <w:lang w:val="en-US" w:eastAsia="en-US"/>
    </w:rPr>
  </w:style>
  <w:style w:type="paragraph" w:customStyle="1" w:styleId="nroaml">
    <w:name w:val="nroaml"/>
    <w:basedOn w:val="H6"/>
    <w:qFormat/>
    <w:rsid w:val="00C10576"/>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C10576"/>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C10576"/>
    <w:rPr>
      <w:b/>
    </w:rPr>
  </w:style>
  <w:style w:type="paragraph" w:customStyle="1" w:styleId="ActionPoint">
    <w:name w:val="ActionPoint"/>
    <w:basedOn w:val="a1"/>
    <w:rsid w:val="00C10576"/>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1057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1057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C10576"/>
    <w:rPr>
      <w:rFonts w:ascii="Arial Unicode MS" w:eastAsia="Arial Unicode MS" w:hAnsi="Arial Unicode MS" w:cs="Arial Unicode MS"/>
      <w:sz w:val="20"/>
      <w:szCs w:val="20"/>
    </w:rPr>
  </w:style>
  <w:style w:type="paragraph" w:customStyle="1" w:styleId="NormalAfter0pt">
    <w:name w:val="Normal + After:  0 pt"/>
    <w:basedOn w:val="a1"/>
    <w:rsid w:val="00C10576"/>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C10576"/>
    <w:rPr>
      <w:rFonts w:ascii="Arial" w:hAnsi="Arial" w:cs="Arial"/>
      <w:color w:val="000080"/>
      <w:sz w:val="20"/>
      <w:szCs w:val="20"/>
    </w:rPr>
  </w:style>
  <w:style w:type="paragraph" w:customStyle="1" w:styleId="TdocList">
    <w:name w:val="Tdoc_List"/>
    <w:basedOn w:val="a1"/>
    <w:rsid w:val="00C10576"/>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105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105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10576"/>
    <w:pPr>
      <w:ind w:left="2836"/>
    </w:pPr>
    <w:rPr>
      <w:rFonts w:eastAsia="Times New Roman"/>
      <w:lang w:val="x-none"/>
    </w:rPr>
  </w:style>
  <w:style w:type="character" w:customStyle="1" w:styleId="Char24">
    <w:name w:val="批注文字 Char2"/>
    <w:qFormat/>
    <w:rsid w:val="00C10576"/>
    <w:rPr>
      <w:lang w:val="en-GB" w:eastAsia="en-US"/>
    </w:rPr>
  </w:style>
  <w:style w:type="paragraph" w:customStyle="1" w:styleId="T">
    <w:name w:val="T"/>
    <w:basedOn w:val="TAC"/>
    <w:rsid w:val="00C10576"/>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C10576"/>
    <w:rPr>
      <w:rFonts w:ascii="Arial" w:hAnsi="Arial"/>
      <w:b/>
      <w:i/>
      <w:noProof/>
      <w:sz w:val="18"/>
    </w:rPr>
  </w:style>
  <w:style w:type="character" w:customStyle="1" w:styleId="Char33">
    <w:name w:val="批注文字 Char3"/>
    <w:uiPriority w:val="99"/>
    <w:qFormat/>
    <w:rsid w:val="00C10576"/>
    <w:rPr>
      <w:lang w:val="en-GB" w:eastAsia="en-US"/>
    </w:rPr>
  </w:style>
  <w:style w:type="paragraph" w:customStyle="1" w:styleId="Pl0">
    <w:name w:val="Pl"/>
    <w:basedOn w:val="a1"/>
    <w:rsid w:val="00C105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C10576"/>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C10576"/>
    <w:rPr>
      <w:rFonts w:ascii="Arial" w:eastAsia="Times New Roman" w:hAnsi="Arial"/>
      <w:sz w:val="36"/>
      <w:lang w:val="en-GB" w:eastAsia="en-GB"/>
    </w:rPr>
  </w:style>
  <w:style w:type="character" w:customStyle="1" w:styleId="9Char2">
    <w:name w:val="标题 9 Char2"/>
    <w:rsid w:val="00C10576"/>
    <w:rPr>
      <w:rFonts w:ascii="Arial" w:eastAsia="Times New Roman" w:hAnsi="Arial"/>
      <w:sz w:val="36"/>
      <w:lang w:val="en-GB" w:eastAsia="en-GB"/>
    </w:rPr>
  </w:style>
  <w:style w:type="character" w:customStyle="1" w:styleId="Char26">
    <w:name w:val="批注框文本 Char2"/>
    <w:rsid w:val="00C10576"/>
    <w:rPr>
      <w:rFonts w:ascii="Segoe UI" w:eastAsia="Times New Roman" w:hAnsi="Segoe UI"/>
      <w:sz w:val="18"/>
      <w:szCs w:val="18"/>
      <w:lang w:val="x-none" w:eastAsia="en-GB"/>
    </w:rPr>
  </w:style>
  <w:style w:type="character" w:customStyle="1" w:styleId="Char27">
    <w:name w:val="文档结构图 Char2"/>
    <w:rsid w:val="00C10576"/>
    <w:rPr>
      <w:rFonts w:ascii="Tahoma" w:eastAsia="Times New Roman" w:hAnsi="Tahoma"/>
      <w:shd w:val="clear" w:color="auto" w:fill="000080"/>
      <w:lang w:val="en-GB" w:eastAsia="en-GB"/>
    </w:rPr>
  </w:style>
  <w:style w:type="character" w:customStyle="1" w:styleId="Char28">
    <w:name w:val="纯文本 Char2"/>
    <w:rsid w:val="00C10576"/>
    <w:rPr>
      <w:rFonts w:ascii="Courier New" w:eastAsia="Times New Roman" w:hAnsi="Courier New"/>
      <w:lang w:val="nb-NO" w:eastAsia="en-GB"/>
    </w:rPr>
  </w:style>
  <w:style w:type="character" w:styleId="HTML9">
    <w:name w:val="HTML Cite"/>
    <w:unhideWhenUsed/>
    <w:qFormat/>
    <w:rsid w:val="00C10576"/>
    <w:rPr>
      <w:i w:val="0"/>
      <w:color w:val="008000"/>
    </w:rPr>
  </w:style>
  <w:style w:type="character" w:customStyle="1" w:styleId="opdict3lineoneresulttip">
    <w:name w:val="op_dict3_lineone_result_tip"/>
    <w:qFormat/>
    <w:rsid w:val="00C10576"/>
    <w:rPr>
      <w:color w:val="999999"/>
    </w:rPr>
  </w:style>
  <w:style w:type="character" w:customStyle="1" w:styleId="c-icon">
    <w:name w:val="c-icon"/>
    <w:qFormat/>
    <w:rsid w:val="00C10576"/>
  </w:style>
  <w:style w:type="paragraph" w:customStyle="1" w:styleId="StyleFPArialLatin9ptCentrGauche5cmDroite50">
    <w:name w:val="Style FP + Arial (Latin) 9 pt Centré Gauche? :  5 cm Droite :  5.."/>
    <w:basedOn w:val="FP"/>
    <w:qFormat/>
    <w:rsid w:val="00C1057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C105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10576"/>
    <w:rPr>
      <w:rFonts w:ascii="Arial" w:hAnsi="Arial"/>
      <w:b/>
      <w:i/>
      <w:noProof/>
      <w:sz w:val="18"/>
      <w:lang w:val="en-GB"/>
    </w:rPr>
  </w:style>
  <w:style w:type="character" w:customStyle="1" w:styleId="CharChar181">
    <w:name w:val="Char Char181"/>
    <w:qFormat/>
    <w:rsid w:val="00C10576"/>
    <w:rPr>
      <w:rFonts w:ascii="Arial" w:hAnsi="Arial"/>
      <w:lang w:val="x-none" w:eastAsia="en-US"/>
    </w:rPr>
  </w:style>
  <w:style w:type="paragraph" w:customStyle="1" w:styleId="CharCharCharCharCharCharCharCharCharCharCharChar1">
    <w:name w:val="Char Char Char Char Char Char Char Char Char Char Char Char1"/>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10576"/>
    <w:rPr>
      <w:rFonts w:ascii="Arial" w:eastAsia="ＭＳ 明朝" w:hAnsi="Arial"/>
      <w:lang w:val="en-GB" w:eastAsia="en-US"/>
    </w:rPr>
  </w:style>
  <w:style w:type="character" w:customStyle="1" w:styleId="CarCar81">
    <w:name w:val="Car Car81"/>
    <w:rsid w:val="00C10576"/>
    <w:rPr>
      <w:rFonts w:ascii="Arial" w:eastAsia="ＭＳ 明朝" w:hAnsi="Arial"/>
      <w:sz w:val="36"/>
      <w:lang w:val="en-GB" w:eastAsia="en-US"/>
    </w:rPr>
  </w:style>
  <w:style w:type="character" w:customStyle="1" w:styleId="CarCar31">
    <w:name w:val="Car Car31"/>
    <w:rsid w:val="00C10576"/>
    <w:rPr>
      <w:rFonts w:ascii="Arial" w:eastAsia="ＭＳ 明朝" w:hAnsi="Arial"/>
      <w:sz w:val="36"/>
      <w:lang w:val="en-GB" w:eastAsia="en-US"/>
    </w:rPr>
  </w:style>
  <w:style w:type="character" w:customStyle="1" w:styleId="CarCar71">
    <w:name w:val="Car Car71"/>
    <w:rsid w:val="00C10576"/>
    <w:rPr>
      <w:rFonts w:eastAsia="ＭＳ 明朝"/>
      <w:lang w:val="en-GB" w:eastAsia="en-US"/>
    </w:rPr>
  </w:style>
  <w:style w:type="character" w:customStyle="1" w:styleId="CarCar61">
    <w:name w:val="Car Car61"/>
    <w:qFormat/>
    <w:rsid w:val="00C10576"/>
    <w:rPr>
      <w:rFonts w:ascii="Courier New" w:hAnsi="Courier New"/>
      <w:lang w:val="nb-NO" w:eastAsia="ja-JP"/>
    </w:rPr>
  </w:style>
  <w:style w:type="character" w:customStyle="1" w:styleId="CarCar21">
    <w:name w:val="Car Car21"/>
    <w:qFormat/>
    <w:rsid w:val="00C10576"/>
    <w:rPr>
      <w:rFonts w:eastAsia="ＭＳ 明朝"/>
      <w:lang w:val="en-GB" w:eastAsia="ja-JP"/>
    </w:rPr>
  </w:style>
  <w:style w:type="character" w:customStyle="1" w:styleId="CarCar91">
    <w:name w:val="Car Car91"/>
    <w:rsid w:val="00C10576"/>
    <w:rPr>
      <w:rFonts w:ascii="Arial" w:hAnsi="Arial"/>
      <w:lang w:val="en-GB" w:eastAsia="ja-JP"/>
    </w:rPr>
  </w:style>
  <w:style w:type="character" w:customStyle="1" w:styleId="CarCar101">
    <w:name w:val="Car Car101"/>
    <w:rsid w:val="00C10576"/>
    <w:rPr>
      <w:rFonts w:ascii="Arial" w:hAnsi="Arial"/>
      <w:lang w:val="en-GB" w:eastAsia="ja-JP"/>
    </w:rPr>
  </w:style>
  <w:style w:type="character" w:customStyle="1" w:styleId="811">
    <w:name w:val="(文字) (文字)81"/>
    <w:rsid w:val="00C10576"/>
    <w:rPr>
      <w:rFonts w:ascii="Arial" w:eastAsia="ＭＳ 明朝" w:hAnsi="Arial"/>
      <w:lang w:val="en-GB" w:eastAsia="ar-SA" w:bidi="ar-SA"/>
    </w:rPr>
  </w:style>
  <w:style w:type="character" w:customStyle="1" w:styleId="710">
    <w:name w:val="(文字) (文字)71"/>
    <w:rsid w:val="00C10576"/>
    <w:rPr>
      <w:rFonts w:ascii="Arial" w:eastAsia="ＭＳ 明朝" w:hAnsi="Arial"/>
      <w:sz w:val="36"/>
      <w:lang w:val="en-GB" w:eastAsia="ar-SA" w:bidi="ar-SA"/>
    </w:rPr>
  </w:style>
  <w:style w:type="character" w:customStyle="1" w:styleId="610">
    <w:name w:val="(文字) (文字)61"/>
    <w:rsid w:val="00C10576"/>
    <w:rPr>
      <w:rFonts w:eastAsia="ＭＳ 明朝"/>
      <w:lang w:val="en-GB" w:eastAsia="ar-SA" w:bidi="ar-SA"/>
    </w:rPr>
  </w:style>
  <w:style w:type="character" w:customStyle="1" w:styleId="514">
    <w:name w:val="(文字) (文字)51"/>
    <w:rsid w:val="00C10576"/>
    <w:rPr>
      <w:rFonts w:ascii="Courier New" w:eastAsia="ＭＳ 明朝" w:hAnsi="Courier New"/>
      <w:lang w:val="nb-NO" w:eastAsia="ar-SA" w:bidi="ar-SA"/>
    </w:rPr>
  </w:style>
  <w:style w:type="character" w:customStyle="1" w:styleId="CharChar231">
    <w:name w:val="Char Char231"/>
    <w:rsid w:val="00C10576"/>
    <w:rPr>
      <w:rFonts w:ascii="Arial" w:hAnsi="Arial"/>
      <w:lang w:val="en-GB" w:eastAsia="en-US"/>
    </w:rPr>
  </w:style>
  <w:style w:type="character" w:customStyle="1" w:styleId="Titre33">
    <w:name w:val="Titre 33"/>
    <w:rsid w:val="00C1057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105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105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10576"/>
    <w:rPr>
      <w:rFonts w:ascii="Times New Roman" w:eastAsia="DengXian" w:hAnsi="Times New Roman" w:hint="eastAsia"/>
      <w:lang w:val="en-GB" w:eastAsia="en-GB"/>
    </w:rPr>
    <w:tblPr>
      <w:tblInd w:w="0" w:type="nil"/>
    </w:tblPr>
  </w:style>
  <w:style w:type="paragraph" w:customStyle="1" w:styleId="89">
    <w:name w:val="吹き出し8"/>
    <w:basedOn w:val="a1"/>
    <w:rsid w:val="00C1057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C10576"/>
    <w:rPr>
      <w:rFonts w:ascii="Times New Roman" w:eastAsia="ＭＳ 明朝" w:hAnsi="Times New Roman"/>
      <w:lang w:val="en-GB" w:eastAsia="en-US"/>
    </w:rPr>
  </w:style>
  <w:style w:type="character" w:customStyle="1" w:styleId="69">
    <w:name w:val="段落フォント6"/>
    <w:rsid w:val="00C10576"/>
  </w:style>
  <w:style w:type="character" w:customStyle="1" w:styleId="6a">
    <w:name w:val="コメント参照6"/>
    <w:rsid w:val="00C10576"/>
    <w:rPr>
      <w:sz w:val="16"/>
    </w:rPr>
  </w:style>
  <w:style w:type="paragraph" w:customStyle="1" w:styleId="6b">
    <w:name w:val="図表番号6"/>
    <w:basedOn w:val="a1"/>
    <w:rsid w:val="00C1057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C10576"/>
    <w:pPr>
      <w:ind w:left="851" w:hanging="284"/>
    </w:pPr>
  </w:style>
  <w:style w:type="paragraph" w:customStyle="1" w:styleId="6d">
    <w:name w:val="箇条書き6"/>
    <w:basedOn w:val="ac"/>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C10576"/>
    <w:pPr>
      <w:tabs>
        <w:tab w:val="clear" w:pos="644"/>
        <w:tab w:val="num" w:pos="1494"/>
      </w:tabs>
      <w:ind w:left="851" w:hanging="284"/>
    </w:pPr>
  </w:style>
  <w:style w:type="paragraph" w:customStyle="1" w:styleId="360">
    <w:name w:val="箇条書き 36"/>
    <w:basedOn w:val="261"/>
    <w:rsid w:val="00C10576"/>
    <w:pPr>
      <w:ind w:left="1135"/>
    </w:pPr>
  </w:style>
  <w:style w:type="paragraph" w:customStyle="1" w:styleId="262">
    <w:name w:val="一覧 26"/>
    <w:basedOn w:val="ac"/>
    <w:rsid w:val="00C1057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10576"/>
    <w:pPr>
      <w:ind w:left="1135"/>
    </w:pPr>
  </w:style>
  <w:style w:type="paragraph" w:customStyle="1" w:styleId="460">
    <w:name w:val="一覧 46"/>
    <w:basedOn w:val="361"/>
    <w:rsid w:val="00C10576"/>
    <w:pPr>
      <w:ind w:left="1418"/>
    </w:pPr>
  </w:style>
  <w:style w:type="paragraph" w:customStyle="1" w:styleId="560">
    <w:name w:val="一覧 56"/>
    <w:basedOn w:val="460"/>
    <w:rsid w:val="00C10576"/>
  </w:style>
  <w:style w:type="paragraph" w:customStyle="1" w:styleId="461">
    <w:name w:val="箇条書き 46"/>
    <w:basedOn w:val="360"/>
    <w:rsid w:val="00C10576"/>
    <w:pPr>
      <w:ind w:left="1418"/>
    </w:pPr>
  </w:style>
  <w:style w:type="paragraph" w:customStyle="1" w:styleId="561">
    <w:name w:val="箇条書き 56"/>
    <w:basedOn w:val="461"/>
    <w:rsid w:val="00C10576"/>
    <w:pPr>
      <w:ind w:left="1702"/>
    </w:pPr>
  </w:style>
  <w:style w:type="paragraph" w:customStyle="1" w:styleId="6e">
    <w:name w:val="コメント文字列6"/>
    <w:basedOn w:val="a1"/>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C10576"/>
    <w:rPr>
      <w:b/>
      <w:bCs/>
    </w:rPr>
  </w:style>
  <w:style w:type="paragraph" w:customStyle="1" w:styleId="6f0">
    <w:name w:val="見出しマップ6"/>
    <w:basedOn w:val="a1"/>
    <w:rsid w:val="00C1057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C1057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C105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C1057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C10576"/>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C10576"/>
    <w:rPr>
      <w:rFonts w:ascii="Times New Roman" w:eastAsia="ＭＳ 明朝" w:hAnsi="Times New Roman"/>
      <w:lang w:val="sv-SE" w:eastAsia="sv-SE"/>
    </w:rPr>
    <w:tblPr/>
  </w:style>
  <w:style w:type="table" w:customStyle="1" w:styleId="218">
    <w:name w:val="表 (クラシック) 21"/>
    <w:basedOn w:val="a3"/>
    <w:next w:val="2f0"/>
    <w:rsid w:val="00C1057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C1057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C105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10576"/>
    <w:rPr>
      <w:rFonts w:ascii="Times New Roman" w:eastAsia="SimSun" w:hAnsi="Times New Roman"/>
      <w:lang w:val="sv-SE" w:eastAsia="sv-SE"/>
    </w:rPr>
    <w:tblPr/>
  </w:style>
  <w:style w:type="table" w:customStyle="1" w:styleId="TableColorful13">
    <w:name w:val="Table Colorful 13"/>
    <w:basedOn w:val="a3"/>
    <w:next w:val="1ff"/>
    <w:rsid w:val="00C105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C105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C1057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C105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uiPriority w:val="39"/>
    <w:qFormat/>
    <w:rsid w:val="00C1057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10576"/>
    <w:rPr>
      <w:rFonts w:ascii="Times New Roman" w:eastAsia="SimSun" w:hAnsi="Times New Roman"/>
      <w:lang w:val="sv-SE" w:eastAsia="sv-SE"/>
    </w:rPr>
    <w:tblPr/>
  </w:style>
  <w:style w:type="table" w:customStyle="1" w:styleId="TableGrid1122">
    <w:name w:val="Table Grid1122"/>
    <w:basedOn w:val="a3"/>
    <w:next w:val="afe"/>
    <w:uiPriority w:val="39"/>
    <w:qFormat/>
    <w:rsid w:val="00C1057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C105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C1057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C1057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C105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qFormat/>
    <w:rsid w:val="00C1057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C1057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C10576"/>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C10576"/>
    <w:rPr>
      <w:rFonts w:ascii="Times New Roman" w:eastAsia="ＭＳ 明朝" w:hAnsi="Times New Roman"/>
      <w:lang w:val="sv-SE" w:eastAsia="sv-SE"/>
    </w:rPr>
    <w:tblPr/>
  </w:style>
  <w:style w:type="numbering" w:customStyle="1" w:styleId="Style131">
    <w:name w:val="Style131"/>
    <w:uiPriority w:val="99"/>
    <w:rsid w:val="00C10576"/>
    <w:pPr>
      <w:numPr>
        <w:numId w:val="13"/>
      </w:numPr>
    </w:pPr>
  </w:style>
  <w:style w:type="table" w:customStyle="1" w:styleId="2110">
    <w:name w:val="表 (クラシック) 211"/>
    <w:basedOn w:val="a3"/>
    <w:next w:val="2f0"/>
    <w:qFormat/>
    <w:rsid w:val="00C1057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C1057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C105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C1057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C105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C1057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C105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C1057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10576"/>
    <w:pPr>
      <w:numPr>
        <w:numId w:val="14"/>
      </w:numPr>
    </w:pPr>
  </w:style>
  <w:style w:type="numbering" w:customStyle="1" w:styleId="SGS211">
    <w:name w:val="SGS211"/>
    <w:uiPriority w:val="99"/>
    <w:rsid w:val="00C10576"/>
  </w:style>
  <w:style w:type="table" w:customStyle="1" w:styleId="TableClassic2211">
    <w:name w:val="Table Classic 2211"/>
    <w:basedOn w:val="a3"/>
    <w:next w:val="2f0"/>
    <w:rsid w:val="00C1057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1057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C10576"/>
    <w:rPr>
      <w:rFonts w:ascii="Times New Roman" w:eastAsia="Times New Roman" w:hAnsi="Times New Roman"/>
      <w:lang w:eastAsia="en-GB"/>
    </w:rPr>
  </w:style>
  <w:style w:type="character" w:customStyle="1" w:styleId="1fff6">
    <w:name w:val="表題 (文字)1"/>
    <w:aliases w:val="Section Header (文字)1"/>
    <w:rsid w:val="00C1057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C10576"/>
    <w:pPr>
      <w:autoSpaceDN w:val="0"/>
    </w:pPr>
    <w:rPr>
      <w:rFonts w:ascii="Times New Roman" w:eastAsia="ＭＳ 明朝" w:hAnsi="Times New Roman"/>
      <w:lang w:val="en-GB" w:eastAsia="en-US"/>
    </w:rPr>
  </w:style>
  <w:style w:type="paragraph" w:customStyle="1" w:styleId="9b">
    <w:name w:val="吹き出し9"/>
    <w:basedOn w:val="a1"/>
    <w:uiPriority w:val="99"/>
    <w:rsid w:val="00C1057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C1057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C10576"/>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C10576"/>
    <w:pPr>
      <w:ind w:left="851" w:hanging="284"/>
    </w:pPr>
  </w:style>
  <w:style w:type="paragraph" w:customStyle="1" w:styleId="7a">
    <w:name w:val="箇条書き7"/>
    <w:basedOn w:val="ac"/>
    <w:uiPriority w:val="99"/>
    <w:rsid w:val="00C10576"/>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C10576"/>
    <w:pPr>
      <w:tabs>
        <w:tab w:val="clear" w:pos="644"/>
        <w:tab w:val="num" w:pos="1494"/>
      </w:tabs>
      <w:ind w:left="851" w:hanging="284"/>
    </w:pPr>
  </w:style>
  <w:style w:type="paragraph" w:customStyle="1" w:styleId="370">
    <w:name w:val="箇条書き 37"/>
    <w:basedOn w:val="271"/>
    <w:uiPriority w:val="99"/>
    <w:rsid w:val="00C10576"/>
    <w:pPr>
      <w:ind w:left="1135"/>
    </w:pPr>
  </w:style>
  <w:style w:type="paragraph" w:customStyle="1" w:styleId="272">
    <w:name w:val="一覧 27"/>
    <w:basedOn w:val="ac"/>
    <w:uiPriority w:val="99"/>
    <w:rsid w:val="00C10576"/>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C10576"/>
    <w:pPr>
      <w:ind w:left="1135"/>
    </w:pPr>
  </w:style>
  <w:style w:type="paragraph" w:customStyle="1" w:styleId="470">
    <w:name w:val="一覧 47"/>
    <w:basedOn w:val="371"/>
    <w:uiPriority w:val="99"/>
    <w:rsid w:val="00C10576"/>
    <w:pPr>
      <w:ind w:left="1418"/>
    </w:pPr>
  </w:style>
  <w:style w:type="paragraph" w:customStyle="1" w:styleId="570">
    <w:name w:val="一覧 57"/>
    <w:basedOn w:val="470"/>
    <w:uiPriority w:val="99"/>
    <w:rsid w:val="00C10576"/>
    <w:pPr>
      <w:ind w:left="1702"/>
    </w:pPr>
  </w:style>
  <w:style w:type="paragraph" w:customStyle="1" w:styleId="471">
    <w:name w:val="箇条書き 47"/>
    <w:basedOn w:val="370"/>
    <w:uiPriority w:val="99"/>
    <w:rsid w:val="00C10576"/>
    <w:pPr>
      <w:ind w:left="1418"/>
    </w:pPr>
  </w:style>
  <w:style w:type="paragraph" w:customStyle="1" w:styleId="571">
    <w:name w:val="箇条書き 57"/>
    <w:basedOn w:val="471"/>
    <w:uiPriority w:val="99"/>
    <w:rsid w:val="00C10576"/>
    <w:pPr>
      <w:ind w:left="1702"/>
    </w:pPr>
  </w:style>
  <w:style w:type="paragraph" w:customStyle="1" w:styleId="7b">
    <w:name w:val="コメント文字列7"/>
    <w:basedOn w:val="a1"/>
    <w:uiPriority w:val="99"/>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C10576"/>
    <w:rPr>
      <w:b/>
      <w:bCs/>
    </w:rPr>
  </w:style>
  <w:style w:type="paragraph" w:customStyle="1" w:styleId="7d">
    <w:name w:val="見出しマップ7"/>
    <w:basedOn w:val="a1"/>
    <w:uiPriority w:val="99"/>
    <w:rsid w:val="00C1057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C1057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C105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C1057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C1057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C1057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C10576"/>
  </w:style>
  <w:style w:type="character" w:customStyle="1" w:styleId="7f2">
    <w:name w:val="コメント参照7"/>
    <w:rsid w:val="00C10576"/>
    <w:rPr>
      <w:sz w:val="16"/>
    </w:rPr>
  </w:style>
  <w:style w:type="table" w:customStyle="1" w:styleId="TableGrid8">
    <w:name w:val="Table Grid8"/>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C105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qFormat/>
    <w:rsid w:val="00C105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qFormat/>
    <w:rsid w:val="00C105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qFormat/>
    <w:rsid w:val="00C105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C105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qFormat/>
    <w:rsid w:val="00C105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10576"/>
  </w:style>
  <w:style w:type="paragraph" w:customStyle="1" w:styleId="Figuretitle0">
    <w:name w:val="Figure_title"/>
    <w:basedOn w:val="a1"/>
    <w:next w:val="a1"/>
    <w:qFormat/>
    <w:rsid w:val="00C1057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C1057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C105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1057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C1057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C1057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C10576"/>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C1057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C10576"/>
    <w:pPr>
      <w:numPr>
        <w:numId w:val="26"/>
      </w:numPr>
    </w:pPr>
  </w:style>
  <w:style w:type="paragraph" w:customStyle="1" w:styleId="enumlev3">
    <w:name w:val="enumlev3"/>
    <w:basedOn w:val="enumlev2"/>
    <w:qFormat/>
    <w:rsid w:val="00C1057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C10576"/>
  </w:style>
  <w:style w:type="paragraph" w:customStyle="1" w:styleId="TdocHeader2">
    <w:name w:val="Tdoc_Header_2"/>
    <w:basedOn w:val="a1"/>
    <w:qFormat/>
    <w:rsid w:val="00C1057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C1057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C105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C1057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C1057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qFormat/>
    <w:rsid w:val="00C105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C1057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C1057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C1057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C105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1057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10576"/>
    <w:rPr>
      <w:smallCaps/>
      <w:color w:val="5A5A5A"/>
    </w:rPr>
  </w:style>
  <w:style w:type="paragraph" w:customStyle="1" w:styleId="Style90">
    <w:name w:val="_Style 90"/>
    <w:uiPriority w:val="99"/>
    <w:semiHidden/>
    <w:qFormat/>
    <w:rsid w:val="00C1057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10576"/>
    <w:rPr>
      <w:smallCaps/>
      <w:color w:val="5A5A5A"/>
    </w:rPr>
  </w:style>
  <w:style w:type="character" w:customStyle="1" w:styleId="Char70">
    <w:name w:val="批注主题 Char7"/>
    <w:qFormat/>
    <w:rsid w:val="00C10576"/>
    <w:rPr>
      <w:rFonts w:eastAsia="ＭＳ 明朝"/>
      <w:b/>
      <w:bCs/>
      <w:lang w:val="x-none" w:eastAsia="zh-CN"/>
    </w:rPr>
  </w:style>
  <w:style w:type="character" w:customStyle="1" w:styleId="Char41">
    <w:name w:val="日期 Char4"/>
    <w:qFormat/>
    <w:rsid w:val="00C10576"/>
    <w:rPr>
      <w:lang w:eastAsia="x-none"/>
    </w:rPr>
  </w:style>
  <w:style w:type="character" w:customStyle="1" w:styleId="1fff7">
    <w:name w:val="文档结构图 字符1"/>
    <w:qFormat/>
    <w:rsid w:val="00C10576"/>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C10576"/>
    <w:rPr>
      <w:rFonts w:ascii="Arial" w:eastAsia="Times New Roman" w:hAnsi="Arial"/>
      <w:b/>
      <w:i/>
      <w:noProof/>
      <w:sz w:val="18"/>
    </w:rPr>
  </w:style>
  <w:style w:type="character" w:customStyle="1" w:styleId="1fff8">
    <w:name w:val="批注框文本 字符1"/>
    <w:qFormat/>
    <w:rsid w:val="00C10576"/>
    <w:rPr>
      <w:sz w:val="18"/>
      <w:szCs w:val="18"/>
      <w:lang w:val="en-GB" w:eastAsia="en-US"/>
    </w:rPr>
  </w:style>
  <w:style w:type="character" w:customStyle="1" w:styleId="1fff9">
    <w:name w:val="批注文字 字符1"/>
    <w:qFormat/>
    <w:rsid w:val="00C10576"/>
    <w:rPr>
      <w:rFonts w:eastAsia="ＭＳ 明朝"/>
      <w:lang w:val="x-none" w:eastAsia="en-US"/>
    </w:rPr>
  </w:style>
  <w:style w:type="character" w:customStyle="1" w:styleId="1fffa">
    <w:name w:val="批注主题 字符1"/>
    <w:qFormat/>
    <w:rsid w:val="00C10576"/>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1057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10576"/>
    <w:rPr>
      <w:rFonts w:eastAsia="Times New Roman"/>
      <w:sz w:val="16"/>
    </w:rPr>
  </w:style>
  <w:style w:type="character" w:customStyle="1" w:styleId="1fffb">
    <w:name w:val="正文文本缩进 字符1"/>
    <w:qFormat/>
    <w:rsid w:val="00C10576"/>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1057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1057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1057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10576"/>
    <w:rPr>
      <w:rFonts w:ascii="Arial" w:eastAsia="Times New Roman" w:hAnsi="Arial"/>
      <w:sz w:val="32"/>
    </w:rPr>
  </w:style>
  <w:style w:type="character" w:customStyle="1" w:styleId="611">
    <w:name w:val="标题 6 字符1"/>
    <w:aliases w:val="T1 字符1,Header 6 字符1"/>
    <w:qFormat/>
    <w:rsid w:val="00C10576"/>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10576"/>
    <w:rPr>
      <w:rFonts w:ascii="Arial" w:eastAsia="Times New Roman" w:hAnsi="Arial"/>
      <w:b/>
      <w:noProof/>
      <w:sz w:val="18"/>
    </w:rPr>
  </w:style>
  <w:style w:type="character" w:customStyle="1" w:styleId="1fffc">
    <w:name w:val="纯文本 字符1"/>
    <w:qFormat/>
    <w:rsid w:val="00C10576"/>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10576"/>
    <w:rPr>
      <w:rFonts w:eastAsia="SimSun"/>
      <w:lang w:val="en-GB" w:eastAsia="ja-JP"/>
    </w:rPr>
  </w:style>
  <w:style w:type="character" w:customStyle="1" w:styleId="21a">
    <w:name w:val="正文文本 2 字符1"/>
    <w:qFormat/>
    <w:rsid w:val="00C10576"/>
    <w:rPr>
      <w:rFonts w:eastAsia="SimSun"/>
      <w:i/>
      <w:lang w:val="en-GB" w:eastAsia="x-none"/>
    </w:rPr>
  </w:style>
  <w:style w:type="character" w:customStyle="1" w:styleId="317">
    <w:name w:val="正文文本 3 字符1"/>
    <w:qFormat/>
    <w:rsid w:val="00C10576"/>
    <w:rPr>
      <w:rFonts w:eastAsia="Osaka"/>
      <w:color w:val="000000"/>
      <w:lang w:val="en-GB" w:eastAsia="x-none"/>
    </w:rPr>
  </w:style>
  <w:style w:type="character" w:customStyle="1" w:styleId="21b">
    <w:name w:val="正文文本缩进 2 字符1"/>
    <w:qFormat/>
    <w:rsid w:val="00C10576"/>
    <w:rPr>
      <w:rFonts w:eastAsia="ＭＳ 明朝"/>
      <w:lang w:val="en-GB" w:eastAsia="en-GB"/>
    </w:rPr>
  </w:style>
  <w:style w:type="character" w:customStyle="1" w:styleId="1fffd">
    <w:name w:val="尾注文本 字符1"/>
    <w:qFormat/>
    <w:rsid w:val="00C10576"/>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10576"/>
    <w:rPr>
      <w:rFonts w:eastAsia="ＭＳ 明朝"/>
      <w:b/>
      <w:lang w:val="en-GB" w:eastAsia="en-US"/>
    </w:rPr>
  </w:style>
  <w:style w:type="character" w:customStyle="1" w:styleId="711">
    <w:name w:val="标题 7 字符1"/>
    <w:aliases w:val="L7 字符1,Header 7 字符1"/>
    <w:qFormat/>
    <w:rsid w:val="00C10576"/>
    <w:rPr>
      <w:rFonts w:ascii="Arial" w:eastAsia="Times New Roman" w:hAnsi="Arial"/>
    </w:rPr>
  </w:style>
  <w:style w:type="character" w:customStyle="1" w:styleId="812">
    <w:name w:val="标题 8 字符1"/>
    <w:qFormat/>
    <w:rsid w:val="00C10576"/>
    <w:rPr>
      <w:rFonts w:ascii="Arial" w:eastAsia="Times New Roman" w:hAnsi="Arial"/>
      <w:sz w:val="36"/>
    </w:rPr>
  </w:style>
  <w:style w:type="character" w:customStyle="1" w:styleId="912">
    <w:name w:val="标题 9 字符1"/>
    <w:aliases w:val="Figure Heading 字符,FH 字符"/>
    <w:qFormat/>
    <w:rsid w:val="00C10576"/>
    <w:rPr>
      <w:rFonts w:ascii="Arial" w:eastAsia="Times New Roman" w:hAnsi="Arial"/>
      <w:sz w:val="36"/>
    </w:rPr>
  </w:style>
  <w:style w:type="character" w:customStyle="1" w:styleId="1ffff">
    <w:name w:val="注释标题 字符1"/>
    <w:qFormat/>
    <w:rsid w:val="00C10576"/>
    <w:rPr>
      <w:rFonts w:eastAsia="ＭＳ 明朝"/>
      <w:lang w:eastAsia="en-US"/>
    </w:rPr>
  </w:style>
  <w:style w:type="character" w:customStyle="1" w:styleId="HTML11">
    <w:name w:val="HTML 预设格式 字符1"/>
    <w:rsid w:val="00C10576"/>
    <w:rPr>
      <w:rFonts w:ascii="Courier New" w:eastAsia="ＭＳ 明朝" w:hAnsi="Courier New"/>
      <w:lang w:val="en-GB" w:eastAsia="ja-JP"/>
    </w:rPr>
  </w:style>
  <w:style w:type="character" w:customStyle="1" w:styleId="jlqj4b">
    <w:name w:val="jlqj4b"/>
    <w:basedOn w:val="a2"/>
    <w:rsid w:val="00C10576"/>
  </w:style>
  <w:style w:type="character" w:customStyle="1" w:styleId="yieifb">
    <w:name w:val="yieifb"/>
    <w:basedOn w:val="a2"/>
    <w:rsid w:val="00C10576"/>
  </w:style>
  <w:style w:type="character" w:customStyle="1" w:styleId="kihvae">
    <w:name w:val="kihvae"/>
    <w:basedOn w:val="a2"/>
    <w:rsid w:val="00C10576"/>
  </w:style>
  <w:style w:type="character" w:customStyle="1" w:styleId="viiyi">
    <w:name w:val="viiyi"/>
    <w:basedOn w:val="a2"/>
    <w:rsid w:val="00C10576"/>
  </w:style>
  <w:style w:type="paragraph" w:customStyle="1" w:styleId="123">
    <w:name w:val="修订12"/>
    <w:hidden/>
    <w:semiHidden/>
    <w:qFormat/>
    <w:rsid w:val="00C10576"/>
    <w:rPr>
      <w:rFonts w:ascii="Times New Roman" w:eastAsia="Batang" w:hAnsi="Times New Roman"/>
      <w:lang w:val="en-GB" w:eastAsia="en-US"/>
    </w:rPr>
  </w:style>
  <w:style w:type="paragraph" w:customStyle="1" w:styleId="7f3">
    <w:name w:val="目录 7"/>
    <w:basedOn w:val="a1"/>
    <w:next w:val="a1"/>
    <w:uiPriority w:val="39"/>
    <w:qFormat/>
    <w:rsid w:val="00C1057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10576"/>
    <w:rPr>
      <w:color w:val="808080"/>
      <w:shd w:val="clear" w:color="auto" w:fill="E6E6E6"/>
    </w:rPr>
  </w:style>
  <w:style w:type="paragraph" w:customStyle="1" w:styleId="Style95">
    <w:name w:val="_Style 95"/>
    <w:uiPriority w:val="99"/>
    <w:semiHidden/>
    <w:qFormat/>
    <w:rsid w:val="00C10576"/>
    <w:pPr>
      <w:autoSpaceDN w:val="0"/>
      <w:spacing w:after="160" w:line="254" w:lineRule="auto"/>
    </w:pPr>
    <w:rPr>
      <w:rFonts w:eastAsia="Times New Roman"/>
      <w:lang w:val="en-GB" w:eastAsia="en-US"/>
    </w:rPr>
  </w:style>
  <w:style w:type="paragraph" w:customStyle="1" w:styleId="Style91">
    <w:name w:val="_Style 91"/>
    <w:uiPriority w:val="99"/>
    <w:semiHidden/>
    <w:qFormat/>
    <w:rsid w:val="00C10576"/>
    <w:pPr>
      <w:autoSpaceDN w:val="0"/>
      <w:spacing w:after="160" w:line="256" w:lineRule="auto"/>
    </w:pPr>
    <w:rPr>
      <w:rFonts w:eastAsia="Times New Roman"/>
      <w:lang w:val="en-GB" w:eastAsia="en-US"/>
    </w:rPr>
  </w:style>
  <w:style w:type="character" w:customStyle="1" w:styleId="Style115">
    <w:name w:val="_Style 115"/>
    <w:uiPriority w:val="31"/>
    <w:qFormat/>
    <w:rsid w:val="00C10576"/>
    <w:rPr>
      <w:smallCaps/>
      <w:color w:val="5A5A5A"/>
    </w:rPr>
  </w:style>
  <w:style w:type="character" w:customStyle="1" w:styleId="Style104">
    <w:name w:val="_Style 104"/>
    <w:uiPriority w:val="31"/>
    <w:qFormat/>
    <w:rsid w:val="00C10576"/>
    <w:rPr>
      <w:smallCaps/>
      <w:color w:val="5A5A5A"/>
    </w:rPr>
  </w:style>
  <w:style w:type="table" w:customStyle="1" w:styleId="TableGrid25">
    <w:name w:val="Table Grid25"/>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C10576"/>
    <w:rPr>
      <w:i/>
      <w:iCs/>
      <w:color w:val="808080"/>
    </w:rPr>
  </w:style>
  <w:style w:type="character" w:customStyle="1" w:styleId="1ffff1">
    <w:name w:val="明显参考1"/>
    <w:uiPriority w:val="32"/>
    <w:qFormat/>
    <w:rsid w:val="00C10576"/>
    <w:rPr>
      <w:b/>
      <w:bCs/>
      <w:smallCaps/>
      <w:color w:val="C0504D"/>
      <w:spacing w:val="5"/>
      <w:u w:val="single"/>
    </w:rPr>
  </w:style>
  <w:style w:type="character" w:customStyle="1" w:styleId="1ffff2">
    <w:name w:val="书籍标题1"/>
    <w:uiPriority w:val="33"/>
    <w:qFormat/>
    <w:rsid w:val="00C10576"/>
    <w:rPr>
      <w:b/>
      <w:bCs/>
      <w:smallCaps/>
      <w:spacing w:val="5"/>
    </w:rPr>
  </w:style>
  <w:style w:type="paragraph" w:customStyle="1" w:styleId="712">
    <w:name w:val="目录 71"/>
    <w:basedOn w:val="a1"/>
    <w:next w:val="a1"/>
    <w:uiPriority w:val="39"/>
    <w:qFormat/>
    <w:rsid w:val="00C1057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C1057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C10576"/>
    <w:rPr>
      <w:rFonts w:ascii="Courier New" w:eastAsia="SimSun" w:hAnsi="Courier New"/>
      <w:kern w:val="2"/>
      <w:sz w:val="24"/>
      <w:lang w:val="en-US" w:eastAsia="zh-CN"/>
    </w:rPr>
  </w:style>
  <w:style w:type="paragraph" w:styleId="8a">
    <w:name w:val="index 8"/>
    <w:basedOn w:val="a1"/>
    <w:next w:val="a1"/>
    <w:uiPriority w:val="99"/>
    <w:qFormat/>
    <w:rsid w:val="00C1057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C1057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C1057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C1057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C1057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C1057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C1057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C105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C10576"/>
    <w:rPr>
      <w:rFonts w:ascii="Arial" w:eastAsia="Times New Roman" w:hAnsi="Arial" w:cs="Times New Roman"/>
      <w:sz w:val="28"/>
      <w:szCs w:val="20"/>
      <w:lang w:eastAsia="ja-JP"/>
    </w:rPr>
  </w:style>
  <w:style w:type="character" w:customStyle="1" w:styleId="BodyTextChar3">
    <w:name w:val="Body Text Char3"/>
    <w:qFormat/>
    <w:rsid w:val="00C10576"/>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C1057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10576"/>
    <w:rPr>
      <w:rFonts w:ascii="Arial" w:hAnsi="Arial"/>
      <w:lang w:val="en-GB" w:eastAsia="en-US" w:bidi="ar-SA"/>
    </w:rPr>
  </w:style>
  <w:style w:type="character" w:customStyle="1" w:styleId="p1">
    <w:name w:val="p1"/>
    <w:qFormat/>
    <w:rsid w:val="00C10576"/>
  </w:style>
  <w:style w:type="character" w:customStyle="1" w:styleId="e-031">
    <w:name w:val="e-031"/>
    <w:qFormat/>
    <w:rsid w:val="00C10576"/>
    <w:rPr>
      <w:i/>
      <w:iCs/>
    </w:rPr>
  </w:style>
  <w:style w:type="character" w:customStyle="1" w:styleId="IntenseEmphasis1">
    <w:name w:val="Intense Emphasis1"/>
    <w:basedOn w:val="a2"/>
    <w:uiPriority w:val="21"/>
    <w:qFormat/>
    <w:rsid w:val="00C10576"/>
    <w:rPr>
      <w:b/>
      <w:bCs/>
      <w:i/>
      <w:iCs/>
      <w:color w:val="4F81BD"/>
    </w:rPr>
  </w:style>
  <w:style w:type="paragraph" w:customStyle="1" w:styleId="1111">
    <w:name w:val="修订111"/>
    <w:hidden/>
    <w:uiPriority w:val="99"/>
    <w:semiHidden/>
    <w:qFormat/>
    <w:rsid w:val="00C10576"/>
    <w:rPr>
      <w:rFonts w:ascii="Times New Roman" w:eastAsia="Batang" w:hAnsi="Times New Roman"/>
      <w:lang w:val="en-GB" w:eastAsia="en-US"/>
    </w:rPr>
  </w:style>
  <w:style w:type="character" w:customStyle="1" w:styleId="TAHChar">
    <w:name w:val="TAH Char"/>
    <w:qFormat/>
    <w:locked/>
    <w:rsid w:val="00C10576"/>
    <w:rPr>
      <w:rFonts w:ascii="Arial" w:hAnsi="Arial" w:cs="Arial"/>
      <w:b/>
      <w:sz w:val="18"/>
      <w:lang w:val="en-GB"/>
    </w:rPr>
  </w:style>
  <w:style w:type="character" w:customStyle="1" w:styleId="IntenseEmphasis2">
    <w:name w:val="Intense Emphasis2"/>
    <w:uiPriority w:val="21"/>
    <w:qFormat/>
    <w:rsid w:val="00C10576"/>
    <w:rPr>
      <w:b/>
      <w:bCs/>
      <w:i/>
      <w:iCs/>
      <w:color w:val="4F81BD"/>
    </w:rPr>
  </w:style>
  <w:style w:type="paragraph" w:customStyle="1" w:styleId="TOCHeading1">
    <w:name w:val="TOC Heading1"/>
    <w:basedOn w:val="11"/>
    <w:next w:val="a1"/>
    <w:uiPriority w:val="39"/>
    <w:unhideWhenUsed/>
    <w:qFormat/>
    <w:rsid w:val="00C1057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10576"/>
  </w:style>
  <w:style w:type="character" w:customStyle="1" w:styleId="search-word-mail">
    <w:name w:val="search-word-mail"/>
    <w:qFormat/>
    <w:rsid w:val="00C10576"/>
  </w:style>
  <w:style w:type="character" w:customStyle="1" w:styleId="SubtleReference1">
    <w:name w:val="Subtle Reference1"/>
    <w:uiPriority w:val="31"/>
    <w:qFormat/>
    <w:rsid w:val="00C10576"/>
    <w:rPr>
      <w:smallCaps/>
      <w:color w:val="5A5A5A"/>
    </w:rPr>
  </w:style>
  <w:style w:type="character" w:customStyle="1" w:styleId="word">
    <w:name w:val="word"/>
    <w:basedOn w:val="a2"/>
    <w:qFormat/>
    <w:rsid w:val="00C10576"/>
  </w:style>
  <w:style w:type="character" w:customStyle="1" w:styleId="affffff4">
    <w:name w:val="首标题"/>
    <w:qFormat/>
    <w:rsid w:val="00C10576"/>
    <w:rPr>
      <w:rFonts w:ascii="Arial" w:eastAsia="SimSun" w:hAnsi="Arial"/>
      <w:sz w:val="24"/>
      <w:lang w:val="en-US" w:eastAsia="zh-CN" w:bidi="ar-SA"/>
    </w:rPr>
  </w:style>
  <w:style w:type="character" w:customStyle="1" w:styleId="HeaderChar1">
    <w:name w:val="Header Char1"/>
    <w:basedOn w:val="a2"/>
    <w:semiHidden/>
    <w:qFormat/>
    <w:rsid w:val="00C10576"/>
    <w:rPr>
      <w:rFonts w:ascii="Times New Roman" w:hAnsi="Times New Roman"/>
      <w:lang w:val="en-GB" w:eastAsia="en-US"/>
    </w:rPr>
  </w:style>
  <w:style w:type="paragraph" w:customStyle="1" w:styleId="Style86">
    <w:name w:val="_Style 86"/>
    <w:uiPriority w:val="99"/>
    <w:semiHidden/>
    <w:qFormat/>
    <w:rsid w:val="00C10576"/>
    <w:pPr>
      <w:spacing w:after="160" w:line="259" w:lineRule="auto"/>
    </w:pPr>
    <w:rPr>
      <w:rFonts w:ascii="Times New Roman" w:eastAsia="ＭＳ 明朝" w:hAnsi="Times New Roman"/>
      <w:lang w:val="en-GB" w:eastAsia="en-US"/>
    </w:rPr>
  </w:style>
  <w:style w:type="paragraph" w:customStyle="1" w:styleId="arial2">
    <w:name w:val="arial"/>
    <w:basedOn w:val="TAL"/>
    <w:rsid w:val="00C10576"/>
    <w:pPr>
      <w:overflowPunct w:val="0"/>
      <w:autoSpaceDE w:val="0"/>
      <w:autoSpaceDN w:val="0"/>
      <w:adjustRightInd w:val="0"/>
      <w:textAlignment w:val="baseline"/>
    </w:pPr>
    <w:rPr>
      <w:lang w:eastAsia="en-GB"/>
    </w:rPr>
  </w:style>
  <w:style w:type="character" w:customStyle="1" w:styleId="2fff">
    <w:name w:val="明显强调2"/>
    <w:uiPriority w:val="21"/>
    <w:qFormat/>
    <w:rsid w:val="00C10576"/>
    <w:rPr>
      <w:b/>
      <w:bCs/>
      <w:i/>
      <w:iCs/>
      <w:color w:val="4F81BD"/>
    </w:rPr>
  </w:style>
  <w:style w:type="paragraph" w:customStyle="1" w:styleId="affffff5">
    <w:name w:val="参考资料列表"/>
    <w:basedOn w:val="ac"/>
    <w:link w:val="Chard"/>
    <w:qFormat/>
    <w:rsid w:val="00C1057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C10576"/>
    <w:rPr>
      <w:rFonts w:ascii="Times New Roman" w:eastAsia="SimSun" w:hAnsi="Times New Roman"/>
      <w:sz w:val="21"/>
      <w:szCs w:val="22"/>
      <w:lang w:val="en-GB" w:eastAsia="zh-CN"/>
    </w:rPr>
  </w:style>
  <w:style w:type="character" w:customStyle="1" w:styleId="affffff6">
    <w:name w:val="文稿抬头"/>
    <w:qFormat/>
    <w:rsid w:val="00C10576"/>
    <w:rPr>
      <w:rFonts w:eastAsia="ＭＳ 明朝"/>
      <w:b/>
      <w:bCs/>
      <w:sz w:val="24"/>
    </w:rPr>
  </w:style>
  <w:style w:type="paragraph" w:customStyle="1" w:styleId="Revisin">
    <w:name w:val="Revisión"/>
    <w:hidden/>
    <w:uiPriority w:val="99"/>
    <w:semiHidden/>
    <w:qFormat/>
    <w:rsid w:val="00C10576"/>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C1057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C1057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C10576"/>
    <w:rPr>
      <w:rFonts w:ascii="Times New Roman" w:eastAsia="ＭＳ 明朝" w:hAnsi="Times New Roman"/>
      <w:lang w:val="it-IT" w:eastAsia="en-GB"/>
    </w:rPr>
  </w:style>
  <w:style w:type="paragraph" w:customStyle="1" w:styleId="Doc-text2">
    <w:name w:val="Doc-text2"/>
    <w:basedOn w:val="a1"/>
    <w:link w:val="Doc-text2Char"/>
    <w:qFormat/>
    <w:rsid w:val="00C10576"/>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C10576"/>
    <w:rPr>
      <w:rFonts w:ascii="Arial" w:eastAsia="ＭＳ 明朝" w:hAnsi="Arial"/>
      <w:szCs w:val="24"/>
      <w:lang w:val="en-GB" w:eastAsia="en-GB"/>
    </w:rPr>
  </w:style>
  <w:style w:type="paragraph" w:customStyle="1" w:styleId="Doc-titleJK">
    <w:name w:val="Doc-title_JK"/>
    <w:basedOn w:val="a1"/>
    <w:next w:val="Doc-text2JK"/>
    <w:link w:val="Doc-titleJKChar"/>
    <w:qFormat/>
    <w:rsid w:val="00C10576"/>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C10576"/>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C10576"/>
    <w:rPr>
      <w:rFonts w:ascii="Times New Roman" w:eastAsia="ＭＳ 明朝" w:hAnsi="Times New Roman"/>
      <w:szCs w:val="24"/>
      <w:lang w:val="en-GB" w:eastAsia="en-GB"/>
    </w:rPr>
  </w:style>
  <w:style w:type="character" w:customStyle="1" w:styleId="Doc-titleJKChar">
    <w:name w:val="Doc-title_JK Char"/>
    <w:link w:val="Doc-titleJK"/>
    <w:qFormat/>
    <w:rsid w:val="00C10576"/>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C10576"/>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10576"/>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C10576"/>
    <w:pPr>
      <w:spacing w:before="120" w:after="120"/>
    </w:pPr>
    <w:rPr>
      <w:rFonts w:ascii="Book Antiqua" w:hAnsi="Book Antiqua"/>
      <w:b/>
    </w:rPr>
  </w:style>
  <w:style w:type="paragraph" w:customStyle="1" w:styleId="abstract">
    <w:name w:val="abstract"/>
    <w:basedOn w:val="a1"/>
    <w:next w:val="a1"/>
    <w:uiPriority w:val="99"/>
    <w:qFormat/>
    <w:rsid w:val="00C10576"/>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C10576"/>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C10576"/>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1057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1057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10576"/>
  </w:style>
  <w:style w:type="paragraph" w:customStyle="1" w:styleId="2ChapterXXStatementh22Header2l2Level2Headhea">
    <w:name w:val="样式 标题 2Chapter X.X. Statementh22Header 2l2Level 2 Headhea..."/>
    <w:basedOn w:val="2"/>
    <w:uiPriority w:val="99"/>
    <w:qFormat/>
    <w:rsid w:val="00C1057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1057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C10576"/>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C10576"/>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C1057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C10576"/>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C10576"/>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C10576"/>
    <w:rPr>
      <w:rFonts w:ascii="Times New Roman" w:eastAsia="Malgun Gothic" w:hAnsi="Times New Roman"/>
      <w:caps/>
      <w:lang w:val="en-GB" w:eastAsia="en-US"/>
    </w:rPr>
  </w:style>
  <w:style w:type="paragraph" w:customStyle="1" w:styleId="Agreement">
    <w:name w:val="Agreement"/>
    <w:basedOn w:val="a1"/>
    <w:next w:val="a1"/>
    <w:uiPriority w:val="99"/>
    <w:qFormat/>
    <w:rsid w:val="00C10576"/>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C10576"/>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C10576"/>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C10576"/>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C10576"/>
    <w:rPr>
      <w:rFonts w:asciiTheme="minorHAnsi" w:eastAsiaTheme="minorEastAsia" w:hAnsiTheme="minorHAnsi" w:cstheme="minorBidi"/>
      <w:kern w:val="2"/>
      <w:sz w:val="18"/>
      <w:szCs w:val="18"/>
    </w:rPr>
  </w:style>
  <w:style w:type="character" w:customStyle="1" w:styleId="font11">
    <w:name w:val="font11"/>
    <w:basedOn w:val="a2"/>
    <w:qFormat/>
    <w:rsid w:val="00C10576"/>
    <w:rPr>
      <w:rFonts w:ascii="Arial" w:hAnsi="Arial" w:cs="Arial" w:hint="default"/>
      <w:color w:val="000000"/>
      <w:sz w:val="18"/>
      <w:szCs w:val="18"/>
      <w:u w:val="none"/>
      <w:vertAlign w:val="superscript"/>
    </w:rPr>
  </w:style>
  <w:style w:type="character" w:customStyle="1" w:styleId="font31">
    <w:name w:val="font31"/>
    <w:basedOn w:val="a2"/>
    <w:qFormat/>
    <w:rsid w:val="00C10576"/>
    <w:rPr>
      <w:rFonts w:ascii="Arial" w:hAnsi="Arial" w:cs="Arial" w:hint="default"/>
      <w:color w:val="000000"/>
      <w:sz w:val="18"/>
      <w:szCs w:val="18"/>
      <w:u w:val="none"/>
    </w:rPr>
  </w:style>
  <w:style w:type="character" w:customStyle="1" w:styleId="font21">
    <w:name w:val="font21"/>
    <w:basedOn w:val="a2"/>
    <w:qFormat/>
    <w:rsid w:val="00C10576"/>
    <w:rPr>
      <w:rFonts w:ascii="Arial" w:hAnsi="Arial" w:cs="Arial" w:hint="default"/>
      <w:color w:val="000000"/>
      <w:sz w:val="18"/>
      <w:szCs w:val="18"/>
      <w:u w:val="none"/>
    </w:rPr>
  </w:style>
  <w:style w:type="character" w:customStyle="1" w:styleId="font41">
    <w:name w:val="font41"/>
    <w:basedOn w:val="a2"/>
    <w:qFormat/>
    <w:rsid w:val="00C10576"/>
    <w:rPr>
      <w:rFonts w:ascii="Arial" w:hAnsi="Arial" w:cs="Arial" w:hint="default"/>
      <w:color w:val="000000"/>
      <w:sz w:val="18"/>
      <w:szCs w:val="18"/>
      <w:u w:val="none"/>
    </w:rPr>
  </w:style>
  <w:style w:type="table" w:customStyle="1" w:styleId="2fff0">
    <w:name w:val="网格型2"/>
    <w:basedOn w:val="a3"/>
    <w:qFormat/>
    <w:rsid w:val="00C1057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105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1057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C105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105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105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C105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105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C105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105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C105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105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C105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105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105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105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105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105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105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105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1057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105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105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1057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105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105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105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1057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1057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10576"/>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105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C105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C1057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105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1057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C105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C105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105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1057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C105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105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105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105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C10576"/>
  </w:style>
  <w:style w:type="numbering" w:customStyle="1" w:styleId="1ffff5">
    <w:name w:val="リストなし1"/>
    <w:next w:val="a4"/>
    <w:uiPriority w:val="99"/>
    <w:semiHidden/>
    <w:unhideWhenUsed/>
    <w:rsid w:val="00C10576"/>
  </w:style>
  <w:style w:type="numbering" w:customStyle="1" w:styleId="NoList1">
    <w:name w:val="No List1"/>
    <w:next w:val="a4"/>
    <w:uiPriority w:val="99"/>
    <w:semiHidden/>
    <w:rsid w:val="00C10576"/>
  </w:style>
  <w:style w:type="numbering" w:customStyle="1" w:styleId="NoList2">
    <w:name w:val="No List2"/>
    <w:next w:val="a4"/>
    <w:uiPriority w:val="99"/>
    <w:semiHidden/>
    <w:rsid w:val="00C10576"/>
  </w:style>
  <w:style w:type="numbering" w:customStyle="1" w:styleId="NoList3">
    <w:name w:val="No List3"/>
    <w:next w:val="a4"/>
    <w:uiPriority w:val="99"/>
    <w:semiHidden/>
    <w:rsid w:val="00C10576"/>
  </w:style>
  <w:style w:type="numbering" w:customStyle="1" w:styleId="NoList4">
    <w:name w:val="No List4"/>
    <w:next w:val="a4"/>
    <w:uiPriority w:val="99"/>
    <w:semiHidden/>
    <w:rsid w:val="00C10576"/>
  </w:style>
  <w:style w:type="numbering" w:customStyle="1" w:styleId="NoList5">
    <w:name w:val="No List5"/>
    <w:next w:val="a4"/>
    <w:uiPriority w:val="99"/>
    <w:semiHidden/>
    <w:rsid w:val="00C10576"/>
  </w:style>
  <w:style w:type="numbering" w:customStyle="1" w:styleId="NoList6">
    <w:name w:val="No List6"/>
    <w:next w:val="a4"/>
    <w:uiPriority w:val="99"/>
    <w:semiHidden/>
    <w:rsid w:val="00C10576"/>
  </w:style>
  <w:style w:type="numbering" w:customStyle="1" w:styleId="NoList7">
    <w:name w:val="No List7"/>
    <w:next w:val="a4"/>
    <w:uiPriority w:val="99"/>
    <w:semiHidden/>
    <w:rsid w:val="00C10576"/>
  </w:style>
  <w:style w:type="numbering" w:customStyle="1" w:styleId="NoList11">
    <w:name w:val="No List11"/>
    <w:next w:val="a4"/>
    <w:uiPriority w:val="99"/>
    <w:semiHidden/>
    <w:rsid w:val="00C10576"/>
  </w:style>
  <w:style w:type="numbering" w:customStyle="1" w:styleId="NoList21">
    <w:name w:val="No List21"/>
    <w:next w:val="a4"/>
    <w:uiPriority w:val="99"/>
    <w:semiHidden/>
    <w:rsid w:val="00C10576"/>
  </w:style>
  <w:style w:type="numbering" w:customStyle="1" w:styleId="NoList8">
    <w:name w:val="No List8"/>
    <w:next w:val="a4"/>
    <w:uiPriority w:val="99"/>
    <w:semiHidden/>
    <w:rsid w:val="00C10576"/>
  </w:style>
  <w:style w:type="numbering" w:customStyle="1" w:styleId="NoList12">
    <w:name w:val="No List12"/>
    <w:next w:val="a4"/>
    <w:uiPriority w:val="99"/>
    <w:semiHidden/>
    <w:rsid w:val="00C10576"/>
  </w:style>
  <w:style w:type="numbering" w:customStyle="1" w:styleId="NoList22">
    <w:name w:val="No List22"/>
    <w:next w:val="a4"/>
    <w:uiPriority w:val="99"/>
    <w:semiHidden/>
    <w:rsid w:val="00C10576"/>
  </w:style>
  <w:style w:type="numbering" w:customStyle="1" w:styleId="NoList9">
    <w:name w:val="No List9"/>
    <w:next w:val="a4"/>
    <w:uiPriority w:val="99"/>
    <w:semiHidden/>
    <w:rsid w:val="00C10576"/>
  </w:style>
  <w:style w:type="numbering" w:customStyle="1" w:styleId="NoList13">
    <w:name w:val="No List13"/>
    <w:next w:val="a4"/>
    <w:uiPriority w:val="99"/>
    <w:semiHidden/>
    <w:rsid w:val="00C10576"/>
  </w:style>
  <w:style w:type="numbering" w:customStyle="1" w:styleId="NoList23">
    <w:name w:val="No List23"/>
    <w:next w:val="a4"/>
    <w:uiPriority w:val="99"/>
    <w:semiHidden/>
    <w:rsid w:val="00C10576"/>
  </w:style>
  <w:style w:type="numbering" w:customStyle="1" w:styleId="NoList10">
    <w:name w:val="No List10"/>
    <w:next w:val="a4"/>
    <w:uiPriority w:val="99"/>
    <w:semiHidden/>
    <w:rsid w:val="00C10576"/>
  </w:style>
  <w:style w:type="numbering" w:customStyle="1" w:styleId="NoList14">
    <w:name w:val="No List14"/>
    <w:next w:val="a4"/>
    <w:uiPriority w:val="99"/>
    <w:semiHidden/>
    <w:rsid w:val="00C10576"/>
  </w:style>
  <w:style w:type="numbering" w:customStyle="1" w:styleId="NoList24">
    <w:name w:val="No List24"/>
    <w:next w:val="a4"/>
    <w:uiPriority w:val="99"/>
    <w:semiHidden/>
    <w:rsid w:val="00C10576"/>
  </w:style>
  <w:style w:type="numbering" w:customStyle="1" w:styleId="NoList31">
    <w:name w:val="No List31"/>
    <w:next w:val="a4"/>
    <w:uiPriority w:val="99"/>
    <w:semiHidden/>
    <w:rsid w:val="00C10576"/>
  </w:style>
  <w:style w:type="numbering" w:customStyle="1" w:styleId="NoList41">
    <w:name w:val="No List41"/>
    <w:next w:val="a4"/>
    <w:uiPriority w:val="99"/>
    <w:semiHidden/>
    <w:rsid w:val="00C10576"/>
  </w:style>
  <w:style w:type="numbering" w:customStyle="1" w:styleId="NoList51">
    <w:name w:val="No List51"/>
    <w:next w:val="a4"/>
    <w:uiPriority w:val="99"/>
    <w:semiHidden/>
    <w:rsid w:val="00C10576"/>
  </w:style>
  <w:style w:type="numbering" w:customStyle="1" w:styleId="NoList15">
    <w:name w:val="No List15"/>
    <w:next w:val="a4"/>
    <w:uiPriority w:val="99"/>
    <w:semiHidden/>
    <w:rsid w:val="00C10576"/>
  </w:style>
  <w:style w:type="numbering" w:customStyle="1" w:styleId="NoList16">
    <w:name w:val="No List16"/>
    <w:next w:val="a4"/>
    <w:uiPriority w:val="99"/>
    <w:semiHidden/>
    <w:rsid w:val="00C10576"/>
  </w:style>
  <w:style w:type="numbering" w:customStyle="1" w:styleId="118">
    <w:name w:val="无列表11"/>
    <w:next w:val="a4"/>
    <w:semiHidden/>
    <w:rsid w:val="00C10576"/>
  </w:style>
  <w:style w:type="numbering" w:customStyle="1" w:styleId="1ffff6">
    <w:name w:val="목록 없음1"/>
    <w:next w:val="a4"/>
    <w:semiHidden/>
    <w:unhideWhenUsed/>
    <w:rsid w:val="00C10576"/>
  </w:style>
  <w:style w:type="numbering" w:customStyle="1" w:styleId="2fff1">
    <w:name w:val="목록 없음2"/>
    <w:next w:val="a4"/>
    <w:semiHidden/>
    <w:rsid w:val="00C10576"/>
  </w:style>
  <w:style w:type="numbering" w:customStyle="1" w:styleId="NoList111">
    <w:name w:val="No List111"/>
    <w:next w:val="a4"/>
    <w:uiPriority w:val="99"/>
    <w:semiHidden/>
    <w:rsid w:val="00C10576"/>
  </w:style>
  <w:style w:type="numbering" w:customStyle="1" w:styleId="Style1">
    <w:name w:val="Style1"/>
    <w:uiPriority w:val="99"/>
    <w:rsid w:val="00C10576"/>
    <w:pPr>
      <w:numPr>
        <w:numId w:val="23"/>
      </w:numPr>
    </w:pPr>
  </w:style>
  <w:style w:type="numbering" w:customStyle="1" w:styleId="NoList17">
    <w:name w:val="No List17"/>
    <w:next w:val="a4"/>
    <w:uiPriority w:val="99"/>
    <w:semiHidden/>
    <w:unhideWhenUsed/>
    <w:rsid w:val="00C10576"/>
  </w:style>
  <w:style w:type="numbering" w:customStyle="1" w:styleId="125">
    <w:name w:val="无列表12"/>
    <w:next w:val="a4"/>
    <w:semiHidden/>
    <w:rsid w:val="00C10576"/>
  </w:style>
  <w:style w:type="numbering" w:customStyle="1" w:styleId="NoList18">
    <w:name w:val="No List18"/>
    <w:next w:val="a4"/>
    <w:semiHidden/>
    <w:rsid w:val="00C10576"/>
  </w:style>
  <w:style w:type="numbering" w:customStyle="1" w:styleId="119">
    <w:name w:val="リストなし11"/>
    <w:next w:val="a4"/>
    <w:uiPriority w:val="99"/>
    <w:semiHidden/>
    <w:unhideWhenUsed/>
    <w:rsid w:val="00C10576"/>
  </w:style>
  <w:style w:type="numbering" w:customStyle="1" w:styleId="NoList19">
    <w:name w:val="No List19"/>
    <w:next w:val="a4"/>
    <w:uiPriority w:val="99"/>
    <w:semiHidden/>
    <w:unhideWhenUsed/>
    <w:rsid w:val="00C10576"/>
  </w:style>
  <w:style w:type="numbering" w:customStyle="1" w:styleId="NoList110">
    <w:name w:val="No List110"/>
    <w:next w:val="a4"/>
    <w:uiPriority w:val="99"/>
    <w:semiHidden/>
    <w:rsid w:val="00C10576"/>
  </w:style>
  <w:style w:type="numbering" w:customStyle="1" w:styleId="134">
    <w:name w:val="无列表13"/>
    <w:next w:val="a4"/>
    <w:semiHidden/>
    <w:rsid w:val="00C10576"/>
  </w:style>
  <w:style w:type="numbering" w:customStyle="1" w:styleId="126">
    <w:name w:val="リストなし12"/>
    <w:next w:val="a4"/>
    <w:uiPriority w:val="99"/>
    <w:semiHidden/>
    <w:unhideWhenUsed/>
    <w:rsid w:val="00C10576"/>
  </w:style>
  <w:style w:type="numbering" w:customStyle="1" w:styleId="NoList25">
    <w:name w:val="No List25"/>
    <w:next w:val="a4"/>
    <w:uiPriority w:val="99"/>
    <w:semiHidden/>
    <w:rsid w:val="00C10576"/>
  </w:style>
  <w:style w:type="numbering" w:customStyle="1" w:styleId="1112">
    <w:name w:val="无列表111"/>
    <w:next w:val="a4"/>
    <w:semiHidden/>
    <w:rsid w:val="00C10576"/>
  </w:style>
  <w:style w:type="numbering" w:customStyle="1" w:styleId="1113">
    <w:name w:val="リストなし111"/>
    <w:next w:val="a4"/>
    <w:uiPriority w:val="99"/>
    <w:semiHidden/>
    <w:unhideWhenUsed/>
    <w:rsid w:val="00C10576"/>
  </w:style>
  <w:style w:type="numbering" w:customStyle="1" w:styleId="NoList32">
    <w:name w:val="No List32"/>
    <w:next w:val="a4"/>
    <w:uiPriority w:val="99"/>
    <w:semiHidden/>
    <w:unhideWhenUsed/>
    <w:rsid w:val="00C10576"/>
  </w:style>
  <w:style w:type="numbering" w:customStyle="1" w:styleId="1210">
    <w:name w:val="无列表121"/>
    <w:next w:val="a4"/>
    <w:semiHidden/>
    <w:rsid w:val="00C10576"/>
  </w:style>
  <w:style w:type="numbering" w:customStyle="1" w:styleId="1211">
    <w:name w:val="リストなし121"/>
    <w:next w:val="a4"/>
    <w:uiPriority w:val="99"/>
    <w:semiHidden/>
    <w:unhideWhenUsed/>
    <w:rsid w:val="00C10576"/>
  </w:style>
  <w:style w:type="numbering" w:customStyle="1" w:styleId="NoList112">
    <w:name w:val="No List112"/>
    <w:next w:val="a4"/>
    <w:uiPriority w:val="99"/>
    <w:semiHidden/>
    <w:unhideWhenUsed/>
    <w:rsid w:val="00C10576"/>
  </w:style>
  <w:style w:type="numbering" w:customStyle="1" w:styleId="11110">
    <w:name w:val="无列表1111"/>
    <w:next w:val="a4"/>
    <w:semiHidden/>
    <w:rsid w:val="00C10576"/>
  </w:style>
  <w:style w:type="numbering" w:customStyle="1" w:styleId="11111">
    <w:name w:val="リストなし1111"/>
    <w:next w:val="a4"/>
    <w:uiPriority w:val="99"/>
    <w:semiHidden/>
    <w:unhideWhenUsed/>
    <w:rsid w:val="00C10576"/>
  </w:style>
  <w:style w:type="numbering" w:customStyle="1" w:styleId="NoList42">
    <w:name w:val="No List42"/>
    <w:next w:val="a4"/>
    <w:uiPriority w:val="99"/>
    <w:semiHidden/>
    <w:unhideWhenUsed/>
    <w:rsid w:val="00C10576"/>
  </w:style>
  <w:style w:type="numbering" w:customStyle="1" w:styleId="1310">
    <w:name w:val="无列表131"/>
    <w:next w:val="a4"/>
    <w:semiHidden/>
    <w:rsid w:val="00C10576"/>
  </w:style>
  <w:style w:type="numbering" w:customStyle="1" w:styleId="135">
    <w:name w:val="リストなし13"/>
    <w:next w:val="a4"/>
    <w:uiPriority w:val="99"/>
    <w:semiHidden/>
    <w:unhideWhenUsed/>
    <w:rsid w:val="00C10576"/>
  </w:style>
  <w:style w:type="numbering" w:customStyle="1" w:styleId="NoList121">
    <w:name w:val="No List121"/>
    <w:next w:val="a4"/>
    <w:uiPriority w:val="99"/>
    <w:semiHidden/>
    <w:unhideWhenUsed/>
    <w:rsid w:val="00C10576"/>
  </w:style>
  <w:style w:type="numbering" w:customStyle="1" w:styleId="1120">
    <w:name w:val="无列表112"/>
    <w:next w:val="a4"/>
    <w:semiHidden/>
    <w:rsid w:val="00C10576"/>
  </w:style>
  <w:style w:type="numbering" w:customStyle="1" w:styleId="1121">
    <w:name w:val="リストなし112"/>
    <w:next w:val="a4"/>
    <w:uiPriority w:val="99"/>
    <w:semiHidden/>
    <w:unhideWhenUsed/>
    <w:rsid w:val="00C10576"/>
  </w:style>
  <w:style w:type="numbering" w:customStyle="1" w:styleId="NoList20">
    <w:name w:val="No List20"/>
    <w:next w:val="a4"/>
    <w:uiPriority w:val="99"/>
    <w:semiHidden/>
    <w:unhideWhenUsed/>
    <w:rsid w:val="00C10576"/>
  </w:style>
  <w:style w:type="numbering" w:customStyle="1" w:styleId="NoList113">
    <w:name w:val="No List113"/>
    <w:next w:val="a4"/>
    <w:uiPriority w:val="99"/>
    <w:semiHidden/>
    <w:rsid w:val="00C10576"/>
  </w:style>
  <w:style w:type="numbering" w:customStyle="1" w:styleId="144">
    <w:name w:val="无列表14"/>
    <w:next w:val="a4"/>
    <w:semiHidden/>
    <w:rsid w:val="00C10576"/>
  </w:style>
  <w:style w:type="numbering" w:customStyle="1" w:styleId="145">
    <w:name w:val="リストなし14"/>
    <w:next w:val="a4"/>
    <w:uiPriority w:val="99"/>
    <w:semiHidden/>
    <w:unhideWhenUsed/>
    <w:rsid w:val="00C10576"/>
  </w:style>
  <w:style w:type="numbering" w:customStyle="1" w:styleId="NoList26">
    <w:name w:val="No List26"/>
    <w:next w:val="a4"/>
    <w:uiPriority w:val="99"/>
    <w:semiHidden/>
    <w:rsid w:val="00C10576"/>
  </w:style>
  <w:style w:type="numbering" w:customStyle="1" w:styleId="1130">
    <w:name w:val="无列表113"/>
    <w:next w:val="a4"/>
    <w:semiHidden/>
    <w:rsid w:val="00C10576"/>
  </w:style>
  <w:style w:type="numbering" w:customStyle="1" w:styleId="1131">
    <w:name w:val="リストなし113"/>
    <w:next w:val="a4"/>
    <w:uiPriority w:val="99"/>
    <w:semiHidden/>
    <w:unhideWhenUsed/>
    <w:rsid w:val="00C10576"/>
  </w:style>
  <w:style w:type="numbering" w:customStyle="1" w:styleId="NoList33">
    <w:name w:val="No List33"/>
    <w:next w:val="a4"/>
    <w:uiPriority w:val="99"/>
    <w:semiHidden/>
    <w:unhideWhenUsed/>
    <w:rsid w:val="00C10576"/>
  </w:style>
  <w:style w:type="numbering" w:customStyle="1" w:styleId="1220">
    <w:name w:val="无列表122"/>
    <w:next w:val="a4"/>
    <w:semiHidden/>
    <w:rsid w:val="00C10576"/>
  </w:style>
  <w:style w:type="numbering" w:customStyle="1" w:styleId="1221">
    <w:name w:val="リストなし122"/>
    <w:next w:val="a4"/>
    <w:uiPriority w:val="99"/>
    <w:semiHidden/>
    <w:unhideWhenUsed/>
    <w:rsid w:val="00C10576"/>
  </w:style>
  <w:style w:type="numbering" w:customStyle="1" w:styleId="NoList114">
    <w:name w:val="No List114"/>
    <w:next w:val="a4"/>
    <w:uiPriority w:val="99"/>
    <w:semiHidden/>
    <w:unhideWhenUsed/>
    <w:rsid w:val="00C10576"/>
  </w:style>
  <w:style w:type="numbering" w:customStyle="1" w:styleId="11120">
    <w:name w:val="无列表1112"/>
    <w:next w:val="a4"/>
    <w:semiHidden/>
    <w:rsid w:val="00C10576"/>
  </w:style>
  <w:style w:type="numbering" w:customStyle="1" w:styleId="11121">
    <w:name w:val="リストなし1112"/>
    <w:next w:val="a4"/>
    <w:uiPriority w:val="99"/>
    <w:semiHidden/>
    <w:unhideWhenUsed/>
    <w:rsid w:val="00C10576"/>
  </w:style>
  <w:style w:type="numbering" w:customStyle="1" w:styleId="NoList43">
    <w:name w:val="No List43"/>
    <w:next w:val="a4"/>
    <w:uiPriority w:val="99"/>
    <w:semiHidden/>
    <w:unhideWhenUsed/>
    <w:rsid w:val="00C10576"/>
  </w:style>
  <w:style w:type="numbering" w:customStyle="1" w:styleId="1320">
    <w:name w:val="无列表132"/>
    <w:next w:val="a4"/>
    <w:semiHidden/>
    <w:rsid w:val="00C10576"/>
  </w:style>
  <w:style w:type="numbering" w:customStyle="1" w:styleId="1311">
    <w:name w:val="リストなし131"/>
    <w:next w:val="a4"/>
    <w:uiPriority w:val="99"/>
    <w:semiHidden/>
    <w:unhideWhenUsed/>
    <w:rsid w:val="00C10576"/>
  </w:style>
  <w:style w:type="numbering" w:customStyle="1" w:styleId="NoList122">
    <w:name w:val="No List122"/>
    <w:next w:val="a4"/>
    <w:uiPriority w:val="99"/>
    <w:semiHidden/>
    <w:unhideWhenUsed/>
    <w:rsid w:val="00C10576"/>
  </w:style>
  <w:style w:type="numbering" w:customStyle="1" w:styleId="11210">
    <w:name w:val="无列表1121"/>
    <w:next w:val="a4"/>
    <w:semiHidden/>
    <w:rsid w:val="00C10576"/>
  </w:style>
  <w:style w:type="numbering" w:customStyle="1" w:styleId="11211">
    <w:name w:val="リストなし1121"/>
    <w:next w:val="a4"/>
    <w:uiPriority w:val="99"/>
    <w:semiHidden/>
    <w:unhideWhenUsed/>
    <w:rsid w:val="00C10576"/>
  </w:style>
  <w:style w:type="numbering" w:customStyle="1" w:styleId="NoList27">
    <w:name w:val="No List27"/>
    <w:next w:val="a4"/>
    <w:uiPriority w:val="99"/>
    <w:semiHidden/>
    <w:unhideWhenUsed/>
    <w:rsid w:val="00C10576"/>
  </w:style>
  <w:style w:type="numbering" w:customStyle="1" w:styleId="NoList115">
    <w:name w:val="No List115"/>
    <w:next w:val="a4"/>
    <w:uiPriority w:val="99"/>
    <w:semiHidden/>
    <w:rsid w:val="00C10576"/>
  </w:style>
  <w:style w:type="numbering" w:customStyle="1" w:styleId="151">
    <w:name w:val="无列表15"/>
    <w:next w:val="a4"/>
    <w:semiHidden/>
    <w:rsid w:val="00C10576"/>
  </w:style>
  <w:style w:type="numbering" w:customStyle="1" w:styleId="152">
    <w:name w:val="リストなし15"/>
    <w:next w:val="a4"/>
    <w:uiPriority w:val="99"/>
    <w:semiHidden/>
    <w:unhideWhenUsed/>
    <w:rsid w:val="00C10576"/>
  </w:style>
  <w:style w:type="numbering" w:customStyle="1" w:styleId="NoList28">
    <w:name w:val="No List28"/>
    <w:next w:val="a4"/>
    <w:uiPriority w:val="99"/>
    <w:semiHidden/>
    <w:rsid w:val="00C10576"/>
  </w:style>
  <w:style w:type="numbering" w:customStyle="1" w:styleId="1140">
    <w:name w:val="无列表114"/>
    <w:next w:val="a4"/>
    <w:semiHidden/>
    <w:rsid w:val="00C10576"/>
  </w:style>
  <w:style w:type="numbering" w:customStyle="1" w:styleId="1141">
    <w:name w:val="リストなし114"/>
    <w:next w:val="a4"/>
    <w:uiPriority w:val="99"/>
    <w:semiHidden/>
    <w:unhideWhenUsed/>
    <w:rsid w:val="00C10576"/>
  </w:style>
  <w:style w:type="numbering" w:customStyle="1" w:styleId="NoList34">
    <w:name w:val="No List34"/>
    <w:next w:val="a4"/>
    <w:uiPriority w:val="99"/>
    <w:semiHidden/>
    <w:unhideWhenUsed/>
    <w:rsid w:val="00C10576"/>
  </w:style>
  <w:style w:type="numbering" w:customStyle="1" w:styleId="1230">
    <w:name w:val="无列表123"/>
    <w:next w:val="a4"/>
    <w:semiHidden/>
    <w:rsid w:val="00C10576"/>
  </w:style>
  <w:style w:type="numbering" w:customStyle="1" w:styleId="1231">
    <w:name w:val="リストなし123"/>
    <w:next w:val="a4"/>
    <w:uiPriority w:val="99"/>
    <w:semiHidden/>
    <w:unhideWhenUsed/>
    <w:rsid w:val="00C10576"/>
  </w:style>
  <w:style w:type="numbering" w:customStyle="1" w:styleId="NoList116">
    <w:name w:val="No List116"/>
    <w:next w:val="a4"/>
    <w:uiPriority w:val="99"/>
    <w:semiHidden/>
    <w:unhideWhenUsed/>
    <w:rsid w:val="00C10576"/>
  </w:style>
  <w:style w:type="numbering" w:customStyle="1" w:styleId="11130">
    <w:name w:val="无列表1113"/>
    <w:next w:val="a4"/>
    <w:semiHidden/>
    <w:rsid w:val="00C10576"/>
  </w:style>
  <w:style w:type="numbering" w:customStyle="1" w:styleId="11131">
    <w:name w:val="リストなし1113"/>
    <w:next w:val="a4"/>
    <w:uiPriority w:val="99"/>
    <w:semiHidden/>
    <w:unhideWhenUsed/>
    <w:rsid w:val="00C10576"/>
  </w:style>
  <w:style w:type="numbering" w:customStyle="1" w:styleId="NoList44">
    <w:name w:val="No List44"/>
    <w:next w:val="a4"/>
    <w:uiPriority w:val="99"/>
    <w:semiHidden/>
    <w:unhideWhenUsed/>
    <w:rsid w:val="00C10576"/>
  </w:style>
  <w:style w:type="numbering" w:customStyle="1" w:styleId="1330">
    <w:name w:val="无列表133"/>
    <w:next w:val="a4"/>
    <w:semiHidden/>
    <w:rsid w:val="00C10576"/>
  </w:style>
  <w:style w:type="numbering" w:customStyle="1" w:styleId="1321">
    <w:name w:val="リストなし132"/>
    <w:next w:val="a4"/>
    <w:uiPriority w:val="99"/>
    <w:semiHidden/>
    <w:unhideWhenUsed/>
    <w:rsid w:val="00C10576"/>
  </w:style>
  <w:style w:type="numbering" w:customStyle="1" w:styleId="NoList123">
    <w:name w:val="No List123"/>
    <w:next w:val="a4"/>
    <w:uiPriority w:val="99"/>
    <w:semiHidden/>
    <w:unhideWhenUsed/>
    <w:rsid w:val="00C10576"/>
  </w:style>
  <w:style w:type="numbering" w:customStyle="1" w:styleId="1122">
    <w:name w:val="无列表1122"/>
    <w:next w:val="a4"/>
    <w:semiHidden/>
    <w:rsid w:val="00C10576"/>
  </w:style>
  <w:style w:type="numbering" w:customStyle="1" w:styleId="11220">
    <w:name w:val="リストなし1122"/>
    <w:next w:val="a4"/>
    <w:uiPriority w:val="99"/>
    <w:semiHidden/>
    <w:unhideWhenUsed/>
    <w:rsid w:val="00C10576"/>
  </w:style>
  <w:style w:type="numbering" w:customStyle="1" w:styleId="NoList29">
    <w:name w:val="No List29"/>
    <w:next w:val="a4"/>
    <w:uiPriority w:val="99"/>
    <w:semiHidden/>
    <w:unhideWhenUsed/>
    <w:rsid w:val="00C10576"/>
  </w:style>
  <w:style w:type="numbering" w:customStyle="1" w:styleId="NoList117">
    <w:name w:val="No List117"/>
    <w:next w:val="a4"/>
    <w:uiPriority w:val="99"/>
    <w:semiHidden/>
    <w:rsid w:val="00C10576"/>
  </w:style>
  <w:style w:type="numbering" w:customStyle="1" w:styleId="161">
    <w:name w:val="无列表16"/>
    <w:next w:val="a4"/>
    <w:semiHidden/>
    <w:rsid w:val="00C10576"/>
  </w:style>
  <w:style w:type="numbering" w:customStyle="1" w:styleId="162">
    <w:name w:val="リストなし16"/>
    <w:next w:val="a4"/>
    <w:uiPriority w:val="99"/>
    <w:semiHidden/>
    <w:unhideWhenUsed/>
    <w:rsid w:val="00C10576"/>
  </w:style>
  <w:style w:type="numbering" w:customStyle="1" w:styleId="NoList210">
    <w:name w:val="No List210"/>
    <w:next w:val="a4"/>
    <w:uiPriority w:val="99"/>
    <w:semiHidden/>
    <w:rsid w:val="00C10576"/>
  </w:style>
  <w:style w:type="numbering" w:customStyle="1" w:styleId="1150">
    <w:name w:val="无列表115"/>
    <w:next w:val="a4"/>
    <w:semiHidden/>
    <w:rsid w:val="00C10576"/>
  </w:style>
  <w:style w:type="numbering" w:customStyle="1" w:styleId="1151">
    <w:name w:val="リストなし115"/>
    <w:next w:val="a4"/>
    <w:uiPriority w:val="99"/>
    <w:semiHidden/>
    <w:unhideWhenUsed/>
    <w:rsid w:val="00C10576"/>
  </w:style>
  <w:style w:type="numbering" w:customStyle="1" w:styleId="NoList35">
    <w:name w:val="No List35"/>
    <w:next w:val="a4"/>
    <w:uiPriority w:val="99"/>
    <w:semiHidden/>
    <w:unhideWhenUsed/>
    <w:rsid w:val="00C10576"/>
  </w:style>
  <w:style w:type="numbering" w:customStyle="1" w:styleId="1240">
    <w:name w:val="无列表124"/>
    <w:next w:val="a4"/>
    <w:semiHidden/>
    <w:rsid w:val="00C10576"/>
  </w:style>
  <w:style w:type="numbering" w:customStyle="1" w:styleId="1241">
    <w:name w:val="リストなし124"/>
    <w:next w:val="a4"/>
    <w:uiPriority w:val="99"/>
    <w:semiHidden/>
    <w:unhideWhenUsed/>
    <w:rsid w:val="00C10576"/>
  </w:style>
  <w:style w:type="numbering" w:customStyle="1" w:styleId="NoList118">
    <w:name w:val="No List118"/>
    <w:next w:val="a4"/>
    <w:uiPriority w:val="99"/>
    <w:semiHidden/>
    <w:unhideWhenUsed/>
    <w:rsid w:val="00C10576"/>
  </w:style>
  <w:style w:type="numbering" w:customStyle="1" w:styleId="1114">
    <w:name w:val="无列表1114"/>
    <w:next w:val="a4"/>
    <w:semiHidden/>
    <w:rsid w:val="00C10576"/>
  </w:style>
  <w:style w:type="numbering" w:customStyle="1" w:styleId="11140">
    <w:name w:val="リストなし1114"/>
    <w:next w:val="a4"/>
    <w:uiPriority w:val="99"/>
    <w:semiHidden/>
    <w:unhideWhenUsed/>
    <w:rsid w:val="00C10576"/>
  </w:style>
  <w:style w:type="numbering" w:customStyle="1" w:styleId="NoList45">
    <w:name w:val="No List45"/>
    <w:next w:val="a4"/>
    <w:uiPriority w:val="99"/>
    <w:semiHidden/>
    <w:unhideWhenUsed/>
    <w:rsid w:val="00C10576"/>
  </w:style>
  <w:style w:type="numbering" w:customStyle="1" w:styleId="1340">
    <w:name w:val="无列表134"/>
    <w:next w:val="a4"/>
    <w:semiHidden/>
    <w:rsid w:val="00C10576"/>
  </w:style>
  <w:style w:type="numbering" w:customStyle="1" w:styleId="1331">
    <w:name w:val="リストなし133"/>
    <w:next w:val="a4"/>
    <w:uiPriority w:val="99"/>
    <w:semiHidden/>
    <w:unhideWhenUsed/>
    <w:rsid w:val="00C10576"/>
  </w:style>
  <w:style w:type="numbering" w:customStyle="1" w:styleId="NoList124">
    <w:name w:val="No List124"/>
    <w:next w:val="a4"/>
    <w:uiPriority w:val="99"/>
    <w:semiHidden/>
    <w:unhideWhenUsed/>
    <w:rsid w:val="00C10576"/>
  </w:style>
  <w:style w:type="numbering" w:customStyle="1" w:styleId="1123">
    <w:name w:val="无列表1123"/>
    <w:next w:val="a4"/>
    <w:semiHidden/>
    <w:rsid w:val="00C10576"/>
  </w:style>
  <w:style w:type="numbering" w:customStyle="1" w:styleId="11230">
    <w:name w:val="リストなし1123"/>
    <w:next w:val="a4"/>
    <w:uiPriority w:val="99"/>
    <w:semiHidden/>
    <w:unhideWhenUsed/>
    <w:rsid w:val="00C10576"/>
  </w:style>
  <w:style w:type="numbering" w:customStyle="1" w:styleId="NoList30">
    <w:name w:val="No List30"/>
    <w:next w:val="a4"/>
    <w:uiPriority w:val="99"/>
    <w:semiHidden/>
    <w:unhideWhenUsed/>
    <w:rsid w:val="00C10576"/>
  </w:style>
  <w:style w:type="numbering" w:customStyle="1" w:styleId="170">
    <w:name w:val="无列表17"/>
    <w:next w:val="a4"/>
    <w:semiHidden/>
    <w:rsid w:val="00C10576"/>
  </w:style>
  <w:style w:type="numbering" w:customStyle="1" w:styleId="171">
    <w:name w:val="リストなし17"/>
    <w:next w:val="a4"/>
    <w:uiPriority w:val="99"/>
    <w:semiHidden/>
    <w:unhideWhenUsed/>
    <w:rsid w:val="00C10576"/>
  </w:style>
  <w:style w:type="numbering" w:customStyle="1" w:styleId="NoList119">
    <w:name w:val="No List119"/>
    <w:next w:val="a4"/>
    <w:semiHidden/>
    <w:rsid w:val="00C10576"/>
  </w:style>
  <w:style w:type="numbering" w:customStyle="1" w:styleId="NoList211">
    <w:name w:val="No List211"/>
    <w:next w:val="a4"/>
    <w:uiPriority w:val="99"/>
    <w:semiHidden/>
    <w:rsid w:val="00C10576"/>
  </w:style>
  <w:style w:type="numbering" w:customStyle="1" w:styleId="NoList36">
    <w:name w:val="No List36"/>
    <w:next w:val="a4"/>
    <w:semiHidden/>
    <w:rsid w:val="00C10576"/>
  </w:style>
  <w:style w:type="numbering" w:customStyle="1" w:styleId="NoList46">
    <w:name w:val="No List46"/>
    <w:next w:val="a4"/>
    <w:semiHidden/>
    <w:rsid w:val="00C10576"/>
  </w:style>
  <w:style w:type="numbering" w:customStyle="1" w:styleId="NoList52">
    <w:name w:val="No List52"/>
    <w:next w:val="a4"/>
    <w:uiPriority w:val="99"/>
    <w:semiHidden/>
    <w:rsid w:val="00C10576"/>
  </w:style>
  <w:style w:type="numbering" w:customStyle="1" w:styleId="NoList61">
    <w:name w:val="No List61"/>
    <w:next w:val="a4"/>
    <w:uiPriority w:val="99"/>
    <w:semiHidden/>
    <w:rsid w:val="00C10576"/>
  </w:style>
  <w:style w:type="numbering" w:customStyle="1" w:styleId="NoList71">
    <w:name w:val="No List71"/>
    <w:next w:val="a4"/>
    <w:uiPriority w:val="99"/>
    <w:semiHidden/>
    <w:rsid w:val="00C10576"/>
  </w:style>
  <w:style w:type="numbering" w:customStyle="1" w:styleId="NoList1110">
    <w:name w:val="No List1110"/>
    <w:next w:val="a4"/>
    <w:semiHidden/>
    <w:rsid w:val="00C10576"/>
  </w:style>
  <w:style w:type="numbering" w:customStyle="1" w:styleId="NoList212">
    <w:name w:val="No List212"/>
    <w:next w:val="a4"/>
    <w:uiPriority w:val="99"/>
    <w:semiHidden/>
    <w:rsid w:val="00C10576"/>
  </w:style>
  <w:style w:type="numbering" w:customStyle="1" w:styleId="NoList81">
    <w:name w:val="No List81"/>
    <w:next w:val="a4"/>
    <w:uiPriority w:val="99"/>
    <w:semiHidden/>
    <w:rsid w:val="00C10576"/>
  </w:style>
  <w:style w:type="numbering" w:customStyle="1" w:styleId="NoList125">
    <w:name w:val="No List125"/>
    <w:next w:val="a4"/>
    <w:semiHidden/>
    <w:rsid w:val="00C10576"/>
  </w:style>
  <w:style w:type="numbering" w:customStyle="1" w:styleId="NoList221">
    <w:name w:val="No List221"/>
    <w:next w:val="a4"/>
    <w:uiPriority w:val="99"/>
    <w:semiHidden/>
    <w:rsid w:val="00C10576"/>
  </w:style>
  <w:style w:type="numbering" w:customStyle="1" w:styleId="NoList91">
    <w:name w:val="No List91"/>
    <w:next w:val="a4"/>
    <w:uiPriority w:val="99"/>
    <w:semiHidden/>
    <w:rsid w:val="00C10576"/>
  </w:style>
  <w:style w:type="numbering" w:customStyle="1" w:styleId="NoList131">
    <w:name w:val="No List131"/>
    <w:next w:val="a4"/>
    <w:semiHidden/>
    <w:rsid w:val="00C10576"/>
  </w:style>
  <w:style w:type="numbering" w:customStyle="1" w:styleId="NoList231">
    <w:name w:val="No List231"/>
    <w:next w:val="a4"/>
    <w:semiHidden/>
    <w:rsid w:val="00C10576"/>
  </w:style>
  <w:style w:type="numbering" w:customStyle="1" w:styleId="NoList101">
    <w:name w:val="No List101"/>
    <w:next w:val="a4"/>
    <w:uiPriority w:val="99"/>
    <w:semiHidden/>
    <w:rsid w:val="00C10576"/>
  </w:style>
  <w:style w:type="numbering" w:customStyle="1" w:styleId="NoList141">
    <w:name w:val="No List141"/>
    <w:next w:val="a4"/>
    <w:semiHidden/>
    <w:rsid w:val="00C10576"/>
  </w:style>
  <w:style w:type="numbering" w:customStyle="1" w:styleId="NoList241">
    <w:name w:val="No List241"/>
    <w:next w:val="a4"/>
    <w:semiHidden/>
    <w:rsid w:val="00C10576"/>
  </w:style>
  <w:style w:type="numbering" w:customStyle="1" w:styleId="NoList311">
    <w:name w:val="No List311"/>
    <w:next w:val="a4"/>
    <w:uiPriority w:val="99"/>
    <w:semiHidden/>
    <w:rsid w:val="00C10576"/>
  </w:style>
  <w:style w:type="numbering" w:customStyle="1" w:styleId="NoList411">
    <w:name w:val="No List411"/>
    <w:next w:val="a4"/>
    <w:uiPriority w:val="99"/>
    <w:semiHidden/>
    <w:rsid w:val="00C10576"/>
  </w:style>
  <w:style w:type="numbering" w:customStyle="1" w:styleId="NoList511">
    <w:name w:val="No List511"/>
    <w:next w:val="a4"/>
    <w:uiPriority w:val="99"/>
    <w:semiHidden/>
    <w:rsid w:val="00C10576"/>
  </w:style>
  <w:style w:type="numbering" w:customStyle="1" w:styleId="NoList151">
    <w:name w:val="No List151"/>
    <w:next w:val="a4"/>
    <w:semiHidden/>
    <w:rsid w:val="00C10576"/>
  </w:style>
  <w:style w:type="numbering" w:customStyle="1" w:styleId="NoList161">
    <w:name w:val="No List161"/>
    <w:next w:val="a4"/>
    <w:semiHidden/>
    <w:rsid w:val="00C10576"/>
  </w:style>
  <w:style w:type="numbering" w:customStyle="1" w:styleId="1160">
    <w:name w:val="无列表116"/>
    <w:next w:val="a4"/>
    <w:semiHidden/>
    <w:rsid w:val="00C10576"/>
  </w:style>
  <w:style w:type="numbering" w:customStyle="1" w:styleId="11a">
    <w:name w:val="목록 없음11"/>
    <w:next w:val="a4"/>
    <w:semiHidden/>
    <w:unhideWhenUsed/>
    <w:rsid w:val="00C10576"/>
  </w:style>
  <w:style w:type="numbering" w:customStyle="1" w:styleId="21d">
    <w:name w:val="목록 없음21"/>
    <w:next w:val="a4"/>
    <w:semiHidden/>
    <w:rsid w:val="00C10576"/>
  </w:style>
  <w:style w:type="numbering" w:customStyle="1" w:styleId="NoList1111">
    <w:name w:val="No List1111"/>
    <w:next w:val="a4"/>
    <w:uiPriority w:val="99"/>
    <w:semiHidden/>
    <w:rsid w:val="00C10576"/>
  </w:style>
  <w:style w:type="numbering" w:customStyle="1" w:styleId="NoList171">
    <w:name w:val="No List171"/>
    <w:next w:val="a4"/>
    <w:uiPriority w:val="99"/>
    <w:semiHidden/>
    <w:unhideWhenUsed/>
    <w:rsid w:val="00C10576"/>
  </w:style>
  <w:style w:type="numbering" w:customStyle="1" w:styleId="1250">
    <w:name w:val="无列表125"/>
    <w:next w:val="a4"/>
    <w:semiHidden/>
    <w:rsid w:val="00C10576"/>
  </w:style>
  <w:style w:type="numbering" w:customStyle="1" w:styleId="NoList181">
    <w:name w:val="No List181"/>
    <w:next w:val="a4"/>
    <w:semiHidden/>
    <w:rsid w:val="00C10576"/>
  </w:style>
  <w:style w:type="numbering" w:customStyle="1" w:styleId="NoList37">
    <w:name w:val="No List37"/>
    <w:next w:val="a4"/>
    <w:uiPriority w:val="99"/>
    <w:semiHidden/>
    <w:unhideWhenUsed/>
    <w:rsid w:val="00C10576"/>
  </w:style>
  <w:style w:type="numbering" w:customStyle="1" w:styleId="180">
    <w:name w:val="无列表18"/>
    <w:next w:val="a4"/>
    <w:semiHidden/>
    <w:rsid w:val="00C10576"/>
  </w:style>
  <w:style w:type="numbering" w:customStyle="1" w:styleId="181">
    <w:name w:val="リストなし18"/>
    <w:next w:val="a4"/>
    <w:uiPriority w:val="99"/>
    <w:semiHidden/>
    <w:unhideWhenUsed/>
    <w:rsid w:val="00C10576"/>
  </w:style>
  <w:style w:type="numbering" w:customStyle="1" w:styleId="NoList120">
    <w:name w:val="No List120"/>
    <w:next w:val="a4"/>
    <w:semiHidden/>
    <w:rsid w:val="00C10576"/>
  </w:style>
  <w:style w:type="numbering" w:customStyle="1" w:styleId="NoList213">
    <w:name w:val="No List213"/>
    <w:next w:val="a4"/>
    <w:uiPriority w:val="99"/>
    <w:semiHidden/>
    <w:rsid w:val="00C10576"/>
  </w:style>
  <w:style w:type="numbering" w:customStyle="1" w:styleId="NoList38">
    <w:name w:val="No List38"/>
    <w:next w:val="a4"/>
    <w:semiHidden/>
    <w:rsid w:val="00C10576"/>
  </w:style>
  <w:style w:type="numbering" w:customStyle="1" w:styleId="NoList47">
    <w:name w:val="No List47"/>
    <w:next w:val="a4"/>
    <w:semiHidden/>
    <w:rsid w:val="00C10576"/>
  </w:style>
  <w:style w:type="numbering" w:customStyle="1" w:styleId="NoList53">
    <w:name w:val="No List53"/>
    <w:next w:val="a4"/>
    <w:uiPriority w:val="99"/>
    <w:semiHidden/>
    <w:rsid w:val="00C10576"/>
  </w:style>
  <w:style w:type="numbering" w:customStyle="1" w:styleId="NoList62">
    <w:name w:val="No List62"/>
    <w:next w:val="a4"/>
    <w:uiPriority w:val="99"/>
    <w:semiHidden/>
    <w:rsid w:val="00C10576"/>
  </w:style>
  <w:style w:type="numbering" w:customStyle="1" w:styleId="NoList72">
    <w:name w:val="No List72"/>
    <w:next w:val="a4"/>
    <w:uiPriority w:val="99"/>
    <w:semiHidden/>
    <w:rsid w:val="00C10576"/>
  </w:style>
  <w:style w:type="numbering" w:customStyle="1" w:styleId="NoList1112">
    <w:name w:val="No List1112"/>
    <w:next w:val="a4"/>
    <w:uiPriority w:val="99"/>
    <w:semiHidden/>
    <w:rsid w:val="00C10576"/>
  </w:style>
  <w:style w:type="numbering" w:customStyle="1" w:styleId="NoList214">
    <w:name w:val="No List214"/>
    <w:next w:val="a4"/>
    <w:uiPriority w:val="99"/>
    <w:semiHidden/>
    <w:rsid w:val="00C10576"/>
  </w:style>
  <w:style w:type="numbering" w:customStyle="1" w:styleId="NoList82">
    <w:name w:val="No List82"/>
    <w:next w:val="a4"/>
    <w:uiPriority w:val="99"/>
    <w:semiHidden/>
    <w:rsid w:val="00C10576"/>
  </w:style>
  <w:style w:type="numbering" w:customStyle="1" w:styleId="NoList126">
    <w:name w:val="No List126"/>
    <w:next w:val="a4"/>
    <w:semiHidden/>
    <w:rsid w:val="00C10576"/>
  </w:style>
  <w:style w:type="numbering" w:customStyle="1" w:styleId="NoList222">
    <w:name w:val="No List222"/>
    <w:next w:val="a4"/>
    <w:uiPriority w:val="99"/>
    <w:semiHidden/>
    <w:rsid w:val="00C10576"/>
  </w:style>
  <w:style w:type="numbering" w:customStyle="1" w:styleId="NoList92">
    <w:name w:val="No List92"/>
    <w:next w:val="a4"/>
    <w:uiPriority w:val="99"/>
    <w:semiHidden/>
    <w:rsid w:val="00C10576"/>
  </w:style>
  <w:style w:type="numbering" w:customStyle="1" w:styleId="NoList132">
    <w:name w:val="No List132"/>
    <w:next w:val="a4"/>
    <w:semiHidden/>
    <w:rsid w:val="00C10576"/>
  </w:style>
  <w:style w:type="numbering" w:customStyle="1" w:styleId="NoList232">
    <w:name w:val="No List232"/>
    <w:next w:val="a4"/>
    <w:semiHidden/>
    <w:rsid w:val="00C10576"/>
  </w:style>
  <w:style w:type="numbering" w:customStyle="1" w:styleId="NoList102">
    <w:name w:val="No List102"/>
    <w:next w:val="a4"/>
    <w:uiPriority w:val="99"/>
    <w:semiHidden/>
    <w:rsid w:val="00C10576"/>
  </w:style>
  <w:style w:type="numbering" w:customStyle="1" w:styleId="NoList142">
    <w:name w:val="No List142"/>
    <w:next w:val="a4"/>
    <w:semiHidden/>
    <w:rsid w:val="00C10576"/>
  </w:style>
  <w:style w:type="numbering" w:customStyle="1" w:styleId="NoList242">
    <w:name w:val="No List242"/>
    <w:next w:val="a4"/>
    <w:semiHidden/>
    <w:rsid w:val="00C10576"/>
  </w:style>
  <w:style w:type="numbering" w:customStyle="1" w:styleId="NoList312">
    <w:name w:val="No List312"/>
    <w:next w:val="a4"/>
    <w:uiPriority w:val="99"/>
    <w:semiHidden/>
    <w:rsid w:val="00C10576"/>
  </w:style>
  <w:style w:type="numbering" w:customStyle="1" w:styleId="NoList412">
    <w:name w:val="No List412"/>
    <w:next w:val="a4"/>
    <w:uiPriority w:val="99"/>
    <w:semiHidden/>
    <w:rsid w:val="00C10576"/>
  </w:style>
  <w:style w:type="numbering" w:customStyle="1" w:styleId="NoList512">
    <w:name w:val="No List512"/>
    <w:next w:val="a4"/>
    <w:uiPriority w:val="99"/>
    <w:semiHidden/>
    <w:rsid w:val="00C10576"/>
  </w:style>
  <w:style w:type="numbering" w:customStyle="1" w:styleId="NoList152">
    <w:name w:val="No List152"/>
    <w:next w:val="a4"/>
    <w:semiHidden/>
    <w:rsid w:val="00C10576"/>
  </w:style>
  <w:style w:type="numbering" w:customStyle="1" w:styleId="NoList162">
    <w:name w:val="No List162"/>
    <w:next w:val="a4"/>
    <w:semiHidden/>
    <w:rsid w:val="00C10576"/>
  </w:style>
  <w:style w:type="numbering" w:customStyle="1" w:styleId="1170">
    <w:name w:val="无列表117"/>
    <w:next w:val="a4"/>
    <w:semiHidden/>
    <w:rsid w:val="00C10576"/>
  </w:style>
  <w:style w:type="numbering" w:customStyle="1" w:styleId="127">
    <w:name w:val="목록 없음12"/>
    <w:next w:val="a4"/>
    <w:semiHidden/>
    <w:unhideWhenUsed/>
    <w:rsid w:val="00C10576"/>
  </w:style>
  <w:style w:type="numbering" w:customStyle="1" w:styleId="228">
    <w:name w:val="목록 없음22"/>
    <w:next w:val="a4"/>
    <w:semiHidden/>
    <w:rsid w:val="00C10576"/>
  </w:style>
  <w:style w:type="numbering" w:customStyle="1" w:styleId="NoList1113">
    <w:name w:val="No List1113"/>
    <w:next w:val="a4"/>
    <w:uiPriority w:val="99"/>
    <w:semiHidden/>
    <w:rsid w:val="00C10576"/>
  </w:style>
  <w:style w:type="numbering" w:customStyle="1" w:styleId="NoList172">
    <w:name w:val="No List172"/>
    <w:next w:val="a4"/>
    <w:uiPriority w:val="99"/>
    <w:semiHidden/>
    <w:unhideWhenUsed/>
    <w:rsid w:val="00C10576"/>
  </w:style>
  <w:style w:type="numbering" w:customStyle="1" w:styleId="1260">
    <w:name w:val="无列表126"/>
    <w:next w:val="a4"/>
    <w:semiHidden/>
    <w:rsid w:val="00C10576"/>
  </w:style>
  <w:style w:type="numbering" w:customStyle="1" w:styleId="NoList182">
    <w:name w:val="No List182"/>
    <w:next w:val="a4"/>
    <w:semiHidden/>
    <w:rsid w:val="00C10576"/>
  </w:style>
  <w:style w:type="numbering" w:customStyle="1" w:styleId="NoList39">
    <w:name w:val="No List39"/>
    <w:next w:val="a4"/>
    <w:uiPriority w:val="99"/>
    <w:semiHidden/>
    <w:unhideWhenUsed/>
    <w:rsid w:val="00C10576"/>
  </w:style>
  <w:style w:type="numbering" w:customStyle="1" w:styleId="190">
    <w:name w:val="无列表19"/>
    <w:next w:val="a4"/>
    <w:semiHidden/>
    <w:rsid w:val="00C10576"/>
  </w:style>
  <w:style w:type="numbering" w:customStyle="1" w:styleId="191">
    <w:name w:val="リストなし19"/>
    <w:next w:val="a4"/>
    <w:uiPriority w:val="99"/>
    <w:semiHidden/>
    <w:unhideWhenUsed/>
    <w:rsid w:val="00C10576"/>
  </w:style>
  <w:style w:type="numbering" w:customStyle="1" w:styleId="NoList127">
    <w:name w:val="No List127"/>
    <w:next w:val="a4"/>
    <w:semiHidden/>
    <w:unhideWhenUsed/>
    <w:rsid w:val="00C10576"/>
  </w:style>
  <w:style w:type="numbering" w:customStyle="1" w:styleId="1180">
    <w:name w:val="无列表118"/>
    <w:next w:val="a4"/>
    <w:semiHidden/>
    <w:rsid w:val="00C10576"/>
  </w:style>
  <w:style w:type="numbering" w:customStyle="1" w:styleId="1161">
    <w:name w:val="リストなし116"/>
    <w:next w:val="a4"/>
    <w:uiPriority w:val="99"/>
    <w:semiHidden/>
    <w:unhideWhenUsed/>
    <w:rsid w:val="00C10576"/>
  </w:style>
  <w:style w:type="numbering" w:customStyle="1" w:styleId="NoList215">
    <w:name w:val="No List215"/>
    <w:next w:val="a4"/>
    <w:semiHidden/>
    <w:unhideWhenUsed/>
    <w:rsid w:val="00C10576"/>
  </w:style>
  <w:style w:type="numbering" w:customStyle="1" w:styleId="NoList310">
    <w:name w:val="No List310"/>
    <w:next w:val="a4"/>
    <w:semiHidden/>
    <w:unhideWhenUsed/>
    <w:rsid w:val="00C10576"/>
  </w:style>
  <w:style w:type="numbering" w:customStyle="1" w:styleId="NoList1114">
    <w:name w:val="No List1114"/>
    <w:next w:val="a4"/>
    <w:uiPriority w:val="99"/>
    <w:semiHidden/>
    <w:unhideWhenUsed/>
    <w:rsid w:val="00C10576"/>
  </w:style>
  <w:style w:type="numbering" w:customStyle="1" w:styleId="NoList48">
    <w:name w:val="No List48"/>
    <w:next w:val="a4"/>
    <w:semiHidden/>
    <w:unhideWhenUsed/>
    <w:rsid w:val="00C10576"/>
  </w:style>
  <w:style w:type="numbering" w:customStyle="1" w:styleId="NoList54">
    <w:name w:val="No List54"/>
    <w:next w:val="a4"/>
    <w:uiPriority w:val="99"/>
    <w:semiHidden/>
    <w:unhideWhenUsed/>
    <w:rsid w:val="00C10576"/>
  </w:style>
  <w:style w:type="numbering" w:customStyle="1" w:styleId="NoList1115">
    <w:name w:val="No List1115"/>
    <w:next w:val="a4"/>
    <w:semiHidden/>
    <w:unhideWhenUsed/>
    <w:rsid w:val="00C10576"/>
  </w:style>
  <w:style w:type="numbering" w:customStyle="1" w:styleId="NoList216">
    <w:name w:val="No List216"/>
    <w:next w:val="a4"/>
    <w:semiHidden/>
    <w:unhideWhenUsed/>
    <w:rsid w:val="00C10576"/>
  </w:style>
  <w:style w:type="numbering" w:customStyle="1" w:styleId="NoList313">
    <w:name w:val="No List313"/>
    <w:next w:val="a4"/>
    <w:uiPriority w:val="99"/>
    <w:semiHidden/>
    <w:unhideWhenUsed/>
    <w:rsid w:val="00C10576"/>
  </w:style>
  <w:style w:type="numbering" w:customStyle="1" w:styleId="NoList413">
    <w:name w:val="No List413"/>
    <w:next w:val="a4"/>
    <w:uiPriority w:val="99"/>
    <w:semiHidden/>
    <w:unhideWhenUsed/>
    <w:rsid w:val="00C10576"/>
  </w:style>
  <w:style w:type="numbering" w:customStyle="1" w:styleId="NoList63">
    <w:name w:val="No List63"/>
    <w:next w:val="a4"/>
    <w:uiPriority w:val="99"/>
    <w:semiHidden/>
    <w:unhideWhenUsed/>
    <w:rsid w:val="00C10576"/>
  </w:style>
  <w:style w:type="numbering" w:customStyle="1" w:styleId="NoList73">
    <w:name w:val="No List73"/>
    <w:next w:val="a4"/>
    <w:uiPriority w:val="99"/>
    <w:semiHidden/>
    <w:unhideWhenUsed/>
    <w:rsid w:val="00C10576"/>
  </w:style>
  <w:style w:type="numbering" w:customStyle="1" w:styleId="NoList128">
    <w:name w:val="No List128"/>
    <w:next w:val="a4"/>
    <w:semiHidden/>
    <w:unhideWhenUsed/>
    <w:rsid w:val="00C10576"/>
  </w:style>
  <w:style w:type="numbering" w:customStyle="1" w:styleId="NoList223">
    <w:name w:val="No List223"/>
    <w:next w:val="a4"/>
    <w:uiPriority w:val="99"/>
    <w:semiHidden/>
    <w:unhideWhenUsed/>
    <w:rsid w:val="00C10576"/>
  </w:style>
  <w:style w:type="numbering" w:customStyle="1" w:styleId="NoList321">
    <w:name w:val="No List321"/>
    <w:next w:val="a4"/>
    <w:uiPriority w:val="99"/>
    <w:semiHidden/>
    <w:unhideWhenUsed/>
    <w:rsid w:val="00C10576"/>
  </w:style>
  <w:style w:type="numbering" w:customStyle="1" w:styleId="NoList83">
    <w:name w:val="No List83"/>
    <w:next w:val="a4"/>
    <w:uiPriority w:val="99"/>
    <w:semiHidden/>
    <w:rsid w:val="00C10576"/>
  </w:style>
  <w:style w:type="numbering" w:customStyle="1" w:styleId="NoList93">
    <w:name w:val="No List93"/>
    <w:next w:val="a4"/>
    <w:uiPriority w:val="99"/>
    <w:semiHidden/>
    <w:rsid w:val="00C10576"/>
  </w:style>
  <w:style w:type="numbering" w:customStyle="1" w:styleId="NoList133">
    <w:name w:val="No List133"/>
    <w:next w:val="a4"/>
    <w:semiHidden/>
    <w:rsid w:val="00C10576"/>
  </w:style>
  <w:style w:type="numbering" w:customStyle="1" w:styleId="NoList233">
    <w:name w:val="No List233"/>
    <w:next w:val="a4"/>
    <w:semiHidden/>
    <w:rsid w:val="00C10576"/>
  </w:style>
  <w:style w:type="numbering" w:customStyle="1" w:styleId="NoList103">
    <w:name w:val="No List103"/>
    <w:next w:val="a4"/>
    <w:semiHidden/>
    <w:rsid w:val="00C10576"/>
  </w:style>
  <w:style w:type="numbering" w:customStyle="1" w:styleId="NoList143">
    <w:name w:val="No List143"/>
    <w:next w:val="a4"/>
    <w:semiHidden/>
    <w:rsid w:val="00C10576"/>
  </w:style>
  <w:style w:type="numbering" w:customStyle="1" w:styleId="NoList243">
    <w:name w:val="No List243"/>
    <w:next w:val="a4"/>
    <w:semiHidden/>
    <w:rsid w:val="00C10576"/>
  </w:style>
  <w:style w:type="numbering" w:customStyle="1" w:styleId="NoList513">
    <w:name w:val="No List513"/>
    <w:next w:val="a4"/>
    <w:uiPriority w:val="99"/>
    <w:semiHidden/>
    <w:rsid w:val="00C10576"/>
  </w:style>
  <w:style w:type="numbering" w:customStyle="1" w:styleId="NoList153">
    <w:name w:val="No List153"/>
    <w:next w:val="a4"/>
    <w:semiHidden/>
    <w:rsid w:val="00C10576"/>
  </w:style>
  <w:style w:type="numbering" w:customStyle="1" w:styleId="NoList163">
    <w:name w:val="No List163"/>
    <w:next w:val="a4"/>
    <w:semiHidden/>
    <w:rsid w:val="00C10576"/>
  </w:style>
  <w:style w:type="numbering" w:customStyle="1" w:styleId="136">
    <w:name w:val="목록 없음13"/>
    <w:next w:val="a4"/>
    <w:semiHidden/>
    <w:unhideWhenUsed/>
    <w:rsid w:val="00C10576"/>
  </w:style>
  <w:style w:type="numbering" w:customStyle="1" w:styleId="237">
    <w:name w:val="목록 없음23"/>
    <w:next w:val="a4"/>
    <w:semiHidden/>
    <w:rsid w:val="00C10576"/>
  </w:style>
  <w:style w:type="numbering" w:customStyle="1" w:styleId="Style12">
    <w:name w:val="Style12"/>
    <w:uiPriority w:val="99"/>
    <w:rsid w:val="00C10576"/>
    <w:pPr>
      <w:numPr>
        <w:numId w:val="15"/>
      </w:numPr>
    </w:pPr>
  </w:style>
  <w:style w:type="numbering" w:customStyle="1" w:styleId="NoList173">
    <w:name w:val="No List173"/>
    <w:next w:val="a4"/>
    <w:uiPriority w:val="99"/>
    <w:semiHidden/>
    <w:unhideWhenUsed/>
    <w:rsid w:val="00C10576"/>
  </w:style>
  <w:style w:type="numbering" w:customStyle="1" w:styleId="SGS11">
    <w:name w:val="SGS11"/>
    <w:uiPriority w:val="99"/>
    <w:rsid w:val="00C10576"/>
    <w:pPr>
      <w:numPr>
        <w:numId w:val="11"/>
      </w:numPr>
    </w:pPr>
  </w:style>
  <w:style w:type="numbering" w:customStyle="1" w:styleId="Style111">
    <w:name w:val="Style111"/>
    <w:uiPriority w:val="99"/>
    <w:rsid w:val="00C10576"/>
    <w:pPr>
      <w:numPr>
        <w:numId w:val="12"/>
      </w:numPr>
    </w:pPr>
  </w:style>
  <w:style w:type="numbering" w:customStyle="1" w:styleId="NoList191">
    <w:name w:val="No List191"/>
    <w:next w:val="a4"/>
    <w:uiPriority w:val="99"/>
    <w:semiHidden/>
    <w:unhideWhenUsed/>
    <w:rsid w:val="00C10576"/>
  </w:style>
  <w:style w:type="numbering" w:customStyle="1" w:styleId="1270">
    <w:name w:val="无列表127"/>
    <w:next w:val="a4"/>
    <w:semiHidden/>
    <w:rsid w:val="00C10576"/>
  </w:style>
  <w:style w:type="numbering" w:customStyle="1" w:styleId="NoList183">
    <w:name w:val="No List183"/>
    <w:next w:val="a4"/>
    <w:semiHidden/>
    <w:rsid w:val="00C10576"/>
  </w:style>
  <w:style w:type="numbering" w:customStyle="1" w:styleId="NoList1101">
    <w:name w:val="No List1101"/>
    <w:next w:val="a4"/>
    <w:uiPriority w:val="99"/>
    <w:semiHidden/>
    <w:rsid w:val="00C10576"/>
  </w:style>
  <w:style w:type="numbering" w:customStyle="1" w:styleId="1350">
    <w:name w:val="无列表135"/>
    <w:next w:val="a4"/>
    <w:semiHidden/>
    <w:rsid w:val="00C10576"/>
  </w:style>
  <w:style w:type="numbering" w:customStyle="1" w:styleId="1251">
    <w:name w:val="リストなし125"/>
    <w:next w:val="a4"/>
    <w:uiPriority w:val="99"/>
    <w:semiHidden/>
    <w:unhideWhenUsed/>
    <w:rsid w:val="00C10576"/>
  </w:style>
  <w:style w:type="numbering" w:customStyle="1" w:styleId="NoList251">
    <w:name w:val="No List251"/>
    <w:next w:val="a4"/>
    <w:uiPriority w:val="99"/>
    <w:semiHidden/>
    <w:rsid w:val="00C10576"/>
  </w:style>
  <w:style w:type="numbering" w:customStyle="1" w:styleId="1115">
    <w:name w:val="无列表1115"/>
    <w:next w:val="a4"/>
    <w:semiHidden/>
    <w:rsid w:val="00C10576"/>
  </w:style>
  <w:style w:type="numbering" w:customStyle="1" w:styleId="11150">
    <w:name w:val="リストなし1115"/>
    <w:next w:val="a4"/>
    <w:uiPriority w:val="99"/>
    <w:semiHidden/>
    <w:unhideWhenUsed/>
    <w:rsid w:val="00C10576"/>
  </w:style>
  <w:style w:type="numbering" w:customStyle="1" w:styleId="12110">
    <w:name w:val="无列表1211"/>
    <w:next w:val="a4"/>
    <w:semiHidden/>
    <w:rsid w:val="00C10576"/>
  </w:style>
  <w:style w:type="numbering" w:customStyle="1" w:styleId="12111">
    <w:name w:val="リストなし1211"/>
    <w:next w:val="a4"/>
    <w:uiPriority w:val="99"/>
    <w:semiHidden/>
    <w:unhideWhenUsed/>
    <w:rsid w:val="00C10576"/>
  </w:style>
  <w:style w:type="numbering" w:customStyle="1" w:styleId="NoList1121">
    <w:name w:val="No List1121"/>
    <w:next w:val="a4"/>
    <w:uiPriority w:val="99"/>
    <w:semiHidden/>
    <w:unhideWhenUsed/>
    <w:rsid w:val="00C10576"/>
  </w:style>
  <w:style w:type="numbering" w:customStyle="1" w:styleId="111110">
    <w:name w:val="无列表11111"/>
    <w:next w:val="a4"/>
    <w:semiHidden/>
    <w:rsid w:val="00C10576"/>
  </w:style>
  <w:style w:type="numbering" w:customStyle="1" w:styleId="111111">
    <w:name w:val="リストなし11111"/>
    <w:next w:val="a4"/>
    <w:uiPriority w:val="99"/>
    <w:semiHidden/>
    <w:unhideWhenUsed/>
    <w:rsid w:val="00C10576"/>
  </w:style>
  <w:style w:type="numbering" w:customStyle="1" w:styleId="NoList421">
    <w:name w:val="No List421"/>
    <w:next w:val="a4"/>
    <w:uiPriority w:val="99"/>
    <w:semiHidden/>
    <w:unhideWhenUsed/>
    <w:rsid w:val="00C10576"/>
  </w:style>
  <w:style w:type="numbering" w:customStyle="1" w:styleId="13110">
    <w:name w:val="无列表1311"/>
    <w:next w:val="a4"/>
    <w:semiHidden/>
    <w:rsid w:val="00C10576"/>
  </w:style>
  <w:style w:type="numbering" w:customStyle="1" w:styleId="1341">
    <w:name w:val="リストなし134"/>
    <w:next w:val="a4"/>
    <w:uiPriority w:val="99"/>
    <w:semiHidden/>
    <w:unhideWhenUsed/>
    <w:rsid w:val="00C10576"/>
  </w:style>
  <w:style w:type="numbering" w:customStyle="1" w:styleId="NoList1211">
    <w:name w:val="No List1211"/>
    <w:next w:val="a4"/>
    <w:uiPriority w:val="99"/>
    <w:semiHidden/>
    <w:unhideWhenUsed/>
    <w:rsid w:val="00C10576"/>
  </w:style>
  <w:style w:type="numbering" w:customStyle="1" w:styleId="1124">
    <w:name w:val="无列表1124"/>
    <w:next w:val="a4"/>
    <w:semiHidden/>
    <w:rsid w:val="00C10576"/>
  </w:style>
  <w:style w:type="numbering" w:customStyle="1" w:styleId="11240">
    <w:name w:val="リストなし1124"/>
    <w:next w:val="a4"/>
    <w:uiPriority w:val="99"/>
    <w:semiHidden/>
    <w:unhideWhenUsed/>
    <w:rsid w:val="00C10576"/>
  </w:style>
  <w:style w:type="numbering" w:customStyle="1" w:styleId="NoList201">
    <w:name w:val="No List201"/>
    <w:next w:val="a4"/>
    <w:uiPriority w:val="99"/>
    <w:semiHidden/>
    <w:unhideWhenUsed/>
    <w:rsid w:val="00C10576"/>
  </w:style>
  <w:style w:type="numbering" w:customStyle="1" w:styleId="NoList1131">
    <w:name w:val="No List1131"/>
    <w:next w:val="a4"/>
    <w:uiPriority w:val="99"/>
    <w:semiHidden/>
    <w:rsid w:val="00C10576"/>
  </w:style>
  <w:style w:type="numbering" w:customStyle="1" w:styleId="1410">
    <w:name w:val="无列表141"/>
    <w:next w:val="a4"/>
    <w:semiHidden/>
    <w:rsid w:val="00C10576"/>
  </w:style>
  <w:style w:type="numbering" w:customStyle="1" w:styleId="1411">
    <w:name w:val="リストなし141"/>
    <w:next w:val="a4"/>
    <w:uiPriority w:val="99"/>
    <w:semiHidden/>
    <w:unhideWhenUsed/>
    <w:rsid w:val="00C10576"/>
  </w:style>
  <w:style w:type="numbering" w:customStyle="1" w:styleId="NoList261">
    <w:name w:val="No List261"/>
    <w:next w:val="a4"/>
    <w:uiPriority w:val="99"/>
    <w:semiHidden/>
    <w:rsid w:val="00C10576"/>
  </w:style>
  <w:style w:type="numbering" w:customStyle="1" w:styleId="11310">
    <w:name w:val="无列表1131"/>
    <w:next w:val="a4"/>
    <w:semiHidden/>
    <w:rsid w:val="00C10576"/>
  </w:style>
  <w:style w:type="numbering" w:customStyle="1" w:styleId="11311">
    <w:name w:val="リストなし1131"/>
    <w:next w:val="a4"/>
    <w:uiPriority w:val="99"/>
    <w:semiHidden/>
    <w:unhideWhenUsed/>
    <w:rsid w:val="00C10576"/>
  </w:style>
  <w:style w:type="numbering" w:customStyle="1" w:styleId="NoList331">
    <w:name w:val="No List331"/>
    <w:next w:val="a4"/>
    <w:uiPriority w:val="99"/>
    <w:semiHidden/>
    <w:unhideWhenUsed/>
    <w:rsid w:val="00C10576"/>
  </w:style>
  <w:style w:type="numbering" w:customStyle="1" w:styleId="12210">
    <w:name w:val="无列表1221"/>
    <w:next w:val="a4"/>
    <w:semiHidden/>
    <w:rsid w:val="00C10576"/>
  </w:style>
  <w:style w:type="numbering" w:customStyle="1" w:styleId="12211">
    <w:name w:val="リストなし1221"/>
    <w:next w:val="a4"/>
    <w:uiPriority w:val="99"/>
    <w:semiHidden/>
    <w:unhideWhenUsed/>
    <w:rsid w:val="00C10576"/>
  </w:style>
  <w:style w:type="numbering" w:customStyle="1" w:styleId="NoList1141">
    <w:name w:val="No List1141"/>
    <w:next w:val="a4"/>
    <w:uiPriority w:val="99"/>
    <w:semiHidden/>
    <w:unhideWhenUsed/>
    <w:rsid w:val="00C10576"/>
  </w:style>
  <w:style w:type="numbering" w:customStyle="1" w:styleId="111210">
    <w:name w:val="无列表11121"/>
    <w:next w:val="a4"/>
    <w:semiHidden/>
    <w:rsid w:val="00C10576"/>
  </w:style>
  <w:style w:type="numbering" w:customStyle="1" w:styleId="111211">
    <w:name w:val="リストなし11121"/>
    <w:next w:val="a4"/>
    <w:uiPriority w:val="99"/>
    <w:semiHidden/>
    <w:unhideWhenUsed/>
    <w:rsid w:val="00C10576"/>
  </w:style>
  <w:style w:type="numbering" w:customStyle="1" w:styleId="NoList431">
    <w:name w:val="No List431"/>
    <w:next w:val="a4"/>
    <w:uiPriority w:val="99"/>
    <w:semiHidden/>
    <w:unhideWhenUsed/>
    <w:rsid w:val="00C10576"/>
  </w:style>
  <w:style w:type="numbering" w:customStyle="1" w:styleId="13210">
    <w:name w:val="无列表1321"/>
    <w:next w:val="a4"/>
    <w:semiHidden/>
    <w:rsid w:val="00C10576"/>
  </w:style>
  <w:style w:type="numbering" w:customStyle="1" w:styleId="13111">
    <w:name w:val="リストなし1311"/>
    <w:next w:val="a4"/>
    <w:uiPriority w:val="99"/>
    <w:semiHidden/>
    <w:unhideWhenUsed/>
    <w:rsid w:val="00C10576"/>
  </w:style>
  <w:style w:type="numbering" w:customStyle="1" w:styleId="NoList1221">
    <w:name w:val="No List1221"/>
    <w:next w:val="a4"/>
    <w:uiPriority w:val="99"/>
    <w:semiHidden/>
    <w:unhideWhenUsed/>
    <w:rsid w:val="00C10576"/>
  </w:style>
  <w:style w:type="numbering" w:customStyle="1" w:styleId="112110">
    <w:name w:val="无列表11211"/>
    <w:next w:val="a4"/>
    <w:semiHidden/>
    <w:rsid w:val="00C10576"/>
  </w:style>
  <w:style w:type="numbering" w:customStyle="1" w:styleId="112111">
    <w:name w:val="リストなし11211"/>
    <w:next w:val="a4"/>
    <w:uiPriority w:val="99"/>
    <w:semiHidden/>
    <w:unhideWhenUsed/>
    <w:rsid w:val="00C10576"/>
  </w:style>
  <w:style w:type="numbering" w:customStyle="1" w:styleId="NoList271">
    <w:name w:val="No List271"/>
    <w:next w:val="a4"/>
    <w:uiPriority w:val="99"/>
    <w:semiHidden/>
    <w:unhideWhenUsed/>
    <w:rsid w:val="00C10576"/>
  </w:style>
  <w:style w:type="numbering" w:customStyle="1" w:styleId="NoList1151">
    <w:name w:val="No List1151"/>
    <w:next w:val="a4"/>
    <w:uiPriority w:val="99"/>
    <w:semiHidden/>
    <w:rsid w:val="00C10576"/>
  </w:style>
  <w:style w:type="numbering" w:customStyle="1" w:styleId="1510">
    <w:name w:val="无列表151"/>
    <w:next w:val="a4"/>
    <w:semiHidden/>
    <w:rsid w:val="00C10576"/>
  </w:style>
  <w:style w:type="numbering" w:customStyle="1" w:styleId="1511">
    <w:name w:val="リストなし151"/>
    <w:next w:val="a4"/>
    <w:uiPriority w:val="99"/>
    <w:semiHidden/>
    <w:unhideWhenUsed/>
    <w:rsid w:val="00C10576"/>
  </w:style>
  <w:style w:type="numbering" w:customStyle="1" w:styleId="NoList281">
    <w:name w:val="No List281"/>
    <w:next w:val="a4"/>
    <w:uiPriority w:val="99"/>
    <w:semiHidden/>
    <w:rsid w:val="00C10576"/>
  </w:style>
  <w:style w:type="numbering" w:customStyle="1" w:styleId="11410">
    <w:name w:val="无列表1141"/>
    <w:next w:val="a4"/>
    <w:semiHidden/>
    <w:rsid w:val="00C10576"/>
  </w:style>
  <w:style w:type="numbering" w:customStyle="1" w:styleId="11411">
    <w:name w:val="リストなし1141"/>
    <w:next w:val="a4"/>
    <w:uiPriority w:val="99"/>
    <w:semiHidden/>
    <w:unhideWhenUsed/>
    <w:rsid w:val="00C10576"/>
  </w:style>
  <w:style w:type="numbering" w:customStyle="1" w:styleId="NoList341">
    <w:name w:val="No List341"/>
    <w:next w:val="a4"/>
    <w:uiPriority w:val="99"/>
    <w:semiHidden/>
    <w:unhideWhenUsed/>
    <w:rsid w:val="00C10576"/>
  </w:style>
  <w:style w:type="numbering" w:customStyle="1" w:styleId="12310">
    <w:name w:val="无列表1231"/>
    <w:next w:val="a4"/>
    <w:semiHidden/>
    <w:rsid w:val="00C10576"/>
  </w:style>
  <w:style w:type="numbering" w:customStyle="1" w:styleId="12311">
    <w:name w:val="リストなし1231"/>
    <w:next w:val="a4"/>
    <w:uiPriority w:val="99"/>
    <w:semiHidden/>
    <w:unhideWhenUsed/>
    <w:rsid w:val="00C10576"/>
  </w:style>
  <w:style w:type="numbering" w:customStyle="1" w:styleId="NoList1161">
    <w:name w:val="No List1161"/>
    <w:next w:val="a4"/>
    <w:uiPriority w:val="99"/>
    <w:semiHidden/>
    <w:unhideWhenUsed/>
    <w:rsid w:val="00C10576"/>
  </w:style>
  <w:style w:type="numbering" w:customStyle="1" w:styleId="111310">
    <w:name w:val="无列表11131"/>
    <w:next w:val="a4"/>
    <w:semiHidden/>
    <w:rsid w:val="00C10576"/>
  </w:style>
  <w:style w:type="numbering" w:customStyle="1" w:styleId="111311">
    <w:name w:val="リストなし11131"/>
    <w:next w:val="a4"/>
    <w:uiPriority w:val="99"/>
    <w:semiHidden/>
    <w:unhideWhenUsed/>
    <w:rsid w:val="00C10576"/>
  </w:style>
  <w:style w:type="numbering" w:customStyle="1" w:styleId="NoList441">
    <w:name w:val="No List441"/>
    <w:next w:val="a4"/>
    <w:uiPriority w:val="99"/>
    <w:semiHidden/>
    <w:unhideWhenUsed/>
    <w:rsid w:val="00C10576"/>
  </w:style>
  <w:style w:type="numbering" w:customStyle="1" w:styleId="13310">
    <w:name w:val="无列表1331"/>
    <w:next w:val="a4"/>
    <w:semiHidden/>
    <w:rsid w:val="00C10576"/>
  </w:style>
  <w:style w:type="numbering" w:customStyle="1" w:styleId="13211">
    <w:name w:val="リストなし1321"/>
    <w:next w:val="a4"/>
    <w:uiPriority w:val="99"/>
    <w:semiHidden/>
    <w:unhideWhenUsed/>
    <w:rsid w:val="00C10576"/>
  </w:style>
  <w:style w:type="numbering" w:customStyle="1" w:styleId="NoList1231">
    <w:name w:val="No List1231"/>
    <w:next w:val="a4"/>
    <w:uiPriority w:val="99"/>
    <w:semiHidden/>
    <w:unhideWhenUsed/>
    <w:rsid w:val="00C10576"/>
  </w:style>
  <w:style w:type="numbering" w:customStyle="1" w:styleId="11221">
    <w:name w:val="无列表11221"/>
    <w:next w:val="a4"/>
    <w:semiHidden/>
    <w:rsid w:val="00C10576"/>
  </w:style>
  <w:style w:type="numbering" w:customStyle="1" w:styleId="112210">
    <w:name w:val="リストなし11221"/>
    <w:next w:val="a4"/>
    <w:uiPriority w:val="99"/>
    <w:semiHidden/>
    <w:unhideWhenUsed/>
    <w:rsid w:val="00C10576"/>
  </w:style>
  <w:style w:type="numbering" w:customStyle="1" w:styleId="NoList291">
    <w:name w:val="No List291"/>
    <w:next w:val="a4"/>
    <w:uiPriority w:val="99"/>
    <w:semiHidden/>
    <w:unhideWhenUsed/>
    <w:rsid w:val="00C10576"/>
  </w:style>
  <w:style w:type="numbering" w:customStyle="1" w:styleId="NoList1171">
    <w:name w:val="No List1171"/>
    <w:next w:val="a4"/>
    <w:uiPriority w:val="99"/>
    <w:semiHidden/>
    <w:rsid w:val="00C10576"/>
  </w:style>
  <w:style w:type="numbering" w:customStyle="1" w:styleId="1610">
    <w:name w:val="无列表161"/>
    <w:next w:val="a4"/>
    <w:semiHidden/>
    <w:rsid w:val="00C10576"/>
  </w:style>
  <w:style w:type="numbering" w:customStyle="1" w:styleId="1611">
    <w:name w:val="リストなし161"/>
    <w:next w:val="a4"/>
    <w:uiPriority w:val="99"/>
    <w:semiHidden/>
    <w:unhideWhenUsed/>
    <w:rsid w:val="00C10576"/>
  </w:style>
  <w:style w:type="numbering" w:customStyle="1" w:styleId="NoList2101">
    <w:name w:val="No List2101"/>
    <w:next w:val="a4"/>
    <w:uiPriority w:val="99"/>
    <w:semiHidden/>
    <w:rsid w:val="00C10576"/>
  </w:style>
  <w:style w:type="numbering" w:customStyle="1" w:styleId="11510">
    <w:name w:val="无列表1151"/>
    <w:next w:val="a4"/>
    <w:semiHidden/>
    <w:rsid w:val="00C10576"/>
  </w:style>
  <w:style w:type="numbering" w:customStyle="1" w:styleId="11511">
    <w:name w:val="リストなし1151"/>
    <w:next w:val="a4"/>
    <w:uiPriority w:val="99"/>
    <w:semiHidden/>
    <w:unhideWhenUsed/>
    <w:rsid w:val="00C10576"/>
  </w:style>
  <w:style w:type="numbering" w:customStyle="1" w:styleId="NoList351">
    <w:name w:val="No List351"/>
    <w:next w:val="a4"/>
    <w:uiPriority w:val="99"/>
    <w:semiHidden/>
    <w:unhideWhenUsed/>
    <w:rsid w:val="00C10576"/>
  </w:style>
  <w:style w:type="numbering" w:customStyle="1" w:styleId="12410">
    <w:name w:val="无列表1241"/>
    <w:next w:val="a4"/>
    <w:semiHidden/>
    <w:rsid w:val="00C10576"/>
  </w:style>
  <w:style w:type="numbering" w:customStyle="1" w:styleId="12411">
    <w:name w:val="リストなし1241"/>
    <w:next w:val="a4"/>
    <w:uiPriority w:val="99"/>
    <w:semiHidden/>
    <w:unhideWhenUsed/>
    <w:rsid w:val="00C10576"/>
  </w:style>
  <w:style w:type="numbering" w:customStyle="1" w:styleId="NoList1181">
    <w:name w:val="No List1181"/>
    <w:next w:val="a4"/>
    <w:uiPriority w:val="99"/>
    <w:semiHidden/>
    <w:unhideWhenUsed/>
    <w:rsid w:val="00C10576"/>
  </w:style>
  <w:style w:type="numbering" w:customStyle="1" w:styleId="11141">
    <w:name w:val="无列表11141"/>
    <w:next w:val="a4"/>
    <w:semiHidden/>
    <w:rsid w:val="00C10576"/>
  </w:style>
  <w:style w:type="numbering" w:customStyle="1" w:styleId="111410">
    <w:name w:val="リストなし11141"/>
    <w:next w:val="a4"/>
    <w:uiPriority w:val="99"/>
    <w:semiHidden/>
    <w:unhideWhenUsed/>
    <w:rsid w:val="00C10576"/>
  </w:style>
  <w:style w:type="numbering" w:customStyle="1" w:styleId="NoList451">
    <w:name w:val="No List451"/>
    <w:next w:val="a4"/>
    <w:uiPriority w:val="99"/>
    <w:semiHidden/>
    <w:unhideWhenUsed/>
    <w:rsid w:val="00C10576"/>
  </w:style>
  <w:style w:type="numbering" w:customStyle="1" w:styleId="13410">
    <w:name w:val="无列表1341"/>
    <w:next w:val="a4"/>
    <w:semiHidden/>
    <w:rsid w:val="00C10576"/>
  </w:style>
  <w:style w:type="numbering" w:customStyle="1" w:styleId="13311">
    <w:name w:val="リストなし1331"/>
    <w:next w:val="a4"/>
    <w:uiPriority w:val="99"/>
    <w:semiHidden/>
    <w:unhideWhenUsed/>
    <w:rsid w:val="00C10576"/>
  </w:style>
  <w:style w:type="numbering" w:customStyle="1" w:styleId="NoList1241">
    <w:name w:val="No List1241"/>
    <w:next w:val="a4"/>
    <w:uiPriority w:val="99"/>
    <w:semiHidden/>
    <w:unhideWhenUsed/>
    <w:rsid w:val="00C10576"/>
  </w:style>
  <w:style w:type="numbering" w:customStyle="1" w:styleId="11231">
    <w:name w:val="无列表11231"/>
    <w:next w:val="a4"/>
    <w:semiHidden/>
    <w:rsid w:val="00C10576"/>
  </w:style>
  <w:style w:type="numbering" w:customStyle="1" w:styleId="112310">
    <w:name w:val="リストなし11231"/>
    <w:next w:val="a4"/>
    <w:uiPriority w:val="99"/>
    <w:semiHidden/>
    <w:unhideWhenUsed/>
    <w:rsid w:val="00C10576"/>
  </w:style>
  <w:style w:type="numbering" w:customStyle="1" w:styleId="NoList301">
    <w:name w:val="No List301"/>
    <w:next w:val="a4"/>
    <w:uiPriority w:val="99"/>
    <w:semiHidden/>
    <w:unhideWhenUsed/>
    <w:rsid w:val="00C10576"/>
  </w:style>
  <w:style w:type="numbering" w:customStyle="1" w:styleId="1710">
    <w:name w:val="无列表171"/>
    <w:next w:val="a4"/>
    <w:semiHidden/>
    <w:rsid w:val="00C10576"/>
  </w:style>
  <w:style w:type="numbering" w:customStyle="1" w:styleId="1711">
    <w:name w:val="リストなし171"/>
    <w:next w:val="a4"/>
    <w:uiPriority w:val="99"/>
    <w:semiHidden/>
    <w:unhideWhenUsed/>
    <w:rsid w:val="00C10576"/>
  </w:style>
  <w:style w:type="numbering" w:customStyle="1" w:styleId="NoList1191">
    <w:name w:val="No List1191"/>
    <w:next w:val="a4"/>
    <w:semiHidden/>
    <w:rsid w:val="00C10576"/>
  </w:style>
  <w:style w:type="numbering" w:customStyle="1" w:styleId="NoList2111">
    <w:name w:val="No List2111"/>
    <w:next w:val="a4"/>
    <w:uiPriority w:val="99"/>
    <w:semiHidden/>
    <w:rsid w:val="00C10576"/>
  </w:style>
  <w:style w:type="numbering" w:customStyle="1" w:styleId="NoList361">
    <w:name w:val="No List361"/>
    <w:next w:val="a4"/>
    <w:semiHidden/>
    <w:rsid w:val="00C10576"/>
  </w:style>
  <w:style w:type="numbering" w:customStyle="1" w:styleId="NoList461">
    <w:name w:val="No List461"/>
    <w:next w:val="a4"/>
    <w:semiHidden/>
    <w:rsid w:val="00C10576"/>
  </w:style>
  <w:style w:type="numbering" w:customStyle="1" w:styleId="NoList521">
    <w:name w:val="No List521"/>
    <w:next w:val="a4"/>
    <w:semiHidden/>
    <w:rsid w:val="00C10576"/>
  </w:style>
  <w:style w:type="numbering" w:customStyle="1" w:styleId="NoList611">
    <w:name w:val="No List611"/>
    <w:next w:val="a4"/>
    <w:uiPriority w:val="99"/>
    <w:semiHidden/>
    <w:rsid w:val="00C10576"/>
  </w:style>
  <w:style w:type="numbering" w:customStyle="1" w:styleId="NoList711">
    <w:name w:val="No List711"/>
    <w:next w:val="a4"/>
    <w:uiPriority w:val="99"/>
    <w:semiHidden/>
    <w:rsid w:val="00C10576"/>
  </w:style>
  <w:style w:type="numbering" w:customStyle="1" w:styleId="NoList11101">
    <w:name w:val="No List11101"/>
    <w:next w:val="a4"/>
    <w:semiHidden/>
    <w:rsid w:val="00C10576"/>
  </w:style>
  <w:style w:type="numbering" w:customStyle="1" w:styleId="NoList2121">
    <w:name w:val="No List2121"/>
    <w:next w:val="a4"/>
    <w:semiHidden/>
    <w:rsid w:val="00C10576"/>
  </w:style>
  <w:style w:type="numbering" w:customStyle="1" w:styleId="NoList811">
    <w:name w:val="No List811"/>
    <w:next w:val="a4"/>
    <w:uiPriority w:val="99"/>
    <w:semiHidden/>
    <w:rsid w:val="00C10576"/>
  </w:style>
  <w:style w:type="numbering" w:customStyle="1" w:styleId="NoList1251">
    <w:name w:val="No List1251"/>
    <w:next w:val="a4"/>
    <w:semiHidden/>
    <w:rsid w:val="00C10576"/>
  </w:style>
  <w:style w:type="numbering" w:customStyle="1" w:styleId="NoList2211">
    <w:name w:val="No List2211"/>
    <w:next w:val="a4"/>
    <w:uiPriority w:val="99"/>
    <w:semiHidden/>
    <w:rsid w:val="00C10576"/>
  </w:style>
  <w:style w:type="numbering" w:customStyle="1" w:styleId="NoList911">
    <w:name w:val="No List911"/>
    <w:next w:val="a4"/>
    <w:uiPriority w:val="99"/>
    <w:semiHidden/>
    <w:rsid w:val="00C10576"/>
  </w:style>
  <w:style w:type="numbering" w:customStyle="1" w:styleId="NoList1311">
    <w:name w:val="No List1311"/>
    <w:next w:val="a4"/>
    <w:semiHidden/>
    <w:rsid w:val="00C10576"/>
  </w:style>
  <w:style w:type="numbering" w:customStyle="1" w:styleId="NoList2311">
    <w:name w:val="No List2311"/>
    <w:next w:val="a4"/>
    <w:semiHidden/>
    <w:rsid w:val="00C10576"/>
  </w:style>
  <w:style w:type="numbering" w:customStyle="1" w:styleId="NoList1011">
    <w:name w:val="No List1011"/>
    <w:next w:val="a4"/>
    <w:semiHidden/>
    <w:rsid w:val="00C10576"/>
  </w:style>
  <w:style w:type="numbering" w:customStyle="1" w:styleId="NoList1411">
    <w:name w:val="No List1411"/>
    <w:next w:val="a4"/>
    <w:semiHidden/>
    <w:rsid w:val="00C10576"/>
  </w:style>
  <w:style w:type="numbering" w:customStyle="1" w:styleId="NoList2411">
    <w:name w:val="No List2411"/>
    <w:next w:val="a4"/>
    <w:semiHidden/>
    <w:rsid w:val="00C10576"/>
  </w:style>
  <w:style w:type="numbering" w:customStyle="1" w:styleId="NoList3111">
    <w:name w:val="No List3111"/>
    <w:next w:val="a4"/>
    <w:uiPriority w:val="99"/>
    <w:semiHidden/>
    <w:rsid w:val="00C10576"/>
  </w:style>
  <w:style w:type="numbering" w:customStyle="1" w:styleId="NoList4111">
    <w:name w:val="No List4111"/>
    <w:next w:val="a4"/>
    <w:uiPriority w:val="99"/>
    <w:semiHidden/>
    <w:rsid w:val="00C10576"/>
  </w:style>
  <w:style w:type="numbering" w:customStyle="1" w:styleId="NoList5111">
    <w:name w:val="No List5111"/>
    <w:next w:val="a4"/>
    <w:semiHidden/>
    <w:rsid w:val="00C10576"/>
  </w:style>
  <w:style w:type="numbering" w:customStyle="1" w:styleId="NoList1511">
    <w:name w:val="No List1511"/>
    <w:next w:val="a4"/>
    <w:semiHidden/>
    <w:rsid w:val="00C10576"/>
  </w:style>
  <w:style w:type="numbering" w:customStyle="1" w:styleId="NoList1611">
    <w:name w:val="No List1611"/>
    <w:next w:val="a4"/>
    <w:semiHidden/>
    <w:rsid w:val="00C10576"/>
  </w:style>
  <w:style w:type="numbering" w:customStyle="1" w:styleId="11610">
    <w:name w:val="无列表1161"/>
    <w:next w:val="a4"/>
    <w:semiHidden/>
    <w:rsid w:val="00C10576"/>
  </w:style>
  <w:style w:type="numbering" w:customStyle="1" w:styleId="1116">
    <w:name w:val="목록 없음111"/>
    <w:next w:val="a4"/>
    <w:semiHidden/>
    <w:unhideWhenUsed/>
    <w:rsid w:val="00C10576"/>
  </w:style>
  <w:style w:type="numbering" w:customStyle="1" w:styleId="2112">
    <w:name w:val="목록 없음211"/>
    <w:next w:val="a4"/>
    <w:semiHidden/>
    <w:rsid w:val="00C10576"/>
  </w:style>
  <w:style w:type="numbering" w:customStyle="1" w:styleId="NoList11111">
    <w:name w:val="No List11111"/>
    <w:next w:val="a4"/>
    <w:uiPriority w:val="99"/>
    <w:semiHidden/>
    <w:rsid w:val="00C10576"/>
  </w:style>
  <w:style w:type="numbering" w:customStyle="1" w:styleId="NoList1711">
    <w:name w:val="No List1711"/>
    <w:next w:val="a4"/>
    <w:uiPriority w:val="99"/>
    <w:semiHidden/>
    <w:unhideWhenUsed/>
    <w:rsid w:val="00C10576"/>
  </w:style>
  <w:style w:type="numbering" w:customStyle="1" w:styleId="12510">
    <w:name w:val="无列表1251"/>
    <w:next w:val="a4"/>
    <w:semiHidden/>
    <w:rsid w:val="00C10576"/>
  </w:style>
  <w:style w:type="numbering" w:customStyle="1" w:styleId="NoList1811">
    <w:name w:val="No List1811"/>
    <w:next w:val="a4"/>
    <w:semiHidden/>
    <w:rsid w:val="00C10576"/>
  </w:style>
  <w:style w:type="numbering" w:customStyle="1" w:styleId="NoList371">
    <w:name w:val="No List371"/>
    <w:next w:val="a4"/>
    <w:uiPriority w:val="99"/>
    <w:semiHidden/>
    <w:unhideWhenUsed/>
    <w:rsid w:val="00C10576"/>
  </w:style>
  <w:style w:type="numbering" w:customStyle="1" w:styleId="1810">
    <w:name w:val="无列表181"/>
    <w:next w:val="a4"/>
    <w:semiHidden/>
    <w:rsid w:val="00C10576"/>
  </w:style>
  <w:style w:type="numbering" w:customStyle="1" w:styleId="1811">
    <w:name w:val="リストなし181"/>
    <w:next w:val="a4"/>
    <w:uiPriority w:val="99"/>
    <w:semiHidden/>
    <w:unhideWhenUsed/>
    <w:rsid w:val="00C10576"/>
  </w:style>
  <w:style w:type="numbering" w:customStyle="1" w:styleId="NoList1201">
    <w:name w:val="No List1201"/>
    <w:next w:val="a4"/>
    <w:semiHidden/>
    <w:rsid w:val="00C10576"/>
  </w:style>
  <w:style w:type="numbering" w:customStyle="1" w:styleId="NoList2131">
    <w:name w:val="No List2131"/>
    <w:next w:val="a4"/>
    <w:semiHidden/>
    <w:rsid w:val="00C10576"/>
  </w:style>
  <w:style w:type="numbering" w:customStyle="1" w:styleId="NoList381">
    <w:name w:val="No List381"/>
    <w:next w:val="a4"/>
    <w:semiHidden/>
    <w:rsid w:val="00C10576"/>
  </w:style>
  <w:style w:type="numbering" w:customStyle="1" w:styleId="NoList471">
    <w:name w:val="No List471"/>
    <w:next w:val="a4"/>
    <w:semiHidden/>
    <w:rsid w:val="00C10576"/>
  </w:style>
  <w:style w:type="numbering" w:customStyle="1" w:styleId="NoList531">
    <w:name w:val="No List531"/>
    <w:next w:val="a4"/>
    <w:semiHidden/>
    <w:rsid w:val="00C10576"/>
  </w:style>
  <w:style w:type="numbering" w:customStyle="1" w:styleId="NoList621">
    <w:name w:val="No List621"/>
    <w:next w:val="a4"/>
    <w:semiHidden/>
    <w:rsid w:val="00C10576"/>
  </w:style>
  <w:style w:type="numbering" w:customStyle="1" w:styleId="NoList721">
    <w:name w:val="No List721"/>
    <w:next w:val="a4"/>
    <w:semiHidden/>
    <w:rsid w:val="00C10576"/>
  </w:style>
  <w:style w:type="numbering" w:customStyle="1" w:styleId="NoList11121">
    <w:name w:val="No List11121"/>
    <w:next w:val="a4"/>
    <w:semiHidden/>
    <w:rsid w:val="00C10576"/>
  </w:style>
  <w:style w:type="numbering" w:customStyle="1" w:styleId="NoList2141">
    <w:name w:val="No List2141"/>
    <w:next w:val="a4"/>
    <w:semiHidden/>
    <w:rsid w:val="00C10576"/>
  </w:style>
  <w:style w:type="numbering" w:customStyle="1" w:styleId="NoList821">
    <w:name w:val="No List821"/>
    <w:next w:val="a4"/>
    <w:semiHidden/>
    <w:rsid w:val="00C10576"/>
  </w:style>
  <w:style w:type="numbering" w:customStyle="1" w:styleId="NoList1261">
    <w:name w:val="No List1261"/>
    <w:next w:val="a4"/>
    <w:semiHidden/>
    <w:rsid w:val="00C10576"/>
  </w:style>
  <w:style w:type="numbering" w:customStyle="1" w:styleId="NoList2221">
    <w:name w:val="No List2221"/>
    <w:next w:val="a4"/>
    <w:semiHidden/>
    <w:rsid w:val="00C10576"/>
  </w:style>
  <w:style w:type="numbering" w:customStyle="1" w:styleId="NoList921">
    <w:name w:val="No List921"/>
    <w:next w:val="a4"/>
    <w:semiHidden/>
    <w:rsid w:val="00C10576"/>
  </w:style>
  <w:style w:type="numbering" w:customStyle="1" w:styleId="NoList1321">
    <w:name w:val="No List1321"/>
    <w:next w:val="a4"/>
    <w:semiHidden/>
    <w:rsid w:val="00C10576"/>
  </w:style>
  <w:style w:type="numbering" w:customStyle="1" w:styleId="NoList2321">
    <w:name w:val="No List2321"/>
    <w:next w:val="a4"/>
    <w:semiHidden/>
    <w:rsid w:val="00C10576"/>
  </w:style>
  <w:style w:type="numbering" w:customStyle="1" w:styleId="NoList1021">
    <w:name w:val="No List1021"/>
    <w:next w:val="a4"/>
    <w:semiHidden/>
    <w:rsid w:val="00C10576"/>
  </w:style>
  <w:style w:type="numbering" w:customStyle="1" w:styleId="NoList1421">
    <w:name w:val="No List1421"/>
    <w:next w:val="a4"/>
    <w:semiHidden/>
    <w:rsid w:val="00C10576"/>
  </w:style>
  <w:style w:type="numbering" w:customStyle="1" w:styleId="NoList2421">
    <w:name w:val="No List2421"/>
    <w:next w:val="a4"/>
    <w:semiHidden/>
    <w:rsid w:val="00C10576"/>
  </w:style>
  <w:style w:type="numbering" w:customStyle="1" w:styleId="NoList3121">
    <w:name w:val="No List3121"/>
    <w:next w:val="a4"/>
    <w:semiHidden/>
    <w:rsid w:val="00C10576"/>
  </w:style>
  <w:style w:type="numbering" w:customStyle="1" w:styleId="NoList4121">
    <w:name w:val="No List4121"/>
    <w:next w:val="a4"/>
    <w:semiHidden/>
    <w:rsid w:val="00C10576"/>
  </w:style>
  <w:style w:type="numbering" w:customStyle="1" w:styleId="NoList5121">
    <w:name w:val="No List5121"/>
    <w:next w:val="a4"/>
    <w:semiHidden/>
    <w:rsid w:val="00C10576"/>
  </w:style>
  <w:style w:type="numbering" w:customStyle="1" w:styleId="NoList1521">
    <w:name w:val="No List1521"/>
    <w:next w:val="a4"/>
    <w:semiHidden/>
    <w:rsid w:val="00C10576"/>
  </w:style>
  <w:style w:type="numbering" w:customStyle="1" w:styleId="NoList1621">
    <w:name w:val="No List1621"/>
    <w:next w:val="a4"/>
    <w:semiHidden/>
    <w:rsid w:val="00C10576"/>
  </w:style>
  <w:style w:type="numbering" w:customStyle="1" w:styleId="1171">
    <w:name w:val="无列表1171"/>
    <w:next w:val="a4"/>
    <w:semiHidden/>
    <w:rsid w:val="00C10576"/>
  </w:style>
  <w:style w:type="numbering" w:customStyle="1" w:styleId="1212">
    <w:name w:val="목록 없음121"/>
    <w:next w:val="a4"/>
    <w:semiHidden/>
    <w:unhideWhenUsed/>
    <w:rsid w:val="00C10576"/>
  </w:style>
  <w:style w:type="numbering" w:customStyle="1" w:styleId="2210">
    <w:name w:val="목록 없음221"/>
    <w:next w:val="a4"/>
    <w:semiHidden/>
    <w:rsid w:val="00C10576"/>
  </w:style>
  <w:style w:type="numbering" w:customStyle="1" w:styleId="NoList11131">
    <w:name w:val="No List11131"/>
    <w:next w:val="a4"/>
    <w:semiHidden/>
    <w:rsid w:val="00C10576"/>
  </w:style>
  <w:style w:type="numbering" w:customStyle="1" w:styleId="NoList1721">
    <w:name w:val="No List1721"/>
    <w:next w:val="a4"/>
    <w:uiPriority w:val="99"/>
    <w:semiHidden/>
    <w:unhideWhenUsed/>
    <w:rsid w:val="00C10576"/>
  </w:style>
  <w:style w:type="numbering" w:customStyle="1" w:styleId="1261">
    <w:name w:val="无列表1261"/>
    <w:next w:val="a4"/>
    <w:semiHidden/>
    <w:rsid w:val="00C10576"/>
  </w:style>
  <w:style w:type="numbering" w:customStyle="1" w:styleId="NoList1821">
    <w:name w:val="No List1821"/>
    <w:next w:val="a4"/>
    <w:semiHidden/>
    <w:rsid w:val="00C10576"/>
  </w:style>
  <w:style w:type="numbering" w:customStyle="1" w:styleId="LFO191">
    <w:name w:val="LFO191"/>
    <w:basedOn w:val="a4"/>
    <w:rsid w:val="00C10576"/>
  </w:style>
  <w:style w:type="numbering" w:customStyle="1" w:styleId="NoList322">
    <w:name w:val="No List322"/>
    <w:next w:val="a4"/>
    <w:uiPriority w:val="99"/>
    <w:semiHidden/>
    <w:unhideWhenUsed/>
    <w:rsid w:val="00C10576"/>
  </w:style>
  <w:style w:type="numbering" w:customStyle="1" w:styleId="NoList3211">
    <w:name w:val="No List3211"/>
    <w:next w:val="a4"/>
    <w:uiPriority w:val="99"/>
    <w:semiHidden/>
    <w:unhideWhenUsed/>
    <w:rsid w:val="00C10576"/>
  </w:style>
  <w:style w:type="numbering" w:customStyle="1" w:styleId="NoList612">
    <w:name w:val="No List612"/>
    <w:next w:val="a4"/>
    <w:uiPriority w:val="99"/>
    <w:semiHidden/>
    <w:unhideWhenUsed/>
    <w:rsid w:val="00C10576"/>
  </w:style>
  <w:style w:type="numbering" w:customStyle="1" w:styleId="NoList712">
    <w:name w:val="No List712"/>
    <w:next w:val="a4"/>
    <w:uiPriority w:val="99"/>
    <w:semiHidden/>
    <w:unhideWhenUsed/>
    <w:rsid w:val="00C10576"/>
  </w:style>
  <w:style w:type="numbering" w:customStyle="1" w:styleId="NoList812">
    <w:name w:val="No List812"/>
    <w:next w:val="a4"/>
    <w:uiPriority w:val="99"/>
    <w:semiHidden/>
    <w:unhideWhenUsed/>
    <w:rsid w:val="00C10576"/>
  </w:style>
  <w:style w:type="numbering" w:customStyle="1" w:styleId="LFO192">
    <w:name w:val="LFO192"/>
    <w:basedOn w:val="a4"/>
    <w:rsid w:val="00C10576"/>
  </w:style>
  <w:style w:type="numbering" w:customStyle="1" w:styleId="LFO1911">
    <w:name w:val="LFO1911"/>
    <w:basedOn w:val="a4"/>
    <w:rsid w:val="00C10576"/>
  </w:style>
  <w:style w:type="numbering" w:customStyle="1" w:styleId="NoList323">
    <w:name w:val="No List323"/>
    <w:next w:val="a4"/>
    <w:uiPriority w:val="99"/>
    <w:semiHidden/>
    <w:unhideWhenUsed/>
    <w:rsid w:val="00C10576"/>
  </w:style>
  <w:style w:type="numbering" w:customStyle="1" w:styleId="NoList422">
    <w:name w:val="No List422"/>
    <w:next w:val="a4"/>
    <w:uiPriority w:val="99"/>
    <w:semiHidden/>
    <w:unhideWhenUsed/>
    <w:rsid w:val="00C10576"/>
  </w:style>
  <w:style w:type="numbering" w:customStyle="1" w:styleId="NoList2112">
    <w:name w:val="No List2112"/>
    <w:next w:val="a4"/>
    <w:uiPriority w:val="99"/>
    <w:semiHidden/>
    <w:unhideWhenUsed/>
    <w:rsid w:val="00C10576"/>
  </w:style>
  <w:style w:type="numbering" w:customStyle="1" w:styleId="NoList3112">
    <w:name w:val="No List3112"/>
    <w:next w:val="a4"/>
    <w:uiPriority w:val="99"/>
    <w:semiHidden/>
    <w:unhideWhenUsed/>
    <w:rsid w:val="00C10576"/>
  </w:style>
  <w:style w:type="numbering" w:customStyle="1" w:styleId="NoList4112">
    <w:name w:val="No List4112"/>
    <w:next w:val="a4"/>
    <w:uiPriority w:val="99"/>
    <w:semiHidden/>
    <w:unhideWhenUsed/>
    <w:rsid w:val="00C10576"/>
  </w:style>
  <w:style w:type="numbering" w:customStyle="1" w:styleId="NoList11112">
    <w:name w:val="No List11112"/>
    <w:next w:val="a4"/>
    <w:uiPriority w:val="99"/>
    <w:semiHidden/>
    <w:unhideWhenUsed/>
    <w:rsid w:val="00C10576"/>
  </w:style>
  <w:style w:type="numbering" w:customStyle="1" w:styleId="NoList1212">
    <w:name w:val="No List1212"/>
    <w:next w:val="a4"/>
    <w:uiPriority w:val="99"/>
    <w:semiHidden/>
    <w:unhideWhenUsed/>
    <w:rsid w:val="00C10576"/>
  </w:style>
  <w:style w:type="numbering" w:customStyle="1" w:styleId="NoList2212">
    <w:name w:val="No List2212"/>
    <w:next w:val="a4"/>
    <w:uiPriority w:val="99"/>
    <w:semiHidden/>
    <w:unhideWhenUsed/>
    <w:rsid w:val="00C10576"/>
  </w:style>
  <w:style w:type="numbering" w:customStyle="1" w:styleId="NoList3212">
    <w:name w:val="No List3212"/>
    <w:next w:val="a4"/>
    <w:uiPriority w:val="99"/>
    <w:semiHidden/>
    <w:unhideWhenUsed/>
    <w:rsid w:val="00C10576"/>
  </w:style>
  <w:style w:type="numbering" w:customStyle="1" w:styleId="NoList64">
    <w:name w:val="No List64"/>
    <w:next w:val="a4"/>
    <w:uiPriority w:val="99"/>
    <w:semiHidden/>
    <w:unhideWhenUsed/>
    <w:rsid w:val="00C10576"/>
  </w:style>
  <w:style w:type="numbering" w:customStyle="1" w:styleId="NoList74">
    <w:name w:val="No List74"/>
    <w:next w:val="a4"/>
    <w:uiPriority w:val="99"/>
    <w:semiHidden/>
    <w:unhideWhenUsed/>
    <w:rsid w:val="00C10576"/>
  </w:style>
  <w:style w:type="numbering" w:customStyle="1" w:styleId="NoList314">
    <w:name w:val="No List314"/>
    <w:next w:val="a4"/>
    <w:uiPriority w:val="99"/>
    <w:semiHidden/>
    <w:unhideWhenUsed/>
    <w:rsid w:val="00C10576"/>
  </w:style>
  <w:style w:type="numbering" w:customStyle="1" w:styleId="NoList414">
    <w:name w:val="No List414"/>
    <w:next w:val="a4"/>
    <w:uiPriority w:val="99"/>
    <w:semiHidden/>
    <w:unhideWhenUsed/>
    <w:rsid w:val="00C10576"/>
  </w:style>
  <w:style w:type="numbering" w:customStyle="1" w:styleId="NoList613">
    <w:name w:val="No List613"/>
    <w:next w:val="a4"/>
    <w:uiPriority w:val="99"/>
    <w:semiHidden/>
    <w:unhideWhenUsed/>
    <w:rsid w:val="00C10576"/>
  </w:style>
  <w:style w:type="numbering" w:customStyle="1" w:styleId="NoList713">
    <w:name w:val="No List713"/>
    <w:next w:val="a4"/>
    <w:uiPriority w:val="99"/>
    <w:semiHidden/>
    <w:unhideWhenUsed/>
    <w:rsid w:val="00C10576"/>
  </w:style>
  <w:style w:type="numbering" w:customStyle="1" w:styleId="NoList813">
    <w:name w:val="No List813"/>
    <w:next w:val="a4"/>
    <w:uiPriority w:val="99"/>
    <w:semiHidden/>
    <w:unhideWhenUsed/>
    <w:rsid w:val="00C10576"/>
  </w:style>
  <w:style w:type="numbering" w:customStyle="1" w:styleId="NoList912">
    <w:name w:val="No List912"/>
    <w:next w:val="a4"/>
    <w:uiPriority w:val="99"/>
    <w:semiHidden/>
    <w:unhideWhenUsed/>
    <w:rsid w:val="00C10576"/>
  </w:style>
  <w:style w:type="numbering" w:customStyle="1" w:styleId="LFO193">
    <w:name w:val="LFO193"/>
    <w:basedOn w:val="a4"/>
    <w:rsid w:val="00C10576"/>
  </w:style>
  <w:style w:type="numbering" w:customStyle="1" w:styleId="LFO1912">
    <w:name w:val="LFO1912"/>
    <w:basedOn w:val="a4"/>
    <w:rsid w:val="00C10576"/>
  </w:style>
  <w:style w:type="numbering" w:customStyle="1" w:styleId="NoList224">
    <w:name w:val="No List224"/>
    <w:next w:val="a4"/>
    <w:uiPriority w:val="99"/>
    <w:semiHidden/>
    <w:unhideWhenUsed/>
    <w:rsid w:val="00C10576"/>
  </w:style>
  <w:style w:type="numbering" w:customStyle="1" w:styleId="NoList324">
    <w:name w:val="No List324"/>
    <w:next w:val="a4"/>
    <w:uiPriority w:val="99"/>
    <w:semiHidden/>
    <w:unhideWhenUsed/>
    <w:rsid w:val="00C10576"/>
  </w:style>
  <w:style w:type="numbering" w:customStyle="1" w:styleId="NoList423">
    <w:name w:val="No List423"/>
    <w:next w:val="a4"/>
    <w:uiPriority w:val="99"/>
    <w:semiHidden/>
    <w:unhideWhenUsed/>
    <w:rsid w:val="00C10576"/>
  </w:style>
  <w:style w:type="numbering" w:customStyle="1" w:styleId="NoList2113">
    <w:name w:val="No List2113"/>
    <w:next w:val="a4"/>
    <w:uiPriority w:val="99"/>
    <w:semiHidden/>
    <w:unhideWhenUsed/>
    <w:rsid w:val="00C10576"/>
  </w:style>
  <w:style w:type="numbering" w:customStyle="1" w:styleId="NoList3113">
    <w:name w:val="No List3113"/>
    <w:next w:val="a4"/>
    <w:uiPriority w:val="99"/>
    <w:semiHidden/>
    <w:unhideWhenUsed/>
    <w:rsid w:val="00C10576"/>
  </w:style>
  <w:style w:type="numbering" w:customStyle="1" w:styleId="NoList4113">
    <w:name w:val="No List4113"/>
    <w:next w:val="a4"/>
    <w:uiPriority w:val="99"/>
    <w:semiHidden/>
    <w:unhideWhenUsed/>
    <w:rsid w:val="00C10576"/>
  </w:style>
  <w:style w:type="numbering" w:customStyle="1" w:styleId="NoList11113">
    <w:name w:val="No List11113"/>
    <w:next w:val="a4"/>
    <w:uiPriority w:val="99"/>
    <w:semiHidden/>
    <w:unhideWhenUsed/>
    <w:rsid w:val="00C10576"/>
  </w:style>
  <w:style w:type="numbering" w:customStyle="1" w:styleId="NoList1213">
    <w:name w:val="No List1213"/>
    <w:next w:val="a4"/>
    <w:uiPriority w:val="99"/>
    <w:semiHidden/>
    <w:unhideWhenUsed/>
    <w:rsid w:val="00C10576"/>
  </w:style>
  <w:style w:type="numbering" w:customStyle="1" w:styleId="NoList2213">
    <w:name w:val="No List2213"/>
    <w:next w:val="a4"/>
    <w:uiPriority w:val="99"/>
    <w:semiHidden/>
    <w:unhideWhenUsed/>
    <w:rsid w:val="00C10576"/>
  </w:style>
  <w:style w:type="numbering" w:customStyle="1" w:styleId="NoList3213">
    <w:name w:val="No List3213"/>
    <w:next w:val="a4"/>
    <w:uiPriority w:val="99"/>
    <w:semiHidden/>
    <w:unhideWhenUsed/>
    <w:rsid w:val="00C10576"/>
  </w:style>
  <w:style w:type="numbering" w:customStyle="1" w:styleId="NoList40">
    <w:name w:val="No List40"/>
    <w:next w:val="a4"/>
    <w:uiPriority w:val="99"/>
    <w:semiHidden/>
    <w:unhideWhenUsed/>
    <w:rsid w:val="00C10576"/>
  </w:style>
  <w:style w:type="numbering" w:customStyle="1" w:styleId="1100">
    <w:name w:val="无列表110"/>
    <w:next w:val="a4"/>
    <w:semiHidden/>
    <w:rsid w:val="00C10576"/>
  </w:style>
  <w:style w:type="numbering" w:customStyle="1" w:styleId="1101">
    <w:name w:val="リストなし110"/>
    <w:next w:val="a4"/>
    <w:uiPriority w:val="99"/>
    <w:semiHidden/>
    <w:unhideWhenUsed/>
    <w:rsid w:val="00C10576"/>
  </w:style>
  <w:style w:type="numbering" w:customStyle="1" w:styleId="NoList129">
    <w:name w:val="No List129"/>
    <w:next w:val="a4"/>
    <w:semiHidden/>
    <w:rsid w:val="00C10576"/>
  </w:style>
  <w:style w:type="numbering" w:customStyle="1" w:styleId="NoList217">
    <w:name w:val="No List217"/>
    <w:next w:val="a4"/>
    <w:semiHidden/>
    <w:rsid w:val="00C10576"/>
  </w:style>
  <w:style w:type="numbering" w:customStyle="1" w:styleId="NoList49">
    <w:name w:val="No List49"/>
    <w:next w:val="a4"/>
    <w:semiHidden/>
    <w:rsid w:val="00C10576"/>
  </w:style>
  <w:style w:type="numbering" w:customStyle="1" w:styleId="NoList55">
    <w:name w:val="No List55"/>
    <w:next w:val="a4"/>
    <w:semiHidden/>
    <w:rsid w:val="00C10576"/>
  </w:style>
  <w:style w:type="numbering" w:customStyle="1" w:styleId="NoList1116">
    <w:name w:val="No List1116"/>
    <w:next w:val="a4"/>
    <w:semiHidden/>
    <w:rsid w:val="00C10576"/>
  </w:style>
  <w:style w:type="numbering" w:customStyle="1" w:styleId="NoList218">
    <w:name w:val="No List218"/>
    <w:next w:val="a4"/>
    <w:semiHidden/>
    <w:rsid w:val="00C10576"/>
  </w:style>
  <w:style w:type="numbering" w:customStyle="1" w:styleId="NoList84">
    <w:name w:val="No List84"/>
    <w:next w:val="a4"/>
    <w:semiHidden/>
    <w:rsid w:val="00C10576"/>
  </w:style>
  <w:style w:type="numbering" w:customStyle="1" w:styleId="NoList1210">
    <w:name w:val="No List1210"/>
    <w:next w:val="a4"/>
    <w:semiHidden/>
    <w:rsid w:val="00C10576"/>
  </w:style>
  <w:style w:type="numbering" w:customStyle="1" w:styleId="NoList94">
    <w:name w:val="No List94"/>
    <w:next w:val="a4"/>
    <w:semiHidden/>
    <w:rsid w:val="00C10576"/>
  </w:style>
  <w:style w:type="numbering" w:customStyle="1" w:styleId="NoList134">
    <w:name w:val="No List134"/>
    <w:next w:val="a4"/>
    <w:semiHidden/>
    <w:rsid w:val="00C10576"/>
  </w:style>
  <w:style w:type="numbering" w:customStyle="1" w:styleId="NoList234">
    <w:name w:val="No List234"/>
    <w:next w:val="a4"/>
    <w:semiHidden/>
    <w:rsid w:val="00C10576"/>
  </w:style>
  <w:style w:type="numbering" w:customStyle="1" w:styleId="NoList104">
    <w:name w:val="No List104"/>
    <w:next w:val="a4"/>
    <w:semiHidden/>
    <w:rsid w:val="00C10576"/>
  </w:style>
  <w:style w:type="numbering" w:customStyle="1" w:styleId="NoList144">
    <w:name w:val="No List144"/>
    <w:next w:val="a4"/>
    <w:semiHidden/>
    <w:rsid w:val="00C10576"/>
  </w:style>
  <w:style w:type="numbering" w:customStyle="1" w:styleId="NoList244">
    <w:name w:val="No List244"/>
    <w:next w:val="a4"/>
    <w:semiHidden/>
    <w:rsid w:val="00C10576"/>
  </w:style>
  <w:style w:type="numbering" w:customStyle="1" w:styleId="NoList315">
    <w:name w:val="No List315"/>
    <w:next w:val="a4"/>
    <w:semiHidden/>
    <w:rsid w:val="00C10576"/>
  </w:style>
  <w:style w:type="numbering" w:customStyle="1" w:styleId="NoList514">
    <w:name w:val="No List514"/>
    <w:next w:val="a4"/>
    <w:semiHidden/>
    <w:rsid w:val="00C10576"/>
  </w:style>
  <w:style w:type="numbering" w:customStyle="1" w:styleId="NoList154">
    <w:name w:val="No List154"/>
    <w:next w:val="a4"/>
    <w:semiHidden/>
    <w:rsid w:val="00C10576"/>
  </w:style>
  <w:style w:type="numbering" w:customStyle="1" w:styleId="NoList164">
    <w:name w:val="No List164"/>
    <w:next w:val="a4"/>
    <w:semiHidden/>
    <w:rsid w:val="00C10576"/>
  </w:style>
  <w:style w:type="numbering" w:customStyle="1" w:styleId="1190">
    <w:name w:val="无列表119"/>
    <w:next w:val="a4"/>
    <w:semiHidden/>
    <w:rsid w:val="00C10576"/>
  </w:style>
  <w:style w:type="numbering" w:customStyle="1" w:styleId="146">
    <w:name w:val="목록 없음14"/>
    <w:next w:val="a4"/>
    <w:semiHidden/>
    <w:unhideWhenUsed/>
    <w:rsid w:val="00C10576"/>
  </w:style>
  <w:style w:type="numbering" w:customStyle="1" w:styleId="247">
    <w:name w:val="목록 없음24"/>
    <w:next w:val="a4"/>
    <w:semiHidden/>
    <w:rsid w:val="00C10576"/>
  </w:style>
  <w:style w:type="numbering" w:customStyle="1" w:styleId="NoList1117">
    <w:name w:val="No List1117"/>
    <w:next w:val="a4"/>
    <w:semiHidden/>
    <w:rsid w:val="00C10576"/>
  </w:style>
  <w:style w:type="numbering" w:customStyle="1" w:styleId="NoList174">
    <w:name w:val="No List174"/>
    <w:next w:val="a4"/>
    <w:uiPriority w:val="99"/>
    <w:semiHidden/>
    <w:unhideWhenUsed/>
    <w:rsid w:val="00C10576"/>
  </w:style>
  <w:style w:type="numbering" w:customStyle="1" w:styleId="128">
    <w:name w:val="无列表128"/>
    <w:next w:val="a4"/>
    <w:semiHidden/>
    <w:rsid w:val="00C10576"/>
  </w:style>
  <w:style w:type="numbering" w:customStyle="1" w:styleId="NoList184">
    <w:name w:val="No List184"/>
    <w:next w:val="a4"/>
    <w:semiHidden/>
    <w:rsid w:val="00C10576"/>
  </w:style>
  <w:style w:type="numbering" w:customStyle="1" w:styleId="NoList391">
    <w:name w:val="No List391"/>
    <w:next w:val="a4"/>
    <w:uiPriority w:val="99"/>
    <w:semiHidden/>
    <w:rsid w:val="00C10576"/>
  </w:style>
  <w:style w:type="numbering" w:customStyle="1" w:styleId="NoList1271">
    <w:name w:val="No List1271"/>
    <w:next w:val="a4"/>
    <w:semiHidden/>
    <w:unhideWhenUsed/>
    <w:rsid w:val="00C10576"/>
  </w:style>
  <w:style w:type="numbering" w:customStyle="1" w:styleId="NoList2151">
    <w:name w:val="No List2151"/>
    <w:next w:val="a4"/>
    <w:semiHidden/>
    <w:rsid w:val="00C10576"/>
  </w:style>
  <w:style w:type="numbering" w:customStyle="1" w:styleId="NoList3101">
    <w:name w:val="No List3101"/>
    <w:next w:val="a4"/>
    <w:semiHidden/>
    <w:unhideWhenUsed/>
    <w:rsid w:val="00C10576"/>
  </w:style>
  <w:style w:type="numbering" w:customStyle="1" w:styleId="1312">
    <w:name w:val="목록 없음131"/>
    <w:next w:val="a4"/>
    <w:semiHidden/>
    <w:unhideWhenUsed/>
    <w:rsid w:val="00C10576"/>
  </w:style>
  <w:style w:type="numbering" w:customStyle="1" w:styleId="2310">
    <w:name w:val="목록 없음231"/>
    <w:next w:val="a4"/>
    <w:semiHidden/>
    <w:rsid w:val="00C10576"/>
  </w:style>
  <w:style w:type="numbering" w:customStyle="1" w:styleId="NoList481">
    <w:name w:val="No List481"/>
    <w:next w:val="a4"/>
    <w:semiHidden/>
    <w:unhideWhenUsed/>
    <w:rsid w:val="00C10576"/>
  </w:style>
  <w:style w:type="numbering" w:customStyle="1" w:styleId="1910">
    <w:name w:val="无列表191"/>
    <w:next w:val="a4"/>
    <w:semiHidden/>
    <w:rsid w:val="00C10576"/>
  </w:style>
  <w:style w:type="numbering" w:customStyle="1" w:styleId="1911">
    <w:name w:val="リストなし191"/>
    <w:next w:val="a4"/>
    <w:uiPriority w:val="99"/>
    <w:semiHidden/>
    <w:unhideWhenUsed/>
    <w:rsid w:val="00C10576"/>
  </w:style>
  <w:style w:type="numbering" w:customStyle="1" w:styleId="NoList541">
    <w:name w:val="No List541"/>
    <w:next w:val="a4"/>
    <w:semiHidden/>
    <w:rsid w:val="00C10576"/>
  </w:style>
  <w:style w:type="numbering" w:customStyle="1" w:styleId="NoList631">
    <w:name w:val="No List631"/>
    <w:next w:val="a4"/>
    <w:semiHidden/>
    <w:rsid w:val="00C10576"/>
  </w:style>
  <w:style w:type="numbering" w:customStyle="1" w:styleId="NoList731">
    <w:name w:val="No List731"/>
    <w:next w:val="a4"/>
    <w:semiHidden/>
    <w:rsid w:val="00C10576"/>
  </w:style>
  <w:style w:type="numbering" w:customStyle="1" w:styleId="NoList11141">
    <w:name w:val="No List11141"/>
    <w:next w:val="a4"/>
    <w:semiHidden/>
    <w:rsid w:val="00C10576"/>
  </w:style>
  <w:style w:type="numbering" w:customStyle="1" w:styleId="NoList2161">
    <w:name w:val="No List2161"/>
    <w:next w:val="a4"/>
    <w:semiHidden/>
    <w:rsid w:val="00C10576"/>
  </w:style>
  <w:style w:type="numbering" w:customStyle="1" w:styleId="NoList831">
    <w:name w:val="No List831"/>
    <w:next w:val="a4"/>
    <w:semiHidden/>
    <w:rsid w:val="00C10576"/>
  </w:style>
  <w:style w:type="numbering" w:customStyle="1" w:styleId="NoList1281">
    <w:name w:val="No List1281"/>
    <w:next w:val="a4"/>
    <w:semiHidden/>
    <w:rsid w:val="00C10576"/>
  </w:style>
  <w:style w:type="numbering" w:customStyle="1" w:styleId="NoList2231">
    <w:name w:val="No List2231"/>
    <w:next w:val="a4"/>
    <w:semiHidden/>
    <w:rsid w:val="00C10576"/>
  </w:style>
  <w:style w:type="numbering" w:customStyle="1" w:styleId="NoList931">
    <w:name w:val="No List931"/>
    <w:next w:val="a4"/>
    <w:semiHidden/>
    <w:rsid w:val="00C10576"/>
  </w:style>
  <w:style w:type="numbering" w:customStyle="1" w:styleId="NoList1331">
    <w:name w:val="No List1331"/>
    <w:next w:val="a4"/>
    <w:semiHidden/>
    <w:rsid w:val="00C10576"/>
  </w:style>
  <w:style w:type="numbering" w:customStyle="1" w:styleId="NoList2331">
    <w:name w:val="No List2331"/>
    <w:next w:val="a4"/>
    <w:semiHidden/>
    <w:rsid w:val="00C10576"/>
  </w:style>
  <w:style w:type="numbering" w:customStyle="1" w:styleId="NoList1031">
    <w:name w:val="No List1031"/>
    <w:next w:val="a4"/>
    <w:semiHidden/>
    <w:rsid w:val="00C10576"/>
  </w:style>
  <w:style w:type="numbering" w:customStyle="1" w:styleId="NoList1431">
    <w:name w:val="No List1431"/>
    <w:next w:val="a4"/>
    <w:semiHidden/>
    <w:rsid w:val="00C10576"/>
  </w:style>
  <w:style w:type="numbering" w:customStyle="1" w:styleId="NoList2431">
    <w:name w:val="No List2431"/>
    <w:next w:val="a4"/>
    <w:semiHidden/>
    <w:rsid w:val="00C10576"/>
  </w:style>
  <w:style w:type="numbering" w:customStyle="1" w:styleId="NoList3131">
    <w:name w:val="No List3131"/>
    <w:next w:val="a4"/>
    <w:semiHidden/>
    <w:rsid w:val="00C10576"/>
  </w:style>
  <w:style w:type="numbering" w:customStyle="1" w:styleId="NoList4131">
    <w:name w:val="No List4131"/>
    <w:next w:val="a4"/>
    <w:semiHidden/>
    <w:rsid w:val="00C10576"/>
  </w:style>
  <w:style w:type="numbering" w:customStyle="1" w:styleId="NoList5131">
    <w:name w:val="No List5131"/>
    <w:next w:val="a4"/>
    <w:semiHidden/>
    <w:rsid w:val="00C10576"/>
  </w:style>
  <w:style w:type="numbering" w:customStyle="1" w:styleId="NoList1531">
    <w:name w:val="No List1531"/>
    <w:next w:val="a4"/>
    <w:semiHidden/>
    <w:rsid w:val="00C10576"/>
  </w:style>
  <w:style w:type="numbering" w:customStyle="1" w:styleId="NoList1631">
    <w:name w:val="No List1631"/>
    <w:next w:val="a4"/>
    <w:semiHidden/>
    <w:rsid w:val="00C10576"/>
  </w:style>
  <w:style w:type="numbering" w:customStyle="1" w:styleId="1181">
    <w:name w:val="无列表1181"/>
    <w:next w:val="a4"/>
    <w:semiHidden/>
    <w:rsid w:val="00C10576"/>
  </w:style>
  <w:style w:type="numbering" w:customStyle="1" w:styleId="NoList11151">
    <w:name w:val="No List11151"/>
    <w:next w:val="a4"/>
    <w:semiHidden/>
    <w:rsid w:val="00C10576"/>
  </w:style>
  <w:style w:type="numbering" w:customStyle="1" w:styleId="Style121">
    <w:name w:val="Style121"/>
    <w:uiPriority w:val="99"/>
    <w:rsid w:val="00C10576"/>
  </w:style>
  <w:style w:type="numbering" w:customStyle="1" w:styleId="SGS21">
    <w:name w:val="SGS21"/>
    <w:uiPriority w:val="99"/>
    <w:rsid w:val="00C10576"/>
  </w:style>
  <w:style w:type="numbering" w:customStyle="1" w:styleId="NoList1731">
    <w:name w:val="No List1731"/>
    <w:next w:val="a4"/>
    <w:uiPriority w:val="99"/>
    <w:semiHidden/>
    <w:unhideWhenUsed/>
    <w:rsid w:val="00C10576"/>
  </w:style>
  <w:style w:type="numbering" w:customStyle="1" w:styleId="SGS111">
    <w:name w:val="SGS111"/>
    <w:uiPriority w:val="99"/>
    <w:rsid w:val="00C10576"/>
  </w:style>
  <w:style w:type="numbering" w:customStyle="1" w:styleId="Style1111">
    <w:name w:val="Style1111"/>
    <w:uiPriority w:val="99"/>
    <w:rsid w:val="00C10576"/>
  </w:style>
  <w:style w:type="numbering" w:customStyle="1" w:styleId="1271">
    <w:name w:val="无列表1271"/>
    <w:next w:val="a4"/>
    <w:semiHidden/>
    <w:rsid w:val="00C10576"/>
  </w:style>
  <w:style w:type="numbering" w:customStyle="1" w:styleId="NoList1831">
    <w:name w:val="No List1831"/>
    <w:next w:val="a4"/>
    <w:semiHidden/>
    <w:rsid w:val="00C10576"/>
  </w:style>
  <w:style w:type="numbering" w:customStyle="1" w:styleId="2fff2">
    <w:name w:val="无列表2"/>
    <w:next w:val="a4"/>
    <w:uiPriority w:val="99"/>
    <w:semiHidden/>
    <w:unhideWhenUsed/>
    <w:rsid w:val="00C10576"/>
  </w:style>
  <w:style w:type="numbering" w:customStyle="1" w:styleId="3ff5">
    <w:name w:val="无列表3"/>
    <w:next w:val="a4"/>
    <w:uiPriority w:val="99"/>
    <w:semiHidden/>
    <w:unhideWhenUsed/>
    <w:rsid w:val="00C10576"/>
  </w:style>
  <w:style w:type="numbering" w:customStyle="1" w:styleId="21e">
    <w:name w:val="无列表21"/>
    <w:next w:val="a4"/>
    <w:uiPriority w:val="99"/>
    <w:semiHidden/>
    <w:unhideWhenUsed/>
    <w:rsid w:val="00C10576"/>
  </w:style>
  <w:style w:type="numbering" w:customStyle="1" w:styleId="318">
    <w:name w:val="无列表31"/>
    <w:next w:val="a4"/>
    <w:uiPriority w:val="99"/>
    <w:semiHidden/>
    <w:unhideWhenUsed/>
    <w:rsid w:val="00C10576"/>
  </w:style>
  <w:style w:type="numbering" w:customStyle="1" w:styleId="4ff0">
    <w:name w:val="无列表4"/>
    <w:next w:val="a4"/>
    <w:uiPriority w:val="99"/>
    <w:semiHidden/>
    <w:unhideWhenUsed/>
    <w:rsid w:val="00C10576"/>
  </w:style>
  <w:style w:type="numbering" w:customStyle="1" w:styleId="NoList252">
    <w:name w:val="No List252"/>
    <w:next w:val="a4"/>
    <w:semiHidden/>
    <w:rsid w:val="00C10576"/>
  </w:style>
  <w:style w:type="numbering" w:customStyle="1" w:styleId="1125">
    <w:name w:val="목록 없음112"/>
    <w:next w:val="a4"/>
    <w:semiHidden/>
    <w:unhideWhenUsed/>
    <w:rsid w:val="00C10576"/>
  </w:style>
  <w:style w:type="numbering" w:customStyle="1" w:styleId="2121">
    <w:name w:val="목록 없음212"/>
    <w:next w:val="a4"/>
    <w:semiHidden/>
    <w:rsid w:val="00C10576"/>
  </w:style>
  <w:style w:type="numbering" w:customStyle="1" w:styleId="NoList522">
    <w:name w:val="No List522"/>
    <w:next w:val="a4"/>
    <w:semiHidden/>
    <w:rsid w:val="00C10576"/>
  </w:style>
  <w:style w:type="numbering" w:customStyle="1" w:styleId="NoList1122">
    <w:name w:val="No List1122"/>
    <w:next w:val="a4"/>
    <w:semiHidden/>
    <w:rsid w:val="00C10576"/>
  </w:style>
  <w:style w:type="numbering" w:customStyle="1" w:styleId="NoList1312">
    <w:name w:val="No List1312"/>
    <w:next w:val="a4"/>
    <w:semiHidden/>
    <w:rsid w:val="00C10576"/>
  </w:style>
  <w:style w:type="numbering" w:customStyle="1" w:styleId="NoList2312">
    <w:name w:val="No List2312"/>
    <w:next w:val="a4"/>
    <w:semiHidden/>
    <w:rsid w:val="00C10576"/>
  </w:style>
  <w:style w:type="numbering" w:customStyle="1" w:styleId="NoList1012">
    <w:name w:val="No List1012"/>
    <w:next w:val="a4"/>
    <w:semiHidden/>
    <w:rsid w:val="00C10576"/>
  </w:style>
  <w:style w:type="numbering" w:customStyle="1" w:styleId="NoList1412">
    <w:name w:val="No List1412"/>
    <w:next w:val="a4"/>
    <w:semiHidden/>
    <w:rsid w:val="00C10576"/>
  </w:style>
  <w:style w:type="numbering" w:customStyle="1" w:styleId="NoList2412">
    <w:name w:val="No List2412"/>
    <w:next w:val="a4"/>
    <w:semiHidden/>
    <w:rsid w:val="00C10576"/>
  </w:style>
  <w:style w:type="numbering" w:customStyle="1" w:styleId="NoList5112">
    <w:name w:val="No List5112"/>
    <w:next w:val="a4"/>
    <w:semiHidden/>
    <w:rsid w:val="00C10576"/>
  </w:style>
  <w:style w:type="numbering" w:customStyle="1" w:styleId="NoList1512">
    <w:name w:val="No List1512"/>
    <w:next w:val="a4"/>
    <w:semiHidden/>
    <w:rsid w:val="00C10576"/>
  </w:style>
  <w:style w:type="numbering" w:customStyle="1" w:styleId="NoList1612">
    <w:name w:val="No List1612"/>
    <w:next w:val="a4"/>
    <w:semiHidden/>
    <w:rsid w:val="00C10576"/>
  </w:style>
  <w:style w:type="numbering" w:customStyle="1" w:styleId="NoList192">
    <w:name w:val="No List192"/>
    <w:next w:val="a4"/>
    <w:uiPriority w:val="99"/>
    <w:semiHidden/>
    <w:unhideWhenUsed/>
    <w:rsid w:val="00C10576"/>
  </w:style>
  <w:style w:type="numbering" w:customStyle="1" w:styleId="NoList1102">
    <w:name w:val="No List1102"/>
    <w:next w:val="a4"/>
    <w:uiPriority w:val="99"/>
    <w:semiHidden/>
    <w:rsid w:val="00C10576"/>
  </w:style>
  <w:style w:type="numbering" w:customStyle="1" w:styleId="NoList262">
    <w:name w:val="No List262"/>
    <w:next w:val="a4"/>
    <w:semiHidden/>
    <w:rsid w:val="00C10576"/>
  </w:style>
  <w:style w:type="numbering" w:customStyle="1" w:styleId="NoList332">
    <w:name w:val="No List332"/>
    <w:next w:val="a4"/>
    <w:semiHidden/>
    <w:unhideWhenUsed/>
    <w:rsid w:val="00C10576"/>
  </w:style>
  <w:style w:type="numbering" w:customStyle="1" w:styleId="1222">
    <w:name w:val="목록 없음122"/>
    <w:next w:val="a4"/>
    <w:semiHidden/>
    <w:unhideWhenUsed/>
    <w:rsid w:val="00C10576"/>
  </w:style>
  <w:style w:type="numbering" w:customStyle="1" w:styleId="2220">
    <w:name w:val="목록 없음222"/>
    <w:next w:val="a4"/>
    <w:semiHidden/>
    <w:rsid w:val="00C10576"/>
  </w:style>
  <w:style w:type="numbering" w:customStyle="1" w:styleId="NoList432">
    <w:name w:val="No List432"/>
    <w:next w:val="a4"/>
    <w:semiHidden/>
    <w:unhideWhenUsed/>
    <w:rsid w:val="00C10576"/>
  </w:style>
  <w:style w:type="numbering" w:customStyle="1" w:styleId="NoList532">
    <w:name w:val="No List532"/>
    <w:next w:val="a4"/>
    <w:semiHidden/>
    <w:rsid w:val="00C10576"/>
  </w:style>
  <w:style w:type="numbering" w:customStyle="1" w:styleId="NoList622">
    <w:name w:val="No List622"/>
    <w:next w:val="a4"/>
    <w:semiHidden/>
    <w:rsid w:val="00C10576"/>
  </w:style>
  <w:style w:type="numbering" w:customStyle="1" w:styleId="NoList722">
    <w:name w:val="No List722"/>
    <w:next w:val="a4"/>
    <w:semiHidden/>
    <w:rsid w:val="00C10576"/>
  </w:style>
  <w:style w:type="numbering" w:customStyle="1" w:styleId="NoList1132">
    <w:name w:val="No List1132"/>
    <w:next w:val="a4"/>
    <w:semiHidden/>
    <w:rsid w:val="00C10576"/>
  </w:style>
  <w:style w:type="numbering" w:customStyle="1" w:styleId="NoList2122">
    <w:name w:val="No List2122"/>
    <w:next w:val="a4"/>
    <w:semiHidden/>
    <w:rsid w:val="00C10576"/>
  </w:style>
  <w:style w:type="numbering" w:customStyle="1" w:styleId="NoList822">
    <w:name w:val="No List822"/>
    <w:next w:val="a4"/>
    <w:semiHidden/>
    <w:rsid w:val="00C10576"/>
  </w:style>
  <w:style w:type="numbering" w:customStyle="1" w:styleId="NoList1222">
    <w:name w:val="No List1222"/>
    <w:next w:val="a4"/>
    <w:semiHidden/>
    <w:rsid w:val="00C10576"/>
  </w:style>
  <w:style w:type="numbering" w:customStyle="1" w:styleId="NoList2222">
    <w:name w:val="No List2222"/>
    <w:next w:val="a4"/>
    <w:semiHidden/>
    <w:rsid w:val="00C10576"/>
  </w:style>
  <w:style w:type="numbering" w:customStyle="1" w:styleId="NoList922">
    <w:name w:val="No List922"/>
    <w:next w:val="a4"/>
    <w:semiHidden/>
    <w:rsid w:val="00C10576"/>
  </w:style>
  <w:style w:type="numbering" w:customStyle="1" w:styleId="NoList1322">
    <w:name w:val="No List1322"/>
    <w:next w:val="a4"/>
    <w:semiHidden/>
    <w:rsid w:val="00C10576"/>
  </w:style>
  <w:style w:type="numbering" w:customStyle="1" w:styleId="NoList2322">
    <w:name w:val="No List2322"/>
    <w:next w:val="a4"/>
    <w:semiHidden/>
    <w:rsid w:val="00C10576"/>
  </w:style>
  <w:style w:type="numbering" w:customStyle="1" w:styleId="NoList1022">
    <w:name w:val="No List1022"/>
    <w:next w:val="a4"/>
    <w:semiHidden/>
    <w:rsid w:val="00C10576"/>
  </w:style>
  <w:style w:type="numbering" w:customStyle="1" w:styleId="NoList1422">
    <w:name w:val="No List1422"/>
    <w:next w:val="a4"/>
    <w:semiHidden/>
    <w:rsid w:val="00C10576"/>
  </w:style>
  <w:style w:type="numbering" w:customStyle="1" w:styleId="NoList2422">
    <w:name w:val="No List2422"/>
    <w:next w:val="a4"/>
    <w:semiHidden/>
    <w:rsid w:val="00C10576"/>
  </w:style>
  <w:style w:type="numbering" w:customStyle="1" w:styleId="NoList3122">
    <w:name w:val="No List3122"/>
    <w:next w:val="a4"/>
    <w:semiHidden/>
    <w:rsid w:val="00C10576"/>
  </w:style>
  <w:style w:type="numbering" w:customStyle="1" w:styleId="NoList4122">
    <w:name w:val="No List4122"/>
    <w:next w:val="a4"/>
    <w:semiHidden/>
    <w:rsid w:val="00C10576"/>
  </w:style>
  <w:style w:type="numbering" w:customStyle="1" w:styleId="NoList5122">
    <w:name w:val="No List5122"/>
    <w:next w:val="a4"/>
    <w:semiHidden/>
    <w:rsid w:val="00C10576"/>
  </w:style>
  <w:style w:type="numbering" w:customStyle="1" w:styleId="NoList1522">
    <w:name w:val="No List1522"/>
    <w:next w:val="a4"/>
    <w:semiHidden/>
    <w:rsid w:val="00C10576"/>
  </w:style>
  <w:style w:type="numbering" w:customStyle="1" w:styleId="NoList1622">
    <w:name w:val="No List1622"/>
    <w:next w:val="a4"/>
    <w:semiHidden/>
    <w:rsid w:val="00C10576"/>
  </w:style>
  <w:style w:type="numbering" w:customStyle="1" w:styleId="NoList11122">
    <w:name w:val="No List11122"/>
    <w:next w:val="a4"/>
    <w:semiHidden/>
    <w:rsid w:val="00C10576"/>
  </w:style>
  <w:style w:type="numbering" w:customStyle="1" w:styleId="229">
    <w:name w:val="无列表22"/>
    <w:next w:val="a4"/>
    <w:uiPriority w:val="99"/>
    <w:semiHidden/>
    <w:unhideWhenUsed/>
    <w:rsid w:val="00C10576"/>
  </w:style>
  <w:style w:type="numbering" w:customStyle="1" w:styleId="326">
    <w:name w:val="无列表32"/>
    <w:next w:val="a4"/>
    <w:uiPriority w:val="99"/>
    <w:semiHidden/>
    <w:unhideWhenUsed/>
    <w:rsid w:val="00C10576"/>
  </w:style>
  <w:style w:type="numbering" w:customStyle="1" w:styleId="NoList202">
    <w:name w:val="No List202"/>
    <w:next w:val="a4"/>
    <w:semiHidden/>
    <w:rsid w:val="00C10576"/>
  </w:style>
  <w:style w:type="numbering" w:customStyle="1" w:styleId="NoList272">
    <w:name w:val="No List272"/>
    <w:next w:val="a4"/>
    <w:uiPriority w:val="99"/>
    <w:semiHidden/>
    <w:unhideWhenUsed/>
    <w:rsid w:val="00C10576"/>
  </w:style>
  <w:style w:type="numbering" w:customStyle="1" w:styleId="NoList282">
    <w:name w:val="No List282"/>
    <w:next w:val="a4"/>
    <w:uiPriority w:val="99"/>
    <w:semiHidden/>
    <w:unhideWhenUsed/>
    <w:rsid w:val="00C10576"/>
  </w:style>
  <w:style w:type="numbering" w:customStyle="1" w:styleId="NoList2511">
    <w:name w:val="No List2511"/>
    <w:next w:val="a4"/>
    <w:semiHidden/>
    <w:rsid w:val="00C10576"/>
  </w:style>
  <w:style w:type="numbering" w:customStyle="1" w:styleId="11112">
    <w:name w:val="목록 없음1111"/>
    <w:next w:val="a4"/>
    <w:semiHidden/>
    <w:unhideWhenUsed/>
    <w:rsid w:val="00C10576"/>
  </w:style>
  <w:style w:type="numbering" w:customStyle="1" w:styleId="21110">
    <w:name w:val="목록 없음2111"/>
    <w:next w:val="a4"/>
    <w:semiHidden/>
    <w:rsid w:val="00C10576"/>
  </w:style>
  <w:style w:type="numbering" w:customStyle="1" w:styleId="NoList4211">
    <w:name w:val="No List4211"/>
    <w:next w:val="a4"/>
    <w:semiHidden/>
    <w:unhideWhenUsed/>
    <w:rsid w:val="00C10576"/>
  </w:style>
  <w:style w:type="numbering" w:customStyle="1" w:styleId="NoList5211">
    <w:name w:val="No List5211"/>
    <w:next w:val="a4"/>
    <w:semiHidden/>
    <w:rsid w:val="00C10576"/>
  </w:style>
  <w:style w:type="numbering" w:customStyle="1" w:styleId="NoList6111">
    <w:name w:val="No List6111"/>
    <w:next w:val="a4"/>
    <w:semiHidden/>
    <w:rsid w:val="00C10576"/>
  </w:style>
  <w:style w:type="numbering" w:customStyle="1" w:styleId="NoList7111">
    <w:name w:val="No List7111"/>
    <w:next w:val="a4"/>
    <w:semiHidden/>
    <w:rsid w:val="00C10576"/>
  </w:style>
  <w:style w:type="numbering" w:customStyle="1" w:styleId="NoList11211">
    <w:name w:val="No List11211"/>
    <w:next w:val="a4"/>
    <w:semiHidden/>
    <w:rsid w:val="00C10576"/>
  </w:style>
  <w:style w:type="numbering" w:customStyle="1" w:styleId="NoList21111">
    <w:name w:val="No List21111"/>
    <w:next w:val="a4"/>
    <w:semiHidden/>
    <w:rsid w:val="00C10576"/>
  </w:style>
  <w:style w:type="numbering" w:customStyle="1" w:styleId="NoList8111">
    <w:name w:val="No List8111"/>
    <w:next w:val="a4"/>
    <w:semiHidden/>
    <w:rsid w:val="00C10576"/>
  </w:style>
  <w:style w:type="numbering" w:customStyle="1" w:styleId="NoList12111">
    <w:name w:val="No List12111"/>
    <w:next w:val="a4"/>
    <w:semiHidden/>
    <w:rsid w:val="00C10576"/>
  </w:style>
  <w:style w:type="numbering" w:customStyle="1" w:styleId="NoList22111">
    <w:name w:val="No List22111"/>
    <w:next w:val="a4"/>
    <w:semiHidden/>
    <w:rsid w:val="00C10576"/>
  </w:style>
  <w:style w:type="numbering" w:customStyle="1" w:styleId="NoList9111">
    <w:name w:val="No List9111"/>
    <w:next w:val="a4"/>
    <w:semiHidden/>
    <w:rsid w:val="00C10576"/>
  </w:style>
  <w:style w:type="numbering" w:customStyle="1" w:styleId="NoList13111">
    <w:name w:val="No List13111"/>
    <w:next w:val="a4"/>
    <w:semiHidden/>
    <w:rsid w:val="00C10576"/>
  </w:style>
  <w:style w:type="numbering" w:customStyle="1" w:styleId="NoList23111">
    <w:name w:val="No List23111"/>
    <w:next w:val="a4"/>
    <w:semiHidden/>
    <w:rsid w:val="00C10576"/>
  </w:style>
  <w:style w:type="numbering" w:customStyle="1" w:styleId="NoList10111">
    <w:name w:val="No List10111"/>
    <w:next w:val="a4"/>
    <w:semiHidden/>
    <w:rsid w:val="00C10576"/>
  </w:style>
  <w:style w:type="numbering" w:customStyle="1" w:styleId="NoList14111">
    <w:name w:val="No List14111"/>
    <w:next w:val="a4"/>
    <w:semiHidden/>
    <w:rsid w:val="00C10576"/>
  </w:style>
  <w:style w:type="numbering" w:customStyle="1" w:styleId="NoList24111">
    <w:name w:val="No List24111"/>
    <w:next w:val="a4"/>
    <w:semiHidden/>
    <w:rsid w:val="00C10576"/>
  </w:style>
  <w:style w:type="numbering" w:customStyle="1" w:styleId="NoList31111">
    <w:name w:val="No List31111"/>
    <w:next w:val="a4"/>
    <w:semiHidden/>
    <w:rsid w:val="00C10576"/>
  </w:style>
  <w:style w:type="numbering" w:customStyle="1" w:styleId="NoList41111">
    <w:name w:val="No List41111"/>
    <w:next w:val="a4"/>
    <w:semiHidden/>
    <w:rsid w:val="00C10576"/>
  </w:style>
  <w:style w:type="numbering" w:customStyle="1" w:styleId="NoList51111">
    <w:name w:val="No List51111"/>
    <w:next w:val="a4"/>
    <w:semiHidden/>
    <w:rsid w:val="00C10576"/>
  </w:style>
  <w:style w:type="numbering" w:customStyle="1" w:styleId="NoList15111">
    <w:name w:val="No List15111"/>
    <w:next w:val="a4"/>
    <w:semiHidden/>
    <w:rsid w:val="00C10576"/>
  </w:style>
  <w:style w:type="numbering" w:customStyle="1" w:styleId="NoList16111">
    <w:name w:val="No List16111"/>
    <w:next w:val="a4"/>
    <w:semiHidden/>
    <w:rsid w:val="00C10576"/>
  </w:style>
  <w:style w:type="numbering" w:customStyle="1" w:styleId="NoList111111">
    <w:name w:val="No List111111"/>
    <w:next w:val="a4"/>
    <w:semiHidden/>
    <w:rsid w:val="00C10576"/>
  </w:style>
  <w:style w:type="numbering" w:customStyle="1" w:styleId="NoList1911">
    <w:name w:val="No List1911"/>
    <w:next w:val="a4"/>
    <w:uiPriority w:val="99"/>
    <w:semiHidden/>
    <w:unhideWhenUsed/>
    <w:rsid w:val="00C10576"/>
  </w:style>
  <w:style w:type="numbering" w:customStyle="1" w:styleId="NoList11011">
    <w:name w:val="No List11011"/>
    <w:next w:val="a4"/>
    <w:uiPriority w:val="99"/>
    <w:semiHidden/>
    <w:rsid w:val="00C10576"/>
  </w:style>
  <w:style w:type="numbering" w:customStyle="1" w:styleId="NoList2611">
    <w:name w:val="No List2611"/>
    <w:next w:val="a4"/>
    <w:semiHidden/>
    <w:rsid w:val="00C10576"/>
  </w:style>
  <w:style w:type="numbering" w:customStyle="1" w:styleId="NoList3311">
    <w:name w:val="No List3311"/>
    <w:next w:val="a4"/>
    <w:semiHidden/>
    <w:unhideWhenUsed/>
    <w:rsid w:val="00C10576"/>
  </w:style>
  <w:style w:type="numbering" w:customStyle="1" w:styleId="12112">
    <w:name w:val="목록 없음1211"/>
    <w:next w:val="a4"/>
    <w:semiHidden/>
    <w:unhideWhenUsed/>
    <w:rsid w:val="00C10576"/>
  </w:style>
  <w:style w:type="numbering" w:customStyle="1" w:styleId="2211">
    <w:name w:val="목록 없음2211"/>
    <w:next w:val="a4"/>
    <w:semiHidden/>
    <w:rsid w:val="00C10576"/>
  </w:style>
  <w:style w:type="numbering" w:customStyle="1" w:styleId="NoList4311">
    <w:name w:val="No List4311"/>
    <w:next w:val="a4"/>
    <w:semiHidden/>
    <w:unhideWhenUsed/>
    <w:rsid w:val="00C10576"/>
  </w:style>
  <w:style w:type="numbering" w:customStyle="1" w:styleId="NoList5311">
    <w:name w:val="No List5311"/>
    <w:next w:val="a4"/>
    <w:semiHidden/>
    <w:rsid w:val="00C10576"/>
  </w:style>
  <w:style w:type="numbering" w:customStyle="1" w:styleId="NoList6211">
    <w:name w:val="No List6211"/>
    <w:next w:val="a4"/>
    <w:semiHidden/>
    <w:rsid w:val="00C10576"/>
  </w:style>
  <w:style w:type="numbering" w:customStyle="1" w:styleId="NoList7211">
    <w:name w:val="No List7211"/>
    <w:next w:val="a4"/>
    <w:semiHidden/>
    <w:rsid w:val="00C10576"/>
  </w:style>
  <w:style w:type="numbering" w:customStyle="1" w:styleId="NoList11311">
    <w:name w:val="No List11311"/>
    <w:next w:val="a4"/>
    <w:semiHidden/>
    <w:rsid w:val="00C10576"/>
  </w:style>
  <w:style w:type="numbering" w:customStyle="1" w:styleId="NoList21211">
    <w:name w:val="No List21211"/>
    <w:next w:val="a4"/>
    <w:semiHidden/>
    <w:rsid w:val="00C10576"/>
  </w:style>
  <w:style w:type="numbering" w:customStyle="1" w:styleId="NoList8211">
    <w:name w:val="No List8211"/>
    <w:next w:val="a4"/>
    <w:semiHidden/>
    <w:rsid w:val="00C10576"/>
  </w:style>
  <w:style w:type="numbering" w:customStyle="1" w:styleId="NoList12211">
    <w:name w:val="No List12211"/>
    <w:next w:val="a4"/>
    <w:semiHidden/>
    <w:rsid w:val="00C10576"/>
  </w:style>
  <w:style w:type="numbering" w:customStyle="1" w:styleId="NoList22211">
    <w:name w:val="No List22211"/>
    <w:next w:val="a4"/>
    <w:semiHidden/>
    <w:rsid w:val="00C10576"/>
  </w:style>
  <w:style w:type="numbering" w:customStyle="1" w:styleId="NoList9211">
    <w:name w:val="No List9211"/>
    <w:next w:val="a4"/>
    <w:semiHidden/>
    <w:rsid w:val="00C10576"/>
  </w:style>
  <w:style w:type="numbering" w:customStyle="1" w:styleId="NoList13211">
    <w:name w:val="No List13211"/>
    <w:next w:val="a4"/>
    <w:semiHidden/>
    <w:rsid w:val="00C10576"/>
  </w:style>
  <w:style w:type="numbering" w:customStyle="1" w:styleId="NoList23211">
    <w:name w:val="No List23211"/>
    <w:next w:val="a4"/>
    <w:semiHidden/>
    <w:rsid w:val="00C10576"/>
  </w:style>
  <w:style w:type="numbering" w:customStyle="1" w:styleId="NoList10211">
    <w:name w:val="No List10211"/>
    <w:next w:val="a4"/>
    <w:semiHidden/>
    <w:rsid w:val="00C10576"/>
  </w:style>
  <w:style w:type="numbering" w:customStyle="1" w:styleId="NoList14211">
    <w:name w:val="No List14211"/>
    <w:next w:val="a4"/>
    <w:semiHidden/>
    <w:rsid w:val="00C10576"/>
  </w:style>
  <w:style w:type="numbering" w:customStyle="1" w:styleId="NoList24211">
    <w:name w:val="No List24211"/>
    <w:next w:val="a4"/>
    <w:semiHidden/>
    <w:rsid w:val="00C10576"/>
  </w:style>
  <w:style w:type="numbering" w:customStyle="1" w:styleId="NoList31211">
    <w:name w:val="No List31211"/>
    <w:next w:val="a4"/>
    <w:semiHidden/>
    <w:rsid w:val="00C10576"/>
  </w:style>
  <w:style w:type="numbering" w:customStyle="1" w:styleId="NoList41211">
    <w:name w:val="No List41211"/>
    <w:next w:val="a4"/>
    <w:semiHidden/>
    <w:rsid w:val="00C10576"/>
  </w:style>
  <w:style w:type="numbering" w:customStyle="1" w:styleId="NoList51211">
    <w:name w:val="No List51211"/>
    <w:next w:val="a4"/>
    <w:semiHidden/>
    <w:rsid w:val="00C10576"/>
  </w:style>
  <w:style w:type="numbering" w:customStyle="1" w:styleId="NoList15211">
    <w:name w:val="No List15211"/>
    <w:next w:val="a4"/>
    <w:semiHidden/>
    <w:rsid w:val="00C10576"/>
  </w:style>
  <w:style w:type="numbering" w:customStyle="1" w:styleId="NoList16211">
    <w:name w:val="No List16211"/>
    <w:next w:val="a4"/>
    <w:semiHidden/>
    <w:rsid w:val="00C10576"/>
  </w:style>
  <w:style w:type="numbering" w:customStyle="1" w:styleId="NoList111211">
    <w:name w:val="No List111211"/>
    <w:next w:val="a4"/>
    <w:semiHidden/>
    <w:rsid w:val="00C10576"/>
  </w:style>
  <w:style w:type="numbering" w:customStyle="1" w:styleId="2113">
    <w:name w:val="无列表211"/>
    <w:next w:val="a4"/>
    <w:uiPriority w:val="99"/>
    <w:semiHidden/>
    <w:unhideWhenUsed/>
    <w:rsid w:val="00C10576"/>
  </w:style>
  <w:style w:type="numbering" w:customStyle="1" w:styleId="3112">
    <w:name w:val="无列表311"/>
    <w:next w:val="a4"/>
    <w:uiPriority w:val="99"/>
    <w:semiHidden/>
    <w:unhideWhenUsed/>
    <w:rsid w:val="00C10576"/>
  </w:style>
  <w:style w:type="numbering" w:customStyle="1" w:styleId="NoList2011">
    <w:name w:val="No List2011"/>
    <w:next w:val="a4"/>
    <w:semiHidden/>
    <w:rsid w:val="00C10576"/>
  </w:style>
  <w:style w:type="numbering" w:customStyle="1" w:styleId="NoList2711">
    <w:name w:val="No List2711"/>
    <w:next w:val="a4"/>
    <w:uiPriority w:val="99"/>
    <w:semiHidden/>
    <w:unhideWhenUsed/>
    <w:rsid w:val="00C10576"/>
  </w:style>
  <w:style w:type="numbering" w:customStyle="1" w:styleId="NoList2811">
    <w:name w:val="No List2811"/>
    <w:next w:val="a4"/>
    <w:uiPriority w:val="99"/>
    <w:semiHidden/>
    <w:unhideWhenUsed/>
    <w:rsid w:val="00C10576"/>
  </w:style>
  <w:style w:type="numbering" w:customStyle="1" w:styleId="2fff3">
    <w:name w:val="リストなし2"/>
    <w:next w:val="a4"/>
    <w:uiPriority w:val="99"/>
    <w:semiHidden/>
    <w:unhideWhenUsed/>
    <w:rsid w:val="00C10576"/>
  </w:style>
  <w:style w:type="numbering" w:customStyle="1" w:styleId="153">
    <w:name w:val="목록 없음15"/>
    <w:next w:val="a4"/>
    <w:semiHidden/>
    <w:unhideWhenUsed/>
    <w:rsid w:val="00C10576"/>
  </w:style>
  <w:style w:type="numbering" w:customStyle="1" w:styleId="256">
    <w:name w:val="목록 없음25"/>
    <w:next w:val="a4"/>
    <w:semiHidden/>
    <w:rsid w:val="00C10576"/>
  </w:style>
  <w:style w:type="numbering" w:customStyle="1" w:styleId="NoList56">
    <w:name w:val="No List56"/>
    <w:next w:val="a4"/>
    <w:semiHidden/>
    <w:rsid w:val="00C10576"/>
  </w:style>
  <w:style w:type="numbering" w:customStyle="1" w:styleId="NoList65">
    <w:name w:val="No List65"/>
    <w:next w:val="a4"/>
    <w:semiHidden/>
    <w:rsid w:val="00C10576"/>
  </w:style>
  <w:style w:type="numbering" w:customStyle="1" w:styleId="NoList75">
    <w:name w:val="No List75"/>
    <w:next w:val="a4"/>
    <w:semiHidden/>
    <w:rsid w:val="00C10576"/>
  </w:style>
  <w:style w:type="numbering" w:customStyle="1" w:styleId="NoList85">
    <w:name w:val="No List85"/>
    <w:next w:val="a4"/>
    <w:semiHidden/>
    <w:rsid w:val="00C10576"/>
  </w:style>
  <w:style w:type="numbering" w:customStyle="1" w:styleId="NoList225">
    <w:name w:val="No List225"/>
    <w:next w:val="a4"/>
    <w:semiHidden/>
    <w:rsid w:val="00C10576"/>
  </w:style>
  <w:style w:type="numbering" w:customStyle="1" w:styleId="NoList95">
    <w:name w:val="No List95"/>
    <w:next w:val="a4"/>
    <w:semiHidden/>
    <w:rsid w:val="00C10576"/>
  </w:style>
  <w:style w:type="numbering" w:customStyle="1" w:styleId="NoList135">
    <w:name w:val="No List135"/>
    <w:next w:val="a4"/>
    <w:semiHidden/>
    <w:rsid w:val="00C10576"/>
  </w:style>
  <w:style w:type="numbering" w:customStyle="1" w:styleId="NoList235">
    <w:name w:val="No List235"/>
    <w:next w:val="a4"/>
    <w:semiHidden/>
    <w:rsid w:val="00C10576"/>
  </w:style>
  <w:style w:type="numbering" w:customStyle="1" w:styleId="NoList105">
    <w:name w:val="No List105"/>
    <w:next w:val="a4"/>
    <w:semiHidden/>
    <w:rsid w:val="00C10576"/>
  </w:style>
  <w:style w:type="numbering" w:customStyle="1" w:styleId="NoList145">
    <w:name w:val="No List145"/>
    <w:next w:val="a4"/>
    <w:semiHidden/>
    <w:rsid w:val="00C10576"/>
  </w:style>
  <w:style w:type="numbering" w:customStyle="1" w:styleId="NoList245">
    <w:name w:val="No List245"/>
    <w:next w:val="a4"/>
    <w:semiHidden/>
    <w:rsid w:val="00C10576"/>
  </w:style>
  <w:style w:type="numbering" w:customStyle="1" w:styleId="NoList415">
    <w:name w:val="No List415"/>
    <w:next w:val="a4"/>
    <w:semiHidden/>
    <w:rsid w:val="00C10576"/>
  </w:style>
  <w:style w:type="numbering" w:customStyle="1" w:styleId="NoList515">
    <w:name w:val="No List515"/>
    <w:next w:val="a4"/>
    <w:semiHidden/>
    <w:rsid w:val="00C10576"/>
  </w:style>
  <w:style w:type="numbering" w:customStyle="1" w:styleId="NoList155">
    <w:name w:val="No List155"/>
    <w:next w:val="a4"/>
    <w:semiHidden/>
    <w:rsid w:val="00C10576"/>
  </w:style>
  <w:style w:type="numbering" w:customStyle="1" w:styleId="NoList165">
    <w:name w:val="No List165"/>
    <w:next w:val="a4"/>
    <w:semiHidden/>
    <w:rsid w:val="00C10576"/>
  </w:style>
  <w:style w:type="numbering" w:customStyle="1" w:styleId="Style14">
    <w:name w:val="Style14"/>
    <w:uiPriority w:val="99"/>
    <w:rsid w:val="00C10576"/>
  </w:style>
  <w:style w:type="numbering" w:customStyle="1" w:styleId="SGS4">
    <w:name w:val="SGS4"/>
    <w:uiPriority w:val="99"/>
    <w:rsid w:val="00C10576"/>
  </w:style>
  <w:style w:type="numbering" w:customStyle="1" w:styleId="1132">
    <w:name w:val="목록 없음113"/>
    <w:next w:val="a4"/>
    <w:semiHidden/>
    <w:unhideWhenUsed/>
    <w:rsid w:val="00C10576"/>
  </w:style>
  <w:style w:type="numbering" w:customStyle="1" w:styleId="2131">
    <w:name w:val="목록 없음213"/>
    <w:next w:val="a4"/>
    <w:semiHidden/>
    <w:rsid w:val="00C10576"/>
  </w:style>
  <w:style w:type="numbering" w:customStyle="1" w:styleId="1172">
    <w:name w:val="リストなし117"/>
    <w:next w:val="a4"/>
    <w:uiPriority w:val="99"/>
    <w:semiHidden/>
    <w:unhideWhenUsed/>
    <w:rsid w:val="00C10576"/>
  </w:style>
  <w:style w:type="numbering" w:customStyle="1" w:styleId="NoList253">
    <w:name w:val="No List253"/>
    <w:next w:val="a4"/>
    <w:semiHidden/>
    <w:unhideWhenUsed/>
    <w:rsid w:val="00C10576"/>
  </w:style>
  <w:style w:type="numbering" w:customStyle="1" w:styleId="NoList523">
    <w:name w:val="No List523"/>
    <w:next w:val="a4"/>
    <w:semiHidden/>
    <w:rsid w:val="00C10576"/>
  </w:style>
  <w:style w:type="numbering" w:customStyle="1" w:styleId="NoList1123">
    <w:name w:val="No List1123"/>
    <w:next w:val="a4"/>
    <w:semiHidden/>
    <w:rsid w:val="00C10576"/>
  </w:style>
  <w:style w:type="numbering" w:customStyle="1" w:styleId="NoList913">
    <w:name w:val="No List913"/>
    <w:next w:val="a4"/>
    <w:semiHidden/>
    <w:rsid w:val="00C10576"/>
  </w:style>
  <w:style w:type="numbering" w:customStyle="1" w:styleId="NoList1313">
    <w:name w:val="No List1313"/>
    <w:next w:val="a4"/>
    <w:semiHidden/>
    <w:rsid w:val="00C10576"/>
  </w:style>
  <w:style w:type="numbering" w:customStyle="1" w:styleId="NoList2313">
    <w:name w:val="No List2313"/>
    <w:next w:val="a4"/>
    <w:semiHidden/>
    <w:rsid w:val="00C10576"/>
  </w:style>
  <w:style w:type="numbering" w:customStyle="1" w:styleId="NoList1013">
    <w:name w:val="No List1013"/>
    <w:next w:val="a4"/>
    <w:semiHidden/>
    <w:rsid w:val="00C10576"/>
  </w:style>
  <w:style w:type="numbering" w:customStyle="1" w:styleId="NoList1413">
    <w:name w:val="No List1413"/>
    <w:next w:val="a4"/>
    <w:semiHidden/>
    <w:rsid w:val="00C10576"/>
  </w:style>
  <w:style w:type="numbering" w:customStyle="1" w:styleId="NoList2413">
    <w:name w:val="No List2413"/>
    <w:next w:val="a4"/>
    <w:semiHidden/>
    <w:rsid w:val="00C10576"/>
  </w:style>
  <w:style w:type="numbering" w:customStyle="1" w:styleId="NoList5113">
    <w:name w:val="No List5113"/>
    <w:next w:val="a4"/>
    <w:semiHidden/>
    <w:rsid w:val="00C10576"/>
  </w:style>
  <w:style w:type="numbering" w:customStyle="1" w:styleId="NoList1513">
    <w:name w:val="No List1513"/>
    <w:next w:val="a4"/>
    <w:semiHidden/>
    <w:rsid w:val="00C10576"/>
  </w:style>
  <w:style w:type="numbering" w:customStyle="1" w:styleId="NoList1613">
    <w:name w:val="No List1613"/>
    <w:next w:val="a4"/>
    <w:semiHidden/>
    <w:rsid w:val="00C10576"/>
  </w:style>
  <w:style w:type="numbering" w:customStyle="1" w:styleId="11160">
    <w:name w:val="无列表1116"/>
    <w:next w:val="a4"/>
    <w:semiHidden/>
    <w:rsid w:val="00C10576"/>
  </w:style>
  <w:style w:type="numbering" w:customStyle="1" w:styleId="NoList193">
    <w:name w:val="No List193"/>
    <w:next w:val="a4"/>
    <w:uiPriority w:val="99"/>
    <w:semiHidden/>
    <w:unhideWhenUsed/>
    <w:rsid w:val="00C10576"/>
  </w:style>
  <w:style w:type="numbering" w:customStyle="1" w:styleId="NoList1103">
    <w:name w:val="No List1103"/>
    <w:next w:val="a4"/>
    <w:semiHidden/>
    <w:rsid w:val="00C10576"/>
  </w:style>
  <w:style w:type="numbering" w:customStyle="1" w:styleId="1360">
    <w:name w:val="无列表136"/>
    <w:next w:val="a4"/>
    <w:semiHidden/>
    <w:rsid w:val="00C10576"/>
  </w:style>
  <w:style w:type="numbering" w:customStyle="1" w:styleId="1232">
    <w:name w:val="목록 없음123"/>
    <w:next w:val="a4"/>
    <w:semiHidden/>
    <w:unhideWhenUsed/>
    <w:rsid w:val="00C10576"/>
  </w:style>
  <w:style w:type="numbering" w:customStyle="1" w:styleId="2230">
    <w:name w:val="목록 없음223"/>
    <w:next w:val="a4"/>
    <w:semiHidden/>
    <w:rsid w:val="00C10576"/>
  </w:style>
  <w:style w:type="numbering" w:customStyle="1" w:styleId="1262">
    <w:name w:val="リストなし126"/>
    <w:next w:val="a4"/>
    <w:uiPriority w:val="99"/>
    <w:semiHidden/>
    <w:unhideWhenUsed/>
    <w:rsid w:val="00C10576"/>
  </w:style>
  <w:style w:type="numbering" w:customStyle="1" w:styleId="NoList263">
    <w:name w:val="No List263"/>
    <w:next w:val="a4"/>
    <w:semiHidden/>
    <w:unhideWhenUsed/>
    <w:rsid w:val="00C10576"/>
  </w:style>
  <w:style w:type="numbering" w:customStyle="1" w:styleId="NoList333">
    <w:name w:val="No List333"/>
    <w:next w:val="a4"/>
    <w:semiHidden/>
    <w:rsid w:val="00C10576"/>
  </w:style>
  <w:style w:type="numbering" w:customStyle="1" w:styleId="NoList433">
    <w:name w:val="No List433"/>
    <w:next w:val="a4"/>
    <w:semiHidden/>
    <w:rsid w:val="00C10576"/>
  </w:style>
  <w:style w:type="numbering" w:customStyle="1" w:styleId="NoList533">
    <w:name w:val="No List533"/>
    <w:next w:val="a4"/>
    <w:semiHidden/>
    <w:rsid w:val="00C10576"/>
  </w:style>
  <w:style w:type="numbering" w:customStyle="1" w:styleId="NoList623">
    <w:name w:val="No List623"/>
    <w:next w:val="a4"/>
    <w:semiHidden/>
    <w:rsid w:val="00C10576"/>
  </w:style>
  <w:style w:type="numbering" w:customStyle="1" w:styleId="NoList723">
    <w:name w:val="No List723"/>
    <w:next w:val="a4"/>
    <w:semiHidden/>
    <w:rsid w:val="00C10576"/>
  </w:style>
  <w:style w:type="numbering" w:customStyle="1" w:styleId="NoList1133">
    <w:name w:val="No List1133"/>
    <w:next w:val="a4"/>
    <w:semiHidden/>
    <w:rsid w:val="00C10576"/>
  </w:style>
  <w:style w:type="numbering" w:customStyle="1" w:styleId="NoList2123">
    <w:name w:val="No List2123"/>
    <w:next w:val="a4"/>
    <w:semiHidden/>
    <w:rsid w:val="00C10576"/>
  </w:style>
  <w:style w:type="numbering" w:customStyle="1" w:styleId="NoList823">
    <w:name w:val="No List823"/>
    <w:next w:val="a4"/>
    <w:semiHidden/>
    <w:rsid w:val="00C10576"/>
  </w:style>
  <w:style w:type="numbering" w:customStyle="1" w:styleId="NoList1223">
    <w:name w:val="No List1223"/>
    <w:next w:val="a4"/>
    <w:semiHidden/>
    <w:rsid w:val="00C10576"/>
  </w:style>
  <w:style w:type="numbering" w:customStyle="1" w:styleId="NoList2223">
    <w:name w:val="No List2223"/>
    <w:next w:val="a4"/>
    <w:semiHidden/>
    <w:rsid w:val="00C10576"/>
  </w:style>
  <w:style w:type="numbering" w:customStyle="1" w:styleId="NoList923">
    <w:name w:val="No List923"/>
    <w:next w:val="a4"/>
    <w:semiHidden/>
    <w:rsid w:val="00C10576"/>
  </w:style>
  <w:style w:type="numbering" w:customStyle="1" w:styleId="NoList1323">
    <w:name w:val="No List1323"/>
    <w:next w:val="a4"/>
    <w:semiHidden/>
    <w:rsid w:val="00C10576"/>
  </w:style>
  <w:style w:type="numbering" w:customStyle="1" w:styleId="NoList2323">
    <w:name w:val="No List2323"/>
    <w:next w:val="a4"/>
    <w:semiHidden/>
    <w:rsid w:val="00C10576"/>
  </w:style>
  <w:style w:type="numbering" w:customStyle="1" w:styleId="NoList1023">
    <w:name w:val="No List1023"/>
    <w:next w:val="a4"/>
    <w:semiHidden/>
    <w:rsid w:val="00C10576"/>
  </w:style>
  <w:style w:type="numbering" w:customStyle="1" w:styleId="NoList1423">
    <w:name w:val="No List1423"/>
    <w:next w:val="a4"/>
    <w:semiHidden/>
    <w:rsid w:val="00C10576"/>
  </w:style>
  <w:style w:type="numbering" w:customStyle="1" w:styleId="NoList2423">
    <w:name w:val="No List2423"/>
    <w:next w:val="a4"/>
    <w:semiHidden/>
    <w:rsid w:val="00C10576"/>
  </w:style>
  <w:style w:type="numbering" w:customStyle="1" w:styleId="NoList3123">
    <w:name w:val="No List3123"/>
    <w:next w:val="a4"/>
    <w:semiHidden/>
    <w:rsid w:val="00C10576"/>
  </w:style>
  <w:style w:type="numbering" w:customStyle="1" w:styleId="NoList4123">
    <w:name w:val="No List4123"/>
    <w:next w:val="a4"/>
    <w:semiHidden/>
    <w:rsid w:val="00C10576"/>
  </w:style>
  <w:style w:type="numbering" w:customStyle="1" w:styleId="NoList5123">
    <w:name w:val="No List5123"/>
    <w:next w:val="a4"/>
    <w:semiHidden/>
    <w:rsid w:val="00C10576"/>
  </w:style>
  <w:style w:type="numbering" w:customStyle="1" w:styleId="NoList1523">
    <w:name w:val="No List1523"/>
    <w:next w:val="a4"/>
    <w:semiHidden/>
    <w:rsid w:val="00C10576"/>
  </w:style>
  <w:style w:type="numbering" w:customStyle="1" w:styleId="NoList1623">
    <w:name w:val="No List1623"/>
    <w:next w:val="a4"/>
    <w:semiHidden/>
    <w:rsid w:val="00C10576"/>
  </w:style>
  <w:style w:type="numbering" w:customStyle="1" w:styleId="11250">
    <w:name w:val="无列表1125"/>
    <w:next w:val="a4"/>
    <w:semiHidden/>
    <w:rsid w:val="00C10576"/>
  </w:style>
  <w:style w:type="numbering" w:customStyle="1" w:styleId="NoList11123">
    <w:name w:val="No List11123"/>
    <w:next w:val="a4"/>
    <w:semiHidden/>
    <w:rsid w:val="00C10576"/>
  </w:style>
  <w:style w:type="numbering" w:customStyle="1" w:styleId="Style122">
    <w:name w:val="Style122"/>
    <w:uiPriority w:val="99"/>
    <w:rsid w:val="00C10576"/>
  </w:style>
  <w:style w:type="numbering" w:customStyle="1" w:styleId="SGS22">
    <w:name w:val="SGS22"/>
    <w:uiPriority w:val="99"/>
    <w:rsid w:val="00C10576"/>
  </w:style>
  <w:style w:type="numbering" w:customStyle="1" w:styleId="12120">
    <w:name w:val="无列表1212"/>
    <w:next w:val="a4"/>
    <w:semiHidden/>
    <w:rsid w:val="00C10576"/>
  </w:style>
  <w:style w:type="numbering" w:customStyle="1" w:styleId="NoList203">
    <w:name w:val="No List203"/>
    <w:next w:val="a4"/>
    <w:uiPriority w:val="99"/>
    <w:semiHidden/>
    <w:unhideWhenUsed/>
    <w:rsid w:val="00C10576"/>
  </w:style>
  <w:style w:type="numbering" w:customStyle="1" w:styleId="NoList1142">
    <w:name w:val="No List1142"/>
    <w:next w:val="a4"/>
    <w:uiPriority w:val="99"/>
    <w:semiHidden/>
    <w:unhideWhenUsed/>
    <w:rsid w:val="00C10576"/>
  </w:style>
  <w:style w:type="numbering" w:customStyle="1" w:styleId="NoList273">
    <w:name w:val="No List273"/>
    <w:next w:val="a4"/>
    <w:uiPriority w:val="99"/>
    <w:semiHidden/>
    <w:unhideWhenUsed/>
    <w:rsid w:val="00C10576"/>
  </w:style>
  <w:style w:type="numbering" w:customStyle="1" w:styleId="NoList1152">
    <w:name w:val="No List1152"/>
    <w:next w:val="a4"/>
    <w:uiPriority w:val="99"/>
    <w:semiHidden/>
    <w:rsid w:val="00C10576"/>
  </w:style>
  <w:style w:type="numbering" w:customStyle="1" w:styleId="NoList283">
    <w:name w:val="No List283"/>
    <w:next w:val="a4"/>
    <w:uiPriority w:val="99"/>
    <w:semiHidden/>
    <w:rsid w:val="00C10576"/>
  </w:style>
  <w:style w:type="numbering" w:customStyle="1" w:styleId="NoList342">
    <w:name w:val="No List342"/>
    <w:next w:val="a4"/>
    <w:uiPriority w:val="99"/>
    <w:semiHidden/>
    <w:unhideWhenUsed/>
    <w:rsid w:val="00C10576"/>
  </w:style>
  <w:style w:type="numbering" w:customStyle="1" w:styleId="NoList442">
    <w:name w:val="No List442"/>
    <w:next w:val="a4"/>
    <w:uiPriority w:val="99"/>
    <w:semiHidden/>
    <w:unhideWhenUsed/>
    <w:rsid w:val="00C10576"/>
  </w:style>
  <w:style w:type="numbering" w:customStyle="1" w:styleId="NoList1232">
    <w:name w:val="No List1232"/>
    <w:next w:val="a4"/>
    <w:uiPriority w:val="99"/>
    <w:semiHidden/>
    <w:unhideWhenUsed/>
    <w:rsid w:val="00C10576"/>
  </w:style>
  <w:style w:type="numbering" w:customStyle="1" w:styleId="NoList292">
    <w:name w:val="No List292"/>
    <w:next w:val="a4"/>
    <w:uiPriority w:val="99"/>
    <w:semiHidden/>
    <w:unhideWhenUsed/>
    <w:rsid w:val="00C10576"/>
  </w:style>
  <w:style w:type="numbering" w:customStyle="1" w:styleId="NoList2102">
    <w:name w:val="No List2102"/>
    <w:next w:val="a4"/>
    <w:uiPriority w:val="99"/>
    <w:semiHidden/>
    <w:rsid w:val="00C10576"/>
  </w:style>
  <w:style w:type="numbering" w:customStyle="1" w:styleId="NoList1712">
    <w:name w:val="No List1712"/>
    <w:next w:val="a4"/>
    <w:uiPriority w:val="99"/>
    <w:semiHidden/>
    <w:unhideWhenUsed/>
    <w:rsid w:val="00C10576"/>
  </w:style>
  <w:style w:type="numbering" w:customStyle="1" w:styleId="NoList1812">
    <w:name w:val="No List1812"/>
    <w:next w:val="a4"/>
    <w:semiHidden/>
    <w:rsid w:val="00C10576"/>
  </w:style>
  <w:style w:type="numbering" w:customStyle="1" w:styleId="NoList2132">
    <w:name w:val="No List2132"/>
    <w:next w:val="a4"/>
    <w:semiHidden/>
    <w:rsid w:val="00C10576"/>
  </w:style>
  <w:style w:type="numbering" w:customStyle="1" w:styleId="NoList11132">
    <w:name w:val="No List11132"/>
    <w:next w:val="a4"/>
    <w:semiHidden/>
    <w:rsid w:val="00C10576"/>
  </w:style>
  <w:style w:type="numbering" w:customStyle="1" w:styleId="238">
    <w:name w:val="无列表23"/>
    <w:next w:val="a4"/>
    <w:uiPriority w:val="99"/>
    <w:semiHidden/>
    <w:unhideWhenUsed/>
    <w:rsid w:val="00C10576"/>
  </w:style>
  <w:style w:type="numbering" w:customStyle="1" w:styleId="336">
    <w:name w:val="无列表33"/>
    <w:next w:val="a4"/>
    <w:uiPriority w:val="99"/>
    <w:semiHidden/>
    <w:unhideWhenUsed/>
    <w:rsid w:val="00C10576"/>
  </w:style>
  <w:style w:type="numbering" w:customStyle="1" w:styleId="1322">
    <w:name w:val="목록 없음132"/>
    <w:next w:val="a4"/>
    <w:semiHidden/>
    <w:unhideWhenUsed/>
    <w:rsid w:val="00C10576"/>
  </w:style>
  <w:style w:type="numbering" w:customStyle="1" w:styleId="2320">
    <w:name w:val="목록 없음232"/>
    <w:next w:val="a4"/>
    <w:semiHidden/>
    <w:rsid w:val="00C10576"/>
  </w:style>
  <w:style w:type="numbering" w:customStyle="1" w:styleId="NoList542">
    <w:name w:val="No List542"/>
    <w:next w:val="a4"/>
    <w:semiHidden/>
    <w:rsid w:val="00C10576"/>
  </w:style>
  <w:style w:type="numbering" w:customStyle="1" w:styleId="NoList632">
    <w:name w:val="No List632"/>
    <w:next w:val="a4"/>
    <w:semiHidden/>
    <w:rsid w:val="00C10576"/>
  </w:style>
  <w:style w:type="numbering" w:customStyle="1" w:styleId="NoList732">
    <w:name w:val="No List732"/>
    <w:next w:val="a4"/>
    <w:semiHidden/>
    <w:rsid w:val="00C10576"/>
  </w:style>
  <w:style w:type="numbering" w:customStyle="1" w:styleId="NoList832">
    <w:name w:val="No List832"/>
    <w:next w:val="a4"/>
    <w:semiHidden/>
    <w:rsid w:val="00C10576"/>
  </w:style>
  <w:style w:type="numbering" w:customStyle="1" w:styleId="NoList2232">
    <w:name w:val="No List2232"/>
    <w:next w:val="a4"/>
    <w:semiHidden/>
    <w:rsid w:val="00C10576"/>
  </w:style>
  <w:style w:type="numbering" w:customStyle="1" w:styleId="NoList932">
    <w:name w:val="No List932"/>
    <w:next w:val="a4"/>
    <w:semiHidden/>
    <w:rsid w:val="00C10576"/>
  </w:style>
  <w:style w:type="numbering" w:customStyle="1" w:styleId="NoList1332">
    <w:name w:val="No List1332"/>
    <w:next w:val="a4"/>
    <w:semiHidden/>
    <w:rsid w:val="00C10576"/>
  </w:style>
  <w:style w:type="numbering" w:customStyle="1" w:styleId="NoList2332">
    <w:name w:val="No List2332"/>
    <w:next w:val="a4"/>
    <w:semiHidden/>
    <w:rsid w:val="00C10576"/>
  </w:style>
  <w:style w:type="numbering" w:customStyle="1" w:styleId="NoList1032">
    <w:name w:val="No List1032"/>
    <w:next w:val="a4"/>
    <w:semiHidden/>
    <w:rsid w:val="00C10576"/>
  </w:style>
  <w:style w:type="numbering" w:customStyle="1" w:styleId="NoList1432">
    <w:name w:val="No List1432"/>
    <w:next w:val="a4"/>
    <w:semiHidden/>
    <w:rsid w:val="00C10576"/>
  </w:style>
  <w:style w:type="numbering" w:customStyle="1" w:styleId="NoList2432">
    <w:name w:val="No List2432"/>
    <w:next w:val="a4"/>
    <w:semiHidden/>
    <w:rsid w:val="00C10576"/>
  </w:style>
  <w:style w:type="numbering" w:customStyle="1" w:styleId="NoList3132">
    <w:name w:val="No List3132"/>
    <w:next w:val="a4"/>
    <w:semiHidden/>
    <w:rsid w:val="00C10576"/>
  </w:style>
  <w:style w:type="numbering" w:customStyle="1" w:styleId="NoList4132">
    <w:name w:val="No List4132"/>
    <w:next w:val="a4"/>
    <w:semiHidden/>
    <w:rsid w:val="00C10576"/>
  </w:style>
  <w:style w:type="numbering" w:customStyle="1" w:styleId="NoList5132">
    <w:name w:val="No List5132"/>
    <w:next w:val="a4"/>
    <w:semiHidden/>
    <w:rsid w:val="00C10576"/>
  </w:style>
  <w:style w:type="numbering" w:customStyle="1" w:styleId="NoList1532">
    <w:name w:val="No List1532"/>
    <w:next w:val="a4"/>
    <w:semiHidden/>
    <w:rsid w:val="00C10576"/>
  </w:style>
  <w:style w:type="numbering" w:customStyle="1" w:styleId="NoList1632">
    <w:name w:val="No List1632"/>
    <w:next w:val="a4"/>
    <w:semiHidden/>
    <w:rsid w:val="00C10576"/>
  </w:style>
  <w:style w:type="numbering" w:customStyle="1" w:styleId="NoList2512">
    <w:name w:val="No List2512"/>
    <w:next w:val="a4"/>
    <w:semiHidden/>
    <w:rsid w:val="00C10576"/>
  </w:style>
  <w:style w:type="numbering" w:customStyle="1" w:styleId="11122">
    <w:name w:val="목록 없음1112"/>
    <w:next w:val="a4"/>
    <w:semiHidden/>
    <w:unhideWhenUsed/>
    <w:rsid w:val="00C10576"/>
  </w:style>
  <w:style w:type="numbering" w:customStyle="1" w:styleId="21120">
    <w:name w:val="목록 없음2112"/>
    <w:next w:val="a4"/>
    <w:semiHidden/>
    <w:rsid w:val="00C10576"/>
  </w:style>
  <w:style w:type="numbering" w:customStyle="1" w:styleId="NoList4212">
    <w:name w:val="No List4212"/>
    <w:next w:val="a4"/>
    <w:semiHidden/>
    <w:unhideWhenUsed/>
    <w:rsid w:val="00C10576"/>
  </w:style>
  <w:style w:type="numbering" w:customStyle="1" w:styleId="NoList5212">
    <w:name w:val="No List5212"/>
    <w:next w:val="a4"/>
    <w:semiHidden/>
    <w:rsid w:val="00C10576"/>
  </w:style>
  <w:style w:type="numbering" w:customStyle="1" w:styleId="NoList6112">
    <w:name w:val="No List6112"/>
    <w:next w:val="a4"/>
    <w:semiHidden/>
    <w:rsid w:val="00C10576"/>
  </w:style>
  <w:style w:type="numbering" w:customStyle="1" w:styleId="NoList7112">
    <w:name w:val="No List7112"/>
    <w:next w:val="a4"/>
    <w:semiHidden/>
    <w:rsid w:val="00C10576"/>
  </w:style>
  <w:style w:type="numbering" w:customStyle="1" w:styleId="NoList11212">
    <w:name w:val="No List11212"/>
    <w:next w:val="a4"/>
    <w:semiHidden/>
    <w:rsid w:val="00C10576"/>
  </w:style>
  <w:style w:type="numbering" w:customStyle="1" w:styleId="NoList21112">
    <w:name w:val="No List21112"/>
    <w:next w:val="a4"/>
    <w:semiHidden/>
    <w:rsid w:val="00C10576"/>
  </w:style>
  <w:style w:type="numbering" w:customStyle="1" w:styleId="NoList8112">
    <w:name w:val="No List8112"/>
    <w:next w:val="a4"/>
    <w:semiHidden/>
    <w:rsid w:val="00C10576"/>
  </w:style>
  <w:style w:type="numbering" w:customStyle="1" w:styleId="NoList12112">
    <w:name w:val="No List12112"/>
    <w:next w:val="a4"/>
    <w:semiHidden/>
    <w:rsid w:val="00C10576"/>
  </w:style>
  <w:style w:type="numbering" w:customStyle="1" w:styleId="NoList22112">
    <w:name w:val="No List22112"/>
    <w:next w:val="a4"/>
    <w:semiHidden/>
    <w:rsid w:val="00C10576"/>
  </w:style>
  <w:style w:type="numbering" w:customStyle="1" w:styleId="NoList9112">
    <w:name w:val="No List9112"/>
    <w:next w:val="a4"/>
    <w:semiHidden/>
    <w:rsid w:val="00C10576"/>
  </w:style>
  <w:style w:type="numbering" w:customStyle="1" w:styleId="NoList13112">
    <w:name w:val="No List13112"/>
    <w:next w:val="a4"/>
    <w:semiHidden/>
    <w:rsid w:val="00C10576"/>
  </w:style>
  <w:style w:type="numbering" w:customStyle="1" w:styleId="NoList23112">
    <w:name w:val="No List23112"/>
    <w:next w:val="a4"/>
    <w:semiHidden/>
    <w:rsid w:val="00C10576"/>
  </w:style>
  <w:style w:type="numbering" w:customStyle="1" w:styleId="NoList10112">
    <w:name w:val="No List10112"/>
    <w:next w:val="a4"/>
    <w:semiHidden/>
    <w:rsid w:val="00C10576"/>
  </w:style>
  <w:style w:type="numbering" w:customStyle="1" w:styleId="NoList14112">
    <w:name w:val="No List14112"/>
    <w:next w:val="a4"/>
    <w:semiHidden/>
    <w:rsid w:val="00C10576"/>
  </w:style>
  <w:style w:type="numbering" w:customStyle="1" w:styleId="NoList24112">
    <w:name w:val="No List24112"/>
    <w:next w:val="a4"/>
    <w:semiHidden/>
    <w:rsid w:val="00C10576"/>
  </w:style>
  <w:style w:type="numbering" w:customStyle="1" w:styleId="NoList31112">
    <w:name w:val="No List31112"/>
    <w:next w:val="a4"/>
    <w:semiHidden/>
    <w:rsid w:val="00C10576"/>
  </w:style>
  <w:style w:type="numbering" w:customStyle="1" w:styleId="NoList41112">
    <w:name w:val="No List41112"/>
    <w:next w:val="a4"/>
    <w:semiHidden/>
    <w:rsid w:val="00C10576"/>
  </w:style>
  <w:style w:type="numbering" w:customStyle="1" w:styleId="NoList51112">
    <w:name w:val="No List51112"/>
    <w:next w:val="a4"/>
    <w:semiHidden/>
    <w:rsid w:val="00C10576"/>
  </w:style>
  <w:style w:type="numbering" w:customStyle="1" w:styleId="NoList15112">
    <w:name w:val="No List15112"/>
    <w:next w:val="a4"/>
    <w:semiHidden/>
    <w:rsid w:val="00C10576"/>
  </w:style>
  <w:style w:type="numbering" w:customStyle="1" w:styleId="NoList16112">
    <w:name w:val="No List16112"/>
    <w:next w:val="a4"/>
    <w:semiHidden/>
    <w:rsid w:val="00C10576"/>
  </w:style>
  <w:style w:type="numbering" w:customStyle="1" w:styleId="NoList111112">
    <w:name w:val="No List111112"/>
    <w:next w:val="a4"/>
    <w:semiHidden/>
    <w:rsid w:val="00C10576"/>
  </w:style>
  <w:style w:type="numbering" w:customStyle="1" w:styleId="NoList1912">
    <w:name w:val="No List1912"/>
    <w:next w:val="a4"/>
    <w:uiPriority w:val="99"/>
    <w:semiHidden/>
    <w:unhideWhenUsed/>
    <w:rsid w:val="00C10576"/>
  </w:style>
  <w:style w:type="numbering" w:customStyle="1" w:styleId="NoList11012">
    <w:name w:val="No List11012"/>
    <w:next w:val="a4"/>
    <w:semiHidden/>
    <w:rsid w:val="00C10576"/>
  </w:style>
  <w:style w:type="numbering" w:customStyle="1" w:styleId="NoList2612">
    <w:name w:val="No List2612"/>
    <w:next w:val="a4"/>
    <w:semiHidden/>
    <w:rsid w:val="00C10576"/>
  </w:style>
  <w:style w:type="numbering" w:customStyle="1" w:styleId="NoList3312">
    <w:name w:val="No List3312"/>
    <w:next w:val="a4"/>
    <w:semiHidden/>
    <w:unhideWhenUsed/>
    <w:rsid w:val="00C10576"/>
  </w:style>
  <w:style w:type="numbering" w:customStyle="1" w:styleId="12121">
    <w:name w:val="목록 없음1212"/>
    <w:next w:val="a4"/>
    <w:semiHidden/>
    <w:unhideWhenUsed/>
    <w:rsid w:val="00C10576"/>
  </w:style>
  <w:style w:type="numbering" w:customStyle="1" w:styleId="2212">
    <w:name w:val="목록 없음2212"/>
    <w:next w:val="a4"/>
    <w:semiHidden/>
    <w:rsid w:val="00C10576"/>
  </w:style>
  <w:style w:type="numbering" w:customStyle="1" w:styleId="NoList4312">
    <w:name w:val="No List4312"/>
    <w:next w:val="a4"/>
    <w:semiHidden/>
    <w:unhideWhenUsed/>
    <w:rsid w:val="00C10576"/>
  </w:style>
  <w:style w:type="numbering" w:customStyle="1" w:styleId="NoList5312">
    <w:name w:val="No List5312"/>
    <w:next w:val="a4"/>
    <w:semiHidden/>
    <w:rsid w:val="00C10576"/>
  </w:style>
  <w:style w:type="numbering" w:customStyle="1" w:styleId="NoList6212">
    <w:name w:val="No List6212"/>
    <w:next w:val="a4"/>
    <w:semiHidden/>
    <w:rsid w:val="00C10576"/>
  </w:style>
  <w:style w:type="numbering" w:customStyle="1" w:styleId="NoList7212">
    <w:name w:val="No List7212"/>
    <w:next w:val="a4"/>
    <w:semiHidden/>
    <w:rsid w:val="00C10576"/>
  </w:style>
  <w:style w:type="numbering" w:customStyle="1" w:styleId="NoList11312">
    <w:name w:val="No List11312"/>
    <w:next w:val="a4"/>
    <w:semiHidden/>
    <w:rsid w:val="00C10576"/>
  </w:style>
  <w:style w:type="numbering" w:customStyle="1" w:styleId="NoList21212">
    <w:name w:val="No List21212"/>
    <w:next w:val="a4"/>
    <w:semiHidden/>
    <w:rsid w:val="00C10576"/>
  </w:style>
  <w:style w:type="numbering" w:customStyle="1" w:styleId="NoList8212">
    <w:name w:val="No List8212"/>
    <w:next w:val="a4"/>
    <w:semiHidden/>
    <w:rsid w:val="00C10576"/>
  </w:style>
  <w:style w:type="numbering" w:customStyle="1" w:styleId="NoList12212">
    <w:name w:val="No List12212"/>
    <w:next w:val="a4"/>
    <w:semiHidden/>
    <w:rsid w:val="00C10576"/>
  </w:style>
  <w:style w:type="numbering" w:customStyle="1" w:styleId="NoList22212">
    <w:name w:val="No List22212"/>
    <w:next w:val="a4"/>
    <w:semiHidden/>
    <w:rsid w:val="00C10576"/>
  </w:style>
  <w:style w:type="numbering" w:customStyle="1" w:styleId="NoList9212">
    <w:name w:val="No List9212"/>
    <w:next w:val="a4"/>
    <w:semiHidden/>
    <w:rsid w:val="00C10576"/>
  </w:style>
  <w:style w:type="numbering" w:customStyle="1" w:styleId="NoList13212">
    <w:name w:val="No List13212"/>
    <w:next w:val="a4"/>
    <w:semiHidden/>
    <w:rsid w:val="00C10576"/>
  </w:style>
  <w:style w:type="numbering" w:customStyle="1" w:styleId="NoList23212">
    <w:name w:val="No List23212"/>
    <w:next w:val="a4"/>
    <w:semiHidden/>
    <w:rsid w:val="00C10576"/>
  </w:style>
  <w:style w:type="numbering" w:customStyle="1" w:styleId="NoList10212">
    <w:name w:val="No List10212"/>
    <w:next w:val="a4"/>
    <w:semiHidden/>
    <w:rsid w:val="00C10576"/>
  </w:style>
  <w:style w:type="numbering" w:customStyle="1" w:styleId="NoList14212">
    <w:name w:val="No List14212"/>
    <w:next w:val="a4"/>
    <w:semiHidden/>
    <w:rsid w:val="00C10576"/>
  </w:style>
  <w:style w:type="numbering" w:customStyle="1" w:styleId="NoList24212">
    <w:name w:val="No List24212"/>
    <w:next w:val="a4"/>
    <w:semiHidden/>
    <w:rsid w:val="00C10576"/>
  </w:style>
  <w:style w:type="numbering" w:customStyle="1" w:styleId="NoList31212">
    <w:name w:val="No List31212"/>
    <w:next w:val="a4"/>
    <w:semiHidden/>
    <w:rsid w:val="00C10576"/>
  </w:style>
  <w:style w:type="numbering" w:customStyle="1" w:styleId="NoList41212">
    <w:name w:val="No List41212"/>
    <w:next w:val="a4"/>
    <w:semiHidden/>
    <w:rsid w:val="00C10576"/>
  </w:style>
  <w:style w:type="numbering" w:customStyle="1" w:styleId="NoList51212">
    <w:name w:val="No List51212"/>
    <w:next w:val="a4"/>
    <w:semiHidden/>
    <w:rsid w:val="00C10576"/>
  </w:style>
  <w:style w:type="numbering" w:customStyle="1" w:styleId="NoList15212">
    <w:name w:val="No List15212"/>
    <w:next w:val="a4"/>
    <w:semiHidden/>
    <w:rsid w:val="00C10576"/>
  </w:style>
  <w:style w:type="numbering" w:customStyle="1" w:styleId="NoList16212">
    <w:name w:val="No List16212"/>
    <w:next w:val="a4"/>
    <w:semiHidden/>
    <w:rsid w:val="00C10576"/>
  </w:style>
  <w:style w:type="numbering" w:customStyle="1" w:styleId="NoList111212">
    <w:name w:val="No List111212"/>
    <w:next w:val="a4"/>
    <w:semiHidden/>
    <w:rsid w:val="00C10576"/>
  </w:style>
  <w:style w:type="numbering" w:customStyle="1" w:styleId="2122">
    <w:name w:val="无列表212"/>
    <w:next w:val="a4"/>
    <w:uiPriority w:val="99"/>
    <w:semiHidden/>
    <w:unhideWhenUsed/>
    <w:rsid w:val="00C10576"/>
  </w:style>
  <w:style w:type="numbering" w:customStyle="1" w:styleId="3122">
    <w:name w:val="无列表312"/>
    <w:next w:val="a4"/>
    <w:uiPriority w:val="99"/>
    <w:semiHidden/>
    <w:unhideWhenUsed/>
    <w:rsid w:val="00C10576"/>
  </w:style>
  <w:style w:type="numbering" w:customStyle="1" w:styleId="NoList2012">
    <w:name w:val="No List2012"/>
    <w:next w:val="a4"/>
    <w:semiHidden/>
    <w:rsid w:val="00C10576"/>
  </w:style>
  <w:style w:type="numbering" w:customStyle="1" w:styleId="NoList2712">
    <w:name w:val="No List2712"/>
    <w:next w:val="a4"/>
    <w:uiPriority w:val="99"/>
    <w:semiHidden/>
    <w:unhideWhenUsed/>
    <w:rsid w:val="00C10576"/>
  </w:style>
  <w:style w:type="numbering" w:customStyle="1" w:styleId="NoList2812">
    <w:name w:val="No List2812"/>
    <w:next w:val="a4"/>
    <w:uiPriority w:val="99"/>
    <w:semiHidden/>
    <w:unhideWhenUsed/>
    <w:rsid w:val="00C10576"/>
  </w:style>
  <w:style w:type="numbering" w:customStyle="1" w:styleId="418">
    <w:name w:val="无列表41"/>
    <w:next w:val="a4"/>
    <w:uiPriority w:val="99"/>
    <w:semiHidden/>
    <w:unhideWhenUsed/>
    <w:rsid w:val="00C10576"/>
  </w:style>
  <w:style w:type="numbering" w:customStyle="1" w:styleId="1412">
    <w:name w:val="목록 없음141"/>
    <w:next w:val="a4"/>
    <w:semiHidden/>
    <w:unhideWhenUsed/>
    <w:rsid w:val="00C10576"/>
  </w:style>
  <w:style w:type="numbering" w:customStyle="1" w:styleId="2410">
    <w:name w:val="목록 없음241"/>
    <w:next w:val="a4"/>
    <w:semiHidden/>
    <w:rsid w:val="00C10576"/>
  </w:style>
  <w:style w:type="numbering" w:customStyle="1" w:styleId="NoList551">
    <w:name w:val="No List551"/>
    <w:next w:val="a4"/>
    <w:semiHidden/>
    <w:rsid w:val="00C10576"/>
  </w:style>
  <w:style w:type="numbering" w:customStyle="1" w:styleId="NoList641">
    <w:name w:val="No List641"/>
    <w:next w:val="a4"/>
    <w:semiHidden/>
    <w:rsid w:val="00C10576"/>
  </w:style>
  <w:style w:type="numbering" w:customStyle="1" w:styleId="NoList741">
    <w:name w:val="No List741"/>
    <w:next w:val="a4"/>
    <w:semiHidden/>
    <w:rsid w:val="00C10576"/>
  </w:style>
  <w:style w:type="numbering" w:customStyle="1" w:styleId="NoList841">
    <w:name w:val="No List841"/>
    <w:next w:val="a4"/>
    <w:semiHidden/>
    <w:rsid w:val="00C10576"/>
  </w:style>
  <w:style w:type="numbering" w:customStyle="1" w:styleId="NoList2241">
    <w:name w:val="No List2241"/>
    <w:next w:val="a4"/>
    <w:semiHidden/>
    <w:rsid w:val="00C10576"/>
  </w:style>
  <w:style w:type="numbering" w:customStyle="1" w:styleId="NoList941">
    <w:name w:val="No List941"/>
    <w:next w:val="a4"/>
    <w:semiHidden/>
    <w:rsid w:val="00C10576"/>
  </w:style>
  <w:style w:type="numbering" w:customStyle="1" w:styleId="NoList1341">
    <w:name w:val="No List1341"/>
    <w:next w:val="a4"/>
    <w:semiHidden/>
    <w:rsid w:val="00C10576"/>
  </w:style>
  <w:style w:type="numbering" w:customStyle="1" w:styleId="NoList2341">
    <w:name w:val="No List2341"/>
    <w:next w:val="a4"/>
    <w:semiHidden/>
    <w:rsid w:val="00C10576"/>
  </w:style>
  <w:style w:type="numbering" w:customStyle="1" w:styleId="NoList1041">
    <w:name w:val="No List1041"/>
    <w:next w:val="a4"/>
    <w:semiHidden/>
    <w:rsid w:val="00C10576"/>
  </w:style>
  <w:style w:type="numbering" w:customStyle="1" w:styleId="NoList1441">
    <w:name w:val="No List1441"/>
    <w:next w:val="a4"/>
    <w:semiHidden/>
    <w:rsid w:val="00C10576"/>
  </w:style>
  <w:style w:type="numbering" w:customStyle="1" w:styleId="NoList2441">
    <w:name w:val="No List2441"/>
    <w:next w:val="a4"/>
    <w:semiHidden/>
    <w:rsid w:val="00C10576"/>
  </w:style>
  <w:style w:type="numbering" w:customStyle="1" w:styleId="NoList3141">
    <w:name w:val="No List3141"/>
    <w:next w:val="a4"/>
    <w:semiHidden/>
    <w:rsid w:val="00C10576"/>
  </w:style>
  <w:style w:type="numbering" w:customStyle="1" w:styleId="NoList4141">
    <w:name w:val="No List4141"/>
    <w:next w:val="a4"/>
    <w:semiHidden/>
    <w:rsid w:val="00C10576"/>
  </w:style>
  <w:style w:type="numbering" w:customStyle="1" w:styleId="NoList5141">
    <w:name w:val="No List5141"/>
    <w:next w:val="a4"/>
    <w:semiHidden/>
    <w:rsid w:val="00C10576"/>
  </w:style>
  <w:style w:type="numbering" w:customStyle="1" w:styleId="NoList1541">
    <w:name w:val="No List1541"/>
    <w:next w:val="a4"/>
    <w:semiHidden/>
    <w:rsid w:val="00C10576"/>
  </w:style>
  <w:style w:type="numbering" w:customStyle="1" w:styleId="NoList1641">
    <w:name w:val="No List1641"/>
    <w:next w:val="a4"/>
    <w:semiHidden/>
    <w:rsid w:val="00C10576"/>
  </w:style>
  <w:style w:type="numbering" w:customStyle="1" w:styleId="NoList2521">
    <w:name w:val="No List2521"/>
    <w:next w:val="a4"/>
    <w:semiHidden/>
    <w:rsid w:val="00C10576"/>
  </w:style>
  <w:style w:type="numbering" w:customStyle="1" w:styleId="NoList3221">
    <w:name w:val="No List3221"/>
    <w:next w:val="a4"/>
    <w:semiHidden/>
    <w:unhideWhenUsed/>
    <w:rsid w:val="00C10576"/>
  </w:style>
  <w:style w:type="numbering" w:customStyle="1" w:styleId="11212">
    <w:name w:val="목록 없음1121"/>
    <w:next w:val="a4"/>
    <w:semiHidden/>
    <w:unhideWhenUsed/>
    <w:rsid w:val="00C10576"/>
  </w:style>
  <w:style w:type="numbering" w:customStyle="1" w:styleId="21210">
    <w:name w:val="목록 없음2121"/>
    <w:next w:val="a4"/>
    <w:semiHidden/>
    <w:rsid w:val="00C10576"/>
  </w:style>
  <w:style w:type="numbering" w:customStyle="1" w:styleId="NoList4221">
    <w:name w:val="No List4221"/>
    <w:next w:val="a4"/>
    <w:semiHidden/>
    <w:unhideWhenUsed/>
    <w:rsid w:val="00C10576"/>
  </w:style>
  <w:style w:type="numbering" w:customStyle="1" w:styleId="NoList5221">
    <w:name w:val="No List5221"/>
    <w:next w:val="a4"/>
    <w:semiHidden/>
    <w:rsid w:val="00C10576"/>
  </w:style>
  <w:style w:type="numbering" w:customStyle="1" w:styleId="NoList6121">
    <w:name w:val="No List6121"/>
    <w:next w:val="a4"/>
    <w:semiHidden/>
    <w:rsid w:val="00C10576"/>
  </w:style>
  <w:style w:type="numbering" w:customStyle="1" w:styleId="NoList7121">
    <w:name w:val="No List7121"/>
    <w:next w:val="a4"/>
    <w:semiHidden/>
    <w:rsid w:val="00C10576"/>
  </w:style>
  <w:style w:type="numbering" w:customStyle="1" w:styleId="NoList11221">
    <w:name w:val="No List11221"/>
    <w:next w:val="a4"/>
    <w:semiHidden/>
    <w:rsid w:val="00C10576"/>
  </w:style>
  <w:style w:type="numbering" w:customStyle="1" w:styleId="NoList21121">
    <w:name w:val="No List21121"/>
    <w:next w:val="a4"/>
    <w:semiHidden/>
    <w:rsid w:val="00C10576"/>
  </w:style>
  <w:style w:type="numbering" w:customStyle="1" w:styleId="NoList8121">
    <w:name w:val="No List8121"/>
    <w:next w:val="a4"/>
    <w:semiHidden/>
    <w:rsid w:val="00C10576"/>
  </w:style>
  <w:style w:type="numbering" w:customStyle="1" w:styleId="NoList12121">
    <w:name w:val="No List12121"/>
    <w:next w:val="a4"/>
    <w:semiHidden/>
    <w:rsid w:val="00C10576"/>
  </w:style>
  <w:style w:type="numbering" w:customStyle="1" w:styleId="NoList22121">
    <w:name w:val="No List22121"/>
    <w:next w:val="a4"/>
    <w:semiHidden/>
    <w:rsid w:val="00C10576"/>
  </w:style>
  <w:style w:type="numbering" w:customStyle="1" w:styleId="NoList9121">
    <w:name w:val="No List9121"/>
    <w:next w:val="a4"/>
    <w:semiHidden/>
    <w:rsid w:val="00C10576"/>
  </w:style>
  <w:style w:type="numbering" w:customStyle="1" w:styleId="NoList13121">
    <w:name w:val="No List13121"/>
    <w:next w:val="a4"/>
    <w:semiHidden/>
    <w:rsid w:val="00C10576"/>
  </w:style>
  <w:style w:type="numbering" w:customStyle="1" w:styleId="NoList23121">
    <w:name w:val="No List23121"/>
    <w:next w:val="a4"/>
    <w:semiHidden/>
    <w:rsid w:val="00C10576"/>
  </w:style>
  <w:style w:type="numbering" w:customStyle="1" w:styleId="NoList10121">
    <w:name w:val="No List10121"/>
    <w:next w:val="a4"/>
    <w:semiHidden/>
    <w:rsid w:val="00C10576"/>
  </w:style>
  <w:style w:type="numbering" w:customStyle="1" w:styleId="NoList14121">
    <w:name w:val="No List14121"/>
    <w:next w:val="a4"/>
    <w:semiHidden/>
    <w:rsid w:val="00C10576"/>
  </w:style>
  <w:style w:type="numbering" w:customStyle="1" w:styleId="NoList24121">
    <w:name w:val="No List24121"/>
    <w:next w:val="a4"/>
    <w:semiHidden/>
    <w:rsid w:val="00C10576"/>
  </w:style>
  <w:style w:type="numbering" w:customStyle="1" w:styleId="NoList31121">
    <w:name w:val="No List31121"/>
    <w:next w:val="a4"/>
    <w:semiHidden/>
    <w:rsid w:val="00C10576"/>
  </w:style>
  <w:style w:type="numbering" w:customStyle="1" w:styleId="NoList41121">
    <w:name w:val="No List41121"/>
    <w:next w:val="a4"/>
    <w:semiHidden/>
    <w:rsid w:val="00C10576"/>
  </w:style>
  <w:style w:type="numbering" w:customStyle="1" w:styleId="NoList51121">
    <w:name w:val="No List51121"/>
    <w:next w:val="a4"/>
    <w:semiHidden/>
    <w:rsid w:val="00C10576"/>
  </w:style>
  <w:style w:type="numbering" w:customStyle="1" w:styleId="NoList15121">
    <w:name w:val="No List15121"/>
    <w:next w:val="a4"/>
    <w:semiHidden/>
    <w:rsid w:val="00C10576"/>
  </w:style>
  <w:style w:type="numbering" w:customStyle="1" w:styleId="NoList16121">
    <w:name w:val="No List16121"/>
    <w:next w:val="a4"/>
    <w:semiHidden/>
    <w:rsid w:val="00C10576"/>
  </w:style>
  <w:style w:type="numbering" w:customStyle="1" w:styleId="NoList111121">
    <w:name w:val="No List111121"/>
    <w:next w:val="a4"/>
    <w:semiHidden/>
    <w:rsid w:val="00C10576"/>
  </w:style>
  <w:style w:type="numbering" w:customStyle="1" w:styleId="NoList1921">
    <w:name w:val="No List1921"/>
    <w:next w:val="a4"/>
    <w:uiPriority w:val="99"/>
    <w:semiHidden/>
    <w:unhideWhenUsed/>
    <w:rsid w:val="00C10576"/>
  </w:style>
  <w:style w:type="numbering" w:customStyle="1" w:styleId="NoList11021">
    <w:name w:val="No List11021"/>
    <w:next w:val="a4"/>
    <w:uiPriority w:val="99"/>
    <w:semiHidden/>
    <w:rsid w:val="00C10576"/>
  </w:style>
  <w:style w:type="numbering" w:customStyle="1" w:styleId="NoList2621">
    <w:name w:val="No List2621"/>
    <w:next w:val="a4"/>
    <w:semiHidden/>
    <w:rsid w:val="00C10576"/>
  </w:style>
  <w:style w:type="numbering" w:customStyle="1" w:styleId="NoList3321">
    <w:name w:val="No List3321"/>
    <w:next w:val="a4"/>
    <w:semiHidden/>
    <w:unhideWhenUsed/>
    <w:rsid w:val="00C10576"/>
  </w:style>
  <w:style w:type="numbering" w:customStyle="1" w:styleId="12212">
    <w:name w:val="목록 없음1221"/>
    <w:next w:val="a4"/>
    <w:semiHidden/>
    <w:unhideWhenUsed/>
    <w:rsid w:val="00C10576"/>
  </w:style>
  <w:style w:type="numbering" w:customStyle="1" w:styleId="2221">
    <w:name w:val="목록 없음2221"/>
    <w:next w:val="a4"/>
    <w:semiHidden/>
    <w:rsid w:val="00C10576"/>
  </w:style>
  <w:style w:type="numbering" w:customStyle="1" w:styleId="NoList4321">
    <w:name w:val="No List4321"/>
    <w:next w:val="a4"/>
    <w:semiHidden/>
    <w:unhideWhenUsed/>
    <w:rsid w:val="00C10576"/>
  </w:style>
  <w:style w:type="numbering" w:customStyle="1" w:styleId="NoList5321">
    <w:name w:val="No List5321"/>
    <w:next w:val="a4"/>
    <w:semiHidden/>
    <w:rsid w:val="00C10576"/>
  </w:style>
  <w:style w:type="numbering" w:customStyle="1" w:styleId="NoList6221">
    <w:name w:val="No List6221"/>
    <w:next w:val="a4"/>
    <w:semiHidden/>
    <w:rsid w:val="00C10576"/>
  </w:style>
  <w:style w:type="numbering" w:customStyle="1" w:styleId="NoList7221">
    <w:name w:val="No List7221"/>
    <w:next w:val="a4"/>
    <w:semiHidden/>
    <w:rsid w:val="00C10576"/>
  </w:style>
  <w:style w:type="numbering" w:customStyle="1" w:styleId="NoList11321">
    <w:name w:val="No List11321"/>
    <w:next w:val="a4"/>
    <w:semiHidden/>
    <w:rsid w:val="00C10576"/>
  </w:style>
  <w:style w:type="numbering" w:customStyle="1" w:styleId="NoList21221">
    <w:name w:val="No List21221"/>
    <w:next w:val="a4"/>
    <w:semiHidden/>
    <w:rsid w:val="00C10576"/>
  </w:style>
  <w:style w:type="numbering" w:customStyle="1" w:styleId="NoList8221">
    <w:name w:val="No List8221"/>
    <w:next w:val="a4"/>
    <w:semiHidden/>
    <w:rsid w:val="00C10576"/>
  </w:style>
  <w:style w:type="numbering" w:customStyle="1" w:styleId="NoList12221">
    <w:name w:val="No List12221"/>
    <w:next w:val="a4"/>
    <w:semiHidden/>
    <w:rsid w:val="00C10576"/>
  </w:style>
  <w:style w:type="numbering" w:customStyle="1" w:styleId="NoList22221">
    <w:name w:val="No List22221"/>
    <w:next w:val="a4"/>
    <w:semiHidden/>
    <w:rsid w:val="00C10576"/>
  </w:style>
  <w:style w:type="numbering" w:customStyle="1" w:styleId="NoList9221">
    <w:name w:val="No List9221"/>
    <w:next w:val="a4"/>
    <w:semiHidden/>
    <w:rsid w:val="00C10576"/>
  </w:style>
  <w:style w:type="numbering" w:customStyle="1" w:styleId="NoList13221">
    <w:name w:val="No List13221"/>
    <w:next w:val="a4"/>
    <w:semiHidden/>
    <w:rsid w:val="00C10576"/>
  </w:style>
  <w:style w:type="numbering" w:customStyle="1" w:styleId="NoList23221">
    <w:name w:val="No List23221"/>
    <w:next w:val="a4"/>
    <w:semiHidden/>
    <w:rsid w:val="00C10576"/>
  </w:style>
  <w:style w:type="numbering" w:customStyle="1" w:styleId="NoList10221">
    <w:name w:val="No List10221"/>
    <w:next w:val="a4"/>
    <w:semiHidden/>
    <w:rsid w:val="00C10576"/>
  </w:style>
  <w:style w:type="numbering" w:customStyle="1" w:styleId="NoList14221">
    <w:name w:val="No List14221"/>
    <w:next w:val="a4"/>
    <w:semiHidden/>
    <w:rsid w:val="00C10576"/>
  </w:style>
  <w:style w:type="numbering" w:customStyle="1" w:styleId="NoList24221">
    <w:name w:val="No List24221"/>
    <w:next w:val="a4"/>
    <w:semiHidden/>
    <w:rsid w:val="00C10576"/>
  </w:style>
  <w:style w:type="numbering" w:customStyle="1" w:styleId="NoList31221">
    <w:name w:val="No List31221"/>
    <w:next w:val="a4"/>
    <w:semiHidden/>
    <w:rsid w:val="00C10576"/>
  </w:style>
  <w:style w:type="numbering" w:customStyle="1" w:styleId="NoList41221">
    <w:name w:val="No List41221"/>
    <w:next w:val="a4"/>
    <w:semiHidden/>
    <w:rsid w:val="00C10576"/>
  </w:style>
  <w:style w:type="numbering" w:customStyle="1" w:styleId="NoList51221">
    <w:name w:val="No List51221"/>
    <w:next w:val="a4"/>
    <w:semiHidden/>
    <w:rsid w:val="00C10576"/>
  </w:style>
  <w:style w:type="numbering" w:customStyle="1" w:styleId="NoList15221">
    <w:name w:val="No List15221"/>
    <w:next w:val="a4"/>
    <w:semiHidden/>
    <w:rsid w:val="00C10576"/>
  </w:style>
  <w:style w:type="numbering" w:customStyle="1" w:styleId="NoList16221">
    <w:name w:val="No List16221"/>
    <w:next w:val="a4"/>
    <w:semiHidden/>
    <w:rsid w:val="00C10576"/>
  </w:style>
  <w:style w:type="numbering" w:customStyle="1" w:styleId="NoList111221">
    <w:name w:val="No List111221"/>
    <w:next w:val="a4"/>
    <w:semiHidden/>
    <w:rsid w:val="00C10576"/>
  </w:style>
  <w:style w:type="numbering" w:customStyle="1" w:styleId="2213">
    <w:name w:val="无列表221"/>
    <w:next w:val="a4"/>
    <w:uiPriority w:val="99"/>
    <w:semiHidden/>
    <w:unhideWhenUsed/>
    <w:rsid w:val="00C10576"/>
  </w:style>
  <w:style w:type="numbering" w:customStyle="1" w:styleId="3211">
    <w:name w:val="无列表321"/>
    <w:next w:val="a4"/>
    <w:uiPriority w:val="99"/>
    <w:semiHidden/>
    <w:unhideWhenUsed/>
    <w:rsid w:val="00C10576"/>
  </w:style>
  <w:style w:type="numbering" w:customStyle="1" w:styleId="NoList2021">
    <w:name w:val="No List2021"/>
    <w:next w:val="a4"/>
    <w:semiHidden/>
    <w:rsid w:val="00C10576"/>
  </w:style>
  <w:style w:type="numbering" w:customStyle="1" w:styleId="NoList2721">
    <w:name w:val="No List2721"/>
    <w:next w:val="a4"/>
    <w:uiPriority w:val="99"/>
    <w:semiHidden/>
    <w:unhideWhenUsed/>
    <w:rsid w:val="00C10576"/>
  </w:style>
  <w:style w:type="numbering" w:customStyle="1" w:styleId="NoList2821">
    <w:name w:val="No List2821"/>
    <w:next w:val="a4"/>
    <w:uiPriority w:val="99"/>
    <w:semiHidden/>
    <w:unhideWhenUsed/>
    <w:rsid w:val="00C10576"/>
  </w:style>
  <w:style w:type="numbering" w:customStyle="1" w:styleId="NoList2911">
    <w:name w:val="No List2911"/>
    <w:next w:val="a4"/>
    <w:uiPriority w:val="99"/>
    <w:semiHidden/>
    <w:unhideWhenUsed/>
    <w:rsid w:val="00C10576"/>
  </w:style>
  <w:style w:type="numbering" w:customStyle="1" w:styleId="NoList11411">
    <w:name w:val="No List11411"/>
    <w:next w:val="a4"/>
    <w:semiHidden/>
    <w:rsid w:val="00C10576"/>
  </w:style>
  <w:style w:type="numbering" w:customStyle="1" w:styleId="NoList21011">
    <w:name w:val="No List21011"/>
    <w:next w:val="a4"/>
    <w:semiHidden/>
    <w:rsid w:val="00C10576"/>
  </w:style>
  <w:style w:type="numbering" w:customStyle="1" w:styleId="NoList3411">
    <w:name w:val="No List3411"/>
    <w:next w:val="a4"/>
    <w:semiHidden/>
    <w:unhideWhenUsed/>
    <w:rsid w:val="00C10576"/>
  </w:style>
  <w:style w:type="numbering" w:customStyle="1" w:styleId="13112">
    <w:name w:val="목록 없음1311"/>
    <w:next w:val="a4"/>
    <w:semiHidden/>
    <w:unhideWhenUsed/>
    <w:rsid w:val="00C10576"/>
  </w:style>
  <w:style w:type="numbering" w:customStyle="1" w:styleId="2311">
    <w:name w:val="목록 없음2311"/>
    <w:next w:val="a4"/>
    <w:semiHidden/>
    <w:rsid w:val="00C10576"/>
  </w:style>
  <w:style w:type="numbering" w:customStyle="1" w:styleId="NoList4411">
    <w:name w:val="No List4411"/>
    <w:next w:val="a4"/>
    <w:semiHidden/>
    <w:unhideWhenUsed/>
    <w:rsid w:val="00C10576"/>
  </w:style>
  <w:style w:type="numbering" w:customStyle="1" w:styleId="NoList5411">
    <w:name w:val="No List5411"/>
    <w:next w:val="a4"/>
    <w:semiHidden/>
    <w:rsid w:val="00C10576"/>
  </w:style>
  <w:style w:type="numbering" w:customStyle="1" w:styleId="NoList6311">
    <w:name w:val="No List6311"/>
    <w:next w:val="a4"/>
    <w:semiHidden/>
    <w:rsid w:val="00C10576"/>
  </w:style>
  <w:style w:type="numbering" w:customStyle="1" w:styleId="NoList7311">
    <w:name w:val="No List7311"/>
    <w:next w:val="a4"/>
    <w:semiHidden/>
    <w:rsid w:val="00C10576"/>
  </w:style>
  <w:style w:type="numbering" w:customStyle="1" w:styleId="NoList11511">
    <w:name w:val="No List11511"/>
    <w:next w:val="a4"/>
    <w:semiHidden/>
    <w:rsid w:val="00C10576"/>
  </w:style>
  <w:style w:type="numbering" w:customStyle="1" w:styleId="NoList21311">
    <w:name w:val="No List21311"/>
    <w:next w:val="a4"/>
    <w:semiHidden/>
    <w:rsid w:val="00C10576"/>
  </w:style>
  <w:style w:type="numbering" w:customStyle="1" w:styleId="NoList8311">
    <w:name w:val="No List8311"/>
    <w:next w:val="a4"/>
    <w:semiHidden/>
    <w:rsid w:val="00C10576"/>
  </w:style>
  <w:style w:type="numbering" w:customStyle="1" w:styleId="NoList12311">
    <w:name w:val="No List12311"/>
    <w:next w:val="a4"/>
    <w:semiHidden/>
    <w:rsid w:val="00C10576"/>
  </w:style>
  <w:style w:type="numbering" w:customStyle="1" w:styleId="NoList22311">
    <w:name w:val="No List22311"/>
    <w:next w:val="a4"/>
    <w:semiHidden/>
    <w:rsid w:val="00C10576"/>
  </w:style>
  <w:style w:type="numbering" w:customStyle="1" w:styleId="NoList9311">
    <w:name w:val="No List9311"/>
    <w:next w:val="a4"/>
    <w:semiHidden/>
    <w:rsid w:val="00C10576"/>
  </w:style>
  <w:style w:type="numbering" w:customStyle="1" w:styleId="NoList13311">
    <w:name w:val="No List13311"/>
    <w:next w:val="a4"/>
    <w:semiHidden/>
    <w:rsid w:val="00C10576"/>
  </w:style>
  <w:style w:type="numbering" w:customStyle="1" w:styleId="NoList23311">
    <w:name w:val="No List23311"/>
    <w:next w:val="a4"/>
    <w:semiHidden/>
    <w:rsid w:val="00C10576"/>
  </w:style>
  <w:style w:type="numbering" w:customStyle="1" w:styleId="NoList10311">
    <w:name w:val="No List10311"/>
    <w:next w:val="a4"/>
    <w:semiHidden/>
    <w:rsid w:val="00C10576"/>
  </w:style>
  <w:style w:type="numbering" w:customStyle="1" w:styleId="NoList14311">
    <w:name w:val="No List14311"/>
    <w:next w:val="a4"/>
    <w:semiHidden/>
    <w:rsid w:val="00C10576"/>
  </w:style>
  <w:style w:type="numbering" w:customStyle="1" w:styleId="NoList24311">
    <w:name w:val="No List24311"/>
    <w:next w:val="a4"/>
    <w:semiHidden/>
    <w:rsid w:val="00C10576"/>
  </w:style>
  <w:style w:type="numbering" w:customStyle="1" w:styleId="NoList31311">
    <w:name w:val="No List31311"/>
    <w:next w:val="a4"/>
    <w:semiHidden/>
    <w:rsid w:val="00C10576"/>
  </w:style>
  <w:style w:type="numbering" w:customStyle="1" w:styleId="NoList41311">
    <w:name w:val="No List41311"/>
    <w:next w:val="a4"/>
    <w:semiHidden/>
    <w:rsid w:val="00C10576"/>
  </w:style>
  <w:style w:type="numbering" w:customStyle="1" w:styleId="NoList51311">
    <w:name w:val="No List51311"/>
    <w:next w:val="a4"/>
    <w:semiHidden/>
    <w:rsid w:val="00C10576"/>
  </w:style>
  <w:style w:type="numbering" w:customStyle="1" w:styleId="NoList15311">
    <w:name w:val="No List15311"/>
    <w:next w:val="a4"/>
    <w:semiHidden/>
    <w:rsid w:val="00C10576"/>
  </w:style>
  <w:style w:type="numbering" w:customStyle="1" w:styleId="NoList16311">
    <w:name w:val="No List16311"/>
    <w:next w:val="a4"/>
    <w:semiHidden/>
    <w:rsid w:val="00C10576"/>
  </w:style>
  <w:style w:type="numbering" w:customStyle="1" w:styleId="NoList111311">
    <w:name w:val="No List111311"/>
    <w:next w:val="a4"/>
    <w:semiHidden/>
    <w:rsid w:val="00C10576"/>
  </w:style>
  <w:style w:type="numbering" w:customStyle="1" w:styleId="NoList17111">
    <w:name w:val="No List17111"/>
    <w:next w:val="a4"/>
    <w:uiPriority w:val="99"/>
    <w:semiHidden/>
    <w:unhideWhenUsed/>
    <w:rsid w:val="00C10576"/>
  </w:style>
  <w:style w:type="numbering" w:customStyle="1" w:styleId="NoList18111">
    <w:name w:val="No List18111"/>
    <w:next w:val="a4"/>
    <w:uiPriority w:val="99"/>
    <w:semiHidden/>
    <w:rsid w:val="00C10576"/>
  </w:style>
  <w:style w:type="numbering" w:customStyle="1" w:styleId="NoList25111">
    <w:name w:val="No List25111"/>
    <w:next w:val="a4"/>
    <w:semiHidden/>
    <w:rsid w:val="00C10576"/>
  </w:style>
  <w:style w:type="numbering" w:customStyle="1" w:styleId="NoList32111">
    <w:name w:val="No List32111"/>
    <w:next w:val="a4"/>
    <w:semiHidden/>
    <w:unhideWhenUsed/>
    <w:rsid w:val="00C10576"/>
  </w:style>
  <w:style w:type="numbering" w:customStyle="1" w:styleId="111112">
    <w:name w:val="목록 없음11111"/>
    <w:next w:val="a4"/>
    <w:semiHidden/>
    <w:unhideWhenUsed/>
    <w:rsid w:val="00C10576"/>
  </w:style>
  <w:style w:type="numbering" w:customStyle="1" w:styleId="21111">
    <w:name w:val="목록 없음21111"/>
    <w:next w:val="a4"/>
    <w:semiHidden/>
    <w:rsid w:val="00C10576"/>
  </w:style>
  <w:style w:type="numbering" w:customStyle="1" w:styleId="NoList42111">
    <w:name w:val="No List42111"/>
    <w:next w:val="a4"/>
    <w:semiHidden/>
    <w:unhideWhenUsed/>
    <w:rsid w:val="00C10576"/>
  </w:style>
  <w:style w:type="numbering" w:customStyle="1" w:styleId="NoList52111">
    <w:name w:val="No List52111"/>
    <w:next w:val="a4"/>
    <w:semiHidden/>
    <w:rsid w:val="00C10576"/>
  </w:style>
  <w:style w:type="numbering" w:customStyle="1" w:styleId="NoList61111">
    <w:name w:val="No List61111"/>
    <w:next w:val="a4"/>
    <w:semiHidden/>
    <w:rsid w:val="00C10576"/>
  </w:style>
  <w:style w:type="numbering" w:customStyle="1" w:styleId="NoList71111">
    <w:name w:val="No List71111"/>
    <w:next w:val="a4"/>
    <w:semiHidden/>
    <w:rsid w:val="00C10576"/>
  </w:style>
  <w:style w:type="numbering" w:customStyle="1" w:styleId="NoList112111">
    <w:name w:val="No List112111"/>
    <w:next w:val="a4"/>
    <w:semiHidden/>
    <w:rsid w:val="00C10576"/>
  </w:style>
  <w:style w:type="numbering" w:customStyle="1" w:styleId="NoList211111">
    <w:name w:val="No List211111"/>
    <w:next w:val="a4"/>
    <w:semiHidden/>
    <w:rsid w:val="00C10576"/>
  </w:style>
  <w:style w:type="numbering" w:customStyle="1" w:styleId="NoList81111">
    <w:name w:val="No List81111"/>
    <w:next w:val="a4"/>
    <w:semiHidden/>
    <w:rsid w:val="00C10576"/>
  </w:style>
  <w:style w:type="numbering" w:customStyle="1" w:styleId="NoList121111">
    <w:name w:val="No List121111"/>
    <w:next w:val="a4"/>
    <w:semiHidden/>
    <w:rsid w:val="00C10576"/>
  </w:style>
  <w:style w:type="numbering" w:customStyle="1" w:styleId="NoList221111">
    <w:name w:val="No List221111"/>
    <w:next w:val="a4"/>
    <w:semiHidden/>
    <w:rsid w:val="00C10576"/>
  </w:style>
  <w:style w:type="numbering" w:customStyle="1" w:styleId="NoList91111">
    <w:name w:val="No List91111"/>
    <w:next w:val="a4"/>
    <w:semiHidden/>
    <w:rsid w:val="00C10576"/>
  </w:style>
  <w:style w:type="numbering" w:customStyle="1" w:styleId="NoList131111">
    <w:name w:val="No List131111"/>
    <w:next w:val="a4"/>
    <w:semiHidden/>
    <w:rsid w:val="00C10576"/>
  </w:style>
  <w:style w:type="numbering" w:customStyle="1" w:styleId="NoList231111">
    <w:name w:val="No List231111"/>
    <w:next w:val="a4"/>
    <w:semiHidden/>
    <w:rsid w:val="00C10576"/>
  </w:style>
  <w:style w:type="numbering" w:customStyle="1" w:styleId="NoList101111">
    <w:name w:val="No List101111"/>
    <w:next w:val="a4"/>
    <w:semiHidden/>
    <w:rsid w:val="00C10576"/>
  </w:style>
  <w:style w:type="numbering" w:customStyle="1" w:styleId="NoList141111">
    <w:name w:val="No List141111"/>
    <w:next w:val="a4"/>
    <w:semiHidden/>
    <w:rsid w:val="00C10576"/>
  </w:style>
  <w:style w:type="numbering" w:customStyle="1" w:styleId="NoList241111">
    <w:name w:val="No List241111"/>
    <w:next w:val="a4"/>
    <w:semiHidden/>
    <w:rsid w:val="00C10576"/>
  </w:style>
  <w:style w:type="numbering" w:customStyle="1" w:styleId="NoList311111">
    <w:name w:val="No List311111"/>
    <w:next w:val="a4"/>
    <w:semiHidden/>
    <w:rsid w:val="00C10576"/>
  </w:style>
  <w:style w:type="numbering" w:customStyle="1" w:styleId="NoList411111">
    <w:name w:val="No List411111"/>
    <w:next w:val="a4"/>
    <w:semiHidden/>
    <w:rsid w:val="00C10576"/>
  </w:style>
  <w:style w:type="numbering" w:customStyle="1" w:styleId="NoList511111">
    <w:name w:val="No List511111"/>
    <w:next w:val="a4"/>
    <w:semiHidden/>
    <w:rsid w:val="00C10576"/>
  </w:style>
  <w:style w:type="numbering" w:customStyle="1" w:styleId="NoList151111">
    <w:name w:val="No List151111"/>
    <w:next w:val="a4"/>
    <w:semiHidden/>
    <w:rsid w:val="00C10576"/>
  </w:style>
  <w:style w:type="numbering" w:customStyle="1" w:styleId="NoList161111">
    <w:name w:val="No List161111"/>
    <w:next w:val="a4"/>
    <w:semiHidden/>
    <w:rsid w:val="00C10576"/>
  </w:style>
  <w:style w:type="numbering" w:customStyle="1" w:styleId="NoList1111111">
    <w:name w:val="No List1111111"/>
    <w:next w:val="a4"/>
    <w:semiHidden/>
    <w:rsid w:val="00C10576"/>
  </w:style>
  <w:style w:type="numbering" w:customStyle="1" w:styleId="NoList19111">
    <w:name w:val="No List19111"/>
    <w:next w:val="a4"/>
    <w:uiPriority w:val="99"/>
    <w:semiHidden/>
    <w:unhideWhenUsed/>
    <w:rsid w:val="00C10576"/>
  </w:style>
  <w:style w:type="numbering" w:customStyle="1" w:styleId="NoList110111">
    <w:name w:val="No List110111"/>
    <w:next w:val="a4"/>
    <w:uiPriority w:val="99"/>
    <w:semiHidden/>
    <w:rsid w:val="00C10576"/>
  </w:style>
  <w:style w:type="numbering" w:customStyle="1" w:styleId="NoList26111">
    <w:name w:val="No List26111"/>
    <w:next w:val="a4"/>
    <w:semiHidden/>
    <w:rsid w:val="00C10576"/>
  </w:style>
  <w:style w:type="numbering" w:customStyle="1" w:styleId="NoList33111">
    <w:name w:val="No List33111"/>
    <w:next w:val="a4"/>
    <w:semiHidden/>
    <w:unhideWhenUsed/>
    <w:rsid w:val="00C10576"/>
  </w:style>
  <w:style w:type="numbering" w:customStyle="1" w:styleId="121110">
    <w:name w:val="목록 없음12111"/>
    <w:next w:val="a4"/>
    <w:semiHidden/>
    <w:unhideWhenUsed/>
    <w:rsid w:val="00C10576"/>
  </w:style>
  <w:style w:type="numbering" w:customStyle="1" w:styleId="22111">
    <w:name w:val="목록 없음22111"/>
    <w:next w:val="a4"/>
    <w:semiHidden/>
    <w:rsid w:val="00C10576"/>
  </w:style>
  <w:style w:type="numbering" w:customStyle="1" w:styleId="NoList43111">
    <w:name w:val="No List43111"/>
    <w:next w:val="a4"/>
    <w:semiHidden/>
    <w:unhideWhenUsed/>
    <w:rsid w:val="00C10576"/>
  </w:style>
  <w:style w:type="numbering" w:customStyle="1" w:styleId="NoList53111">
    <w:name w:val="No List53111"/>
    <w:next w:val="a4"/>
    <w:semiHidden/>
    <w:rsid w:val="00C10576"/>
  </w:style>
  <w:style w:type="numbering" w:customStyle="1" w:styleId="NoList62111">
    <w:name w:val="No List62111"/>
    <w:next w:val="a4"/>
    <w:semiHidden/>
    <w:rsid w:val="00C10576"/>
  </w:style>
  <w:style w:type="numbering" w:customStyle="1" w:styleId="NoList72111">
    <w:name w:val="No List72111"/>
    <w:next w:val="a4"/>
    <w:semiHidden/>
    <w:rsid w:val="00C10576"/>
  </w:style>
  <w:style w:type="numbering" w:customStyle="1" w:styleId="NoList113111">
    <w:name w:val="No List113111"/>
    <w:next w:val="a4"/>
    <w:semiHidden/>
    <w:rsid w:val="00C10576"/>
  </w:style>
  <w:style w:type="numbering" w:customStyle="1" w:styleId="NoList212111">
    <w:name w:val="No List212111"/>
    <w:next w:val="a4"/>
    <w:semiHidden/>
    <w:rsid w:val="00C10576"/>
  </w:style>
  <w:style w:type="numbering" w:customStyle="1" w:styleId="NoList82111">
    <w:name w:val="No List82111"/>
    <w:next w:val="a4"/>
    <w:semiHidden/>
    <w:rsid w:val="00C10576"/>
  </w:style>
  <w:style w:type="numbering" w:customStyle="1" w:styleId="NoList122111">
    <w:name w:val="No List122111"/>
    <w:next w:val="a4"/>
    <w:semiHidden/>
    <w:rsid w:val="00C10576"/>
  </w:style>
  <w:style w:type="numbering" w:customStyle="1" w:styleId="NoList222111">
    <w:name w:val="No List222111"/>
    <w:next w:val="a4"/>
    <w:semiHidden/>
    <w:rsid w:val="00C10576"/>
  </w:style>
  <w:style w:type="numbering" w:customStyle="1" w:styleId="NoList92111">
    <w:name w:val="No List92111"/>
    <w:next w:val="a4"/>
    <w:semiHidden/>
    <w:rsid w:val="00C10576"/>
  </w:style>
  <w:style w:type="numbering" w:customStyle="1" w:styleId="NoList132111">
    <w:name w:val="No List132111"/>
    <w:next w:val="a4"/>
    <w:semiHidden/>
    <w:rsid w:val="00C10576"/>
  </w:style>
  <w:style w:type="numbering" w:customStyle="1" w:styleId="NoList232111">
    <w:name w:val="No List232111"/>
    <w:next w:val="a4"/>
    <w:semiHidden/>
    <w:rsid w:val="00C10576"/>
  </w:style>
  <w:style w:type="numbering" w:customStyle="1" w:styleId="NoList102111">
    <w:name w:val="No List102111"/>
    <w:next w:val="a4"/>
    <w:semiHidden/>
    <w:rsid w:val="00C10576"/>
  </w:style>
  <w:style w:type="numbering" w:customStyle="1" w:styleId="NoList142111">
    <w:name w:val="No List142111"/>
    <w:next w:val="a4"/>
    <w:semiHidden/>
    <w:rsid w:val="00C10576"/>
  </w:style>
  <w:style w:type="numbering" w:customStyle="1" w:styleId="NoList242111">
    <w:name w:val="No List242111"/>
    <w:next w:val="a4"/>
    <w:semiHidden/>
    <w:rsid w:val="00C10576"/>
  </w:style>
  <w:style w:type="numbering" w:customStyle="1" w:styleId="NoList312111">
    <w:name w:val="No List312111"/>
    <w:next w:val="a4"/>
    <w:semiHidden/>
    <w:rsid w:val="00C10576"/>
  </w:style>
  <w:style w:type="numbering" w:customStyle="1" w:styleId="NoList412111">
    <w:name w:val="No List412111"/>
    <w:next w:val="a4"/>
    <w:semiHidden/>
    <w:rsid w:val="00C10576"/>
  </w:style>
  <w:style w:type="numbering" w:customStyle="1" w:styleId="NoList512111">
    <w:name w:val="No List512111"/>
    <w:next w:val="a4"/>
    <w:semiHidden/>
    <w:rsid w:val="00C10576"/>
  </w:style>
  <w:style w:type="numbering" w:customStyle="1" w:styleId="NoList152111">
    <w:name w:val="No List152111"/>
    <w:next w:val="a4"/>
    <w:semiHidden/>
    <w:rsid w:val="00C10576"/>
  </w:style>
  <w:style w:type="numbering" w:customStyle="1" w:styleId="NoList162111">
    <w:name w:val="No List162111"/>
    <w:next w:val="a4"/>
    <w:semiHidden/>
    <w:rsid w:val="00C10576"/>
  </w:style>
  <w:style w:type="numbering" w:customStyle="1" w:styleId="121111">
    <w:name w:val="无列表12111"/>
    <w:next w:val="a4"/>
    <w:semiHidden/>
    <w:rsid w:val="00C10576"/>
  </w:style>
  <w:style w:type="numbering" w:customStyle="1" w:styleId="NoList1112111">
    <w:name w:val="No List1112111"/>
    <w:next w:val="a4"/>
    <w:semiHidden/>
    <w:rsid w:val="00C10576"/>
  </w:style>
  <w:style w:type="numbering" w:customStyle="1" w:styleId="21112">
    <w:name w:val="无列表2111"/>
    <w:next w:val="a4"/>
    <w:uiPriority w:val="99"/>
    <w:semiHidden/>
    <w:unhideWhenUsed/>
    <w:rsid w:val="00C10576"/>
  </w:style>
  <w:style w:type="numbering" w:customStyle="1" w:styleId="31110">
    <w:name w:val="无列表3111"/>
    <w:next w:val="a4"/>
    <w:uiPriority w:val="99"/>
    <w:semiHidden/>
    <w:unhideWhenUsed/>
    <w:rsid w:val="00C10576"/>
  </w:style>
  <w:style w:type="numbering" w:customStyle="1" w:styleId="NoList20111">
    <w:name w:val="No List20111"/>
    <w:next w:val="a4"/>
    <w:semiHidden/>
    <w:rsid w:val="00C10576"/>
  </w:style>
  <w:style w:type="numbering" w:customStyle="1" w:styleId="NoList27111">
    <w:name w:val="No List27111"/>
    <w:next w:val="a4"/>
    <w:uiPriority w:val="99"/>
    <w:semiHidden/>
    <w:unhideWhenUsed/>
    <w:rsid w:val="00C10576"/>
  </w:style>
  <w:style w:type="numbering" w:customStyle="1" w:styleId="NoList28111">
    <w:name w:val="No List28111"/>
    <w:next w:val="a4"/>
    <w:uiPriority w:val="99"/>
    <w:semiHidden/>
    <w:unhideWhenUsed/>
    <w:rsid w:val="00C10576"/>
  </w:style>
  <w:style w:type="numbering" w:customStyle="1" w:styleId="21f">
    <w:name w:val="リストなし21"/>
    <w:next w:val="a4"/>
    <w:uiPriority w:val="99"/>
    <w:semiHidden/>
    <w:unhideWhenUsed/>
    <w:rsid w:val="00C10576"/>
  </w:style>
  <w:style w:type="numbering" w:customStyle="1" w:styleId="SGS31">
    <w:name w:val="SGS31"/>
    <w:uiPriority w:val="99"/>
    <w:rsid w:val="00C10576"/>
  </w:style>
  <w:style w:type="numbering" w:customStyle="1" w:styleId="11611">
    <w:name w:val="リストなし1161"/>
    <w:next w:val="a4"/>
    <w:uiPriority w:val="99"/>
    <w:semiHidden/>
    <w:unhideWhenUsed/>
    <w:rsid w:val="00C10576"/>
  </w:style>
  <w:style w:type="numbering" w:customStyle="1" w:styleId="11151">
    <w:name w:val="无列表11151"/>
    <w:next w:val="a4"/>
    <w:semiHidden/>
    <w:rsid w:val="00C10576"/>
  </w:style>
  <w:style w:type="numbering" w:customStyle="1" w:styleId="1351">
    <w:name w:val="无列表1351"/>
    <w:next w:val="a4"/>
    <w:semiHidden/>
    <w:rsid w:val="00C10576"/>
  </w:style>
  <w:style w:type="numbering" w:customStyle="1" w:styleId="12511">
    <w:name w:val="リストなし1251"/>
    <w:next w:val="a4"/>
    <w:uiPriority w:val="99"/>
    <w:semiHidden/>
    <w:unhideWhenUsed/>
    <w:rsid w:val="00C10576"/>
  </w:style>
  <w:style w:type="numbering" w:customStyle="1" w:styleId="11241">
    <w:name w:val="无列表11241"/>
    <w:next w:val="a4"/>
    <w:semiHidden/>
    <w:rsid w:val="00C1057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1057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10576"/>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1057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1057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C10576"/>
    <w:rPr>
      <w:rFonts w:ascii="Arial" w:eastAsia="SimSun" w:hAnsi="Arial" w:cs="Times New Roman"/>
      <w:szCs w:val="20"/>
      <w:lang w:eastAsia="zh-CN"/>
    </w:rPr>
  </w:style>
  <w:style w:type="character" w:customStyle="1" w:styleId="620">
    <w:name w:val="标题 6 字符2"/>
    <w:aliases w:val="T1 字符2,Header 6 字符2"/>
    <w:basedOn w:val="a2"/>
    <w:qFormat/>
    <w:rsid w:val="00C10576"/>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C10576"/>
    <w:rPr>
      <w:rFonts w:ascii="Arial" w:eastAsia="SimSun" w:hAnsi="Arial" w:cs="Times New Roman"/>
      <w:sz w:val="20"/>
      <w:szCs w:val="20"/>
      <w:lang w:eastAsia="zh-CN"/>
    </w:rPr>
  </w:style>
  <w:style w:type="character" w:customStyle="1" w:styleId="820">
    <w:name w:val="标题 8 字符2"/>
    <w:basedOn w:val="a2"/>
    <w:qFormat/>
    <w:rsid w:val="00C10576"/>
    <w:rPr>
      <w:rFonts w:ascii="Arial" w:eastAsia="SimSun" w:hAnsi="Arial" w:cs="Times New Roman"/>
      <w:sz w:val="36"/>
      <w:szCs w:val="20"/>
      <w:lang w:eastAsia="zh-CN"/>
    </w:rPr>
  </w:style>
  <w:style w:type="character" w:customStyle="1" w:styleId="920">
    <w:name w:val="标题 9 字符2"/>
    <w:basedOn w:val="a2"/>
    <w:qFormat/>
    <w:rsid w:val="00C10576"/>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10576"/>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10576"/>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C10576"/>
    <w:rPr>
      <w:rFonts w:ascii="Arial" w:eastAsia="SimSun" w:hAnsi="Arial" w:cs="Times New Roman"/>
      <w:b/>
      <w:i/>
      <w:noProof/>
      <w:sz w:val="18"/>
      <w:szCs w:val="20"/>
      <w:lang w:val="en-US" w:eastAsia="zh-CN"/>
    </w:rPr>
  </w:style>
  <w:style w:type="character" w:customStyle="1" w:styleId="2fff4">
    <w:name w:val="文档结构图 字符2"/>
    <w:basedOn w:val="a2"/>
    <w:qFormat/>
    <w:rsid w:val="00C10576"/>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C10576"/>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C10576"/>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C10576"/>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C10576"/>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C10576"/>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10576"/>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C10576"/>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C10576"/>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C10576"/>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C10576"/>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10576"/>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C10576"/>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C10576"/>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68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11</Pages>
  <Words>2772</Words>
  <Characters>15804</Characters>
  <Application>Microsoft Office Word</Application>
  <DocSecurity>0</DocSecurity>
  <Lines>131</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54</cp:revision>
  <cp:lastPrinted>1899-12-31T23:00:00Z</cp:lastPrinted>
  <dcterms:created xsi:type="dcterms:W3CDTF">2020-02-03T08:32:00Z</dcterms:created>
  <dcterms:modified xsi:type="dcterms:W3CDTF">2024-02-27T20:15:00Z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R5-241732</vt:lpwstr>
  </property>
  <property fmtid="{D5CDD505-2E9C-101B-9397-08002B2CF9AE}" pid="9" name="Spec#">
    <vt:lpwstr>38.521-1</vt:lpwstr>
  </property>
  <property fmtid="{D5CDD505-2E9C-101B-9397-08002B2CF9AE}" pid="10" name="Cr#">
    <vt:lpwstr>2703</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Anritsu, Huawei, HiSilicon</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Reference sensitivity for Rel-16 CA</vt:lpwstr>
  </property>
  <property fmtid="{D5CDD505-2E9C-101B-9397-08002B2CF9AE}" pid="20" name="MtgTitle">
    <vt:lpwstr> </vt:lpwstr>
  </property>
</Properties>
</file>